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R4-2316539</w:t>
      </w:r>
      <w:bookmarkStart w:id="8" w:name="_GoBack"/>
      <w:bookmarkEnd w:id="8"/>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w:t>
      </w:r>
      <w:r>
        <w:rPr>
          <w:rFonts w:hint="eastAsia" w:ascii="Arial" w:hAnsi="Arial" w:cs="Arial"/>
          <w:b/>
          <w:sz w:val="24"/>
          <w:szCs w:val="24"/>
          <w:lang w:val="en-US" w:eastAsia="zh-CN"/>
        </w:rPr>
        <w:t xml:space="preserve"> China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09</w:t>
      </w:r>
      <w:r>
        <w:rPr>
          <w:rFonts w:ascii="Arial" w:hAnsi="Arial" w:cs="Arial"/>
          <w:b/>
          <w:sz w:val="24"/>
          <w:szCs w:val="24"/>
        </w:rPr>
        <w:t xml:space="preserve"> –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hint="eastAsia" w:ascii="Arial" w:hAnsi="Arial" w:cs="Arial"/>
          <w:b/>
          <w:sz w:val="24"/>
          <w:szCs w:val="24"/>
        </w:rPr>
        <w:t>, 2023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5.28.1</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default"/>
          <w:sz w:val="20"/>
          <w:highlight w:val="none"/>
          <w:lang w:val="en-US" w:eastAsia="zh-CN"/>
        </w:rPr>
      </w:pPr>
      <w:r>
        <w:rPr>
          <w:rFonts w:hint="eastAsia"/>
          <w:sz w:val="20"/>
          <w:highlight w:val="none"/>
          <w:lang w:val="en-US" w:eastAsia="zh-CN"/>
        </w:rPr>
        <w:t>The NCR-MT entity is agreed as part of NCR to receive side control information from donor gNB to control its NCR-Fwd link transmission, meanwhile NCR-MT should also work similar as legacy UE to maintain the control link between DL input of NCR and the donor gNB. Indeed from our understanding, NCR-MT is somehow similar as low cost IAB-MT to receive the limited side control information from donor gNB instead of providing the backhaul transmissions. In last RAN4 meeting, we have initial discussions for NCR-MT feature list and we have following agreement reached.</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91"/>
              <w:numPr>
                <w:ilvl w:val="0"/>
                <w:numId w:val="10"/>
              </w:numPr>
              <w:overflowPunct w:val="0"/>
              <w:autoSpaceDE w:val="0"/>
              <w:autoSpaceDN w:val="0"/>
              <w:adjustRightInd w:val="0"/>
              <w:spacing w:after="180" w:line="259" w:lineRule="auto"/>
              <w:ind w:left="936"/>
              <w:textAlignment w:val="baseline"/>
              <w:rPr>
                <w:highlight w:val="none"/>
              </w:rPr>
            </w:pPr>
            <w:r>
              <w:rPr>
                <w:highlight w:val="none"/>
              </w:rPr>
              <w:t xml:space="preserve">Agreement: </w:t>
            </w:r>
          </w:p>
          <w:p>
            <w:pPr>
              <w:pStyle w:val="91"/>
              <w:numPr>
                <w:ilvl w:val="1"/>
                <w:numId w:val="10"/>
              </w:numPr>
              <w:overflowPunct w:val="0"/>
              <w:autoSpaceDE w:val="0"/>
              <w:autoSpaceDN w:val="0"/>
              <w:adjustRightInd w:val="0"/>
              <w:spacing w:after="180" w:line="259" w:lineRule="auto"/>
              <w:ind w:left="1656"/>
              <w:textAlignment w:val="baseline"/>
              <w:rPr>
                <w:sz w:val="20"/>
                <w:szCs w:val="20"/>
                <w:highlight w:val="none"/>
              </w:rPr>
            </w:pPr>
            <w:r>
              <w:rPr>
                <w:sz w:val="20"/>
                <w:szCs w:val="20"/>
                <w:highlight w:val="none"/>
              </w:rPr>
              <w:t>Further discuss NCR-MT feature list, FFS whether feature list required or not for NCR-fwd from RAN4 perspective</w:t>
            </w:r>
          </w:p>
          <w:p>
            <w:pPr>
              <w:pStyle w:val="91"/>
              <w:numPr>
                <w:ilvl w:val="1"/>
                <w:numId w:val="10"/>
              </w:numPr>
              <w:overflowPunct w:val="0"/>
              <w:autoSpaceDE w:val="0"/>
              <w:autoSpaceDN w:val="0"/>
              <w:adjustRightInd w:val="0"/>
              <w:spacing w:after="180" w:line="259" w:lineRule="auto"/>
              <w:ind w:left="1656"/>
              <w:textAlignment w:val="baseline"/>
              <w:rPr>
                <w:sz w:val="20"/>
                <w:szCs w:val="20"/>
                <w:highlight w:val="none"/>
              </w:rPr>
            </w:pPr>
            <w:r>
              <w:rPr>
                <w:rFonts w:hint="eastAsia" w:eastAsia="宋体"/>
                <w:sz w:val="20"/>
                <w:szCs w:val="20"/>
                <w:highlight w:val="none"/>
                <w:lang w:val="en-US" w:eastAsia="zh-CN"/>
              </w:rPr>
              <w:t xml:space="preserve">Proposal 1: </w:t>
            </w:r>
            <w:r>
              <w:rPr>
                <w:rFonts w:hint="default"/>
                <w:sz w:val="20"/>
                <w:szCs w:val="20"/>
                <w:highlight w:val="none"/>
              </w:rPr>
              <w:t xml:space="preserve">to focus on the mandatory UE capability firstly and to check whether this is still applicable for NCR-MT and identify some features which are not applicable for NCR-MT; </w:t>
            </w:r>
            <w:r>
              <w:rPr>
                <w:sz w:val="20"/>
                <w:szCs w:val="20"/>
                <w:highlight w:val="none"/>
              </w:rPr>
              <w:t>[</w:t>
            </w:r>
            <w:r>
              <w:rPr>
                <w:rFonts w:hint="default"/>
                <w:sz w:val="20"/>
                <w:szCs w:val="20"/>
                <w:highlight w:val="none"/>
              </w:rPr>
              <w:t>for the rest of UE features, it should be optional for NCR-MT</w:t>
            </w:r>
            <w:r>
              <w:rPr>
                <w:sz w:val="20"/>
                <w:szCs w:val="20"/>
                <w:highlight w:val="none"/>
              </w:rPr>
              <w:t>]</w:t>
            </w:r>
            <w:r>
              <w:rPr>
                <w:rFonts w:hint="default"/>
                <w:sz w:val="20"/>
                <w:szCs w:val="20"/>
                <w:highlight w:val="none"/>
              </w:rPr>
              <w:t xml:space="preserve">.  </w:t>
            </w:r>
          </w:p>
          <w:p>
            <w:pPr>
              <w:overflowPunct w:val="0"/>
              <w:autoSpaceDE w:val="0"/>
              <w:autoSpaceDN w:val="0"/>
              <w:adjustRightInd w:val="0"/>
              <w:spacing w:after="120"/>
              <w:jc w:val="both"/>
              <w:textAlignment w:val="baseline"/>
              <w:rPr>
                <w:rFonts w:hint="eastAsia"/>
                <w:sz w:val="20"/>
                <w:highlight w:val="none"/>
                <w:vertAlign w:val="baseline"/>
                <w:lang w:val="en-US" w:eastAsia="zh-CN"/>
              </w:rPr>
            </w:pPr>
          </w:p>
        </w:tc>
      </w:tr>
    </w:tbl>
    <w:p>
      <w:pPr>
        <w:spacing w:after="120"/>
        <w:jc w:val="both"/>
        <w:rPr>
          <w:rFonts w:hint="eastAsia"/>
          <w:sz w:val="20"/>
          <w:highlight w:val="none"/>
          <w:lang w:val="en-US" w:eastAsia="zh-CN"/>
        </w:rPr>
      </w:pPr>
    </w:p>
    <w:p>
      <w:pPr>
        <w:spacing w:after="120"/>
        <w:jc w:val="both"/>
        <w:rPr>
          <w:rFonts w:hint="eastAsia"/>
          <w:sz w:val="20"/>
          <w:highlight w:val="none"/>
          <w:lang w:val="en-US" w:eastAsia="zh-CN"/>
        </w:rPr>
      </w:pPr>
      <w:r>
        <w:rPr>
          <w:rFonts w:hint="eastAsia"/>
          <w:sz w:val="20"/>
          <w:highlight w:val="none"/>
          <w:lang w:val="en-US" w:eastAsia="zh-CN"/>
        </w:rPr>
        <w:t>In last RAN4 meeting, there were some initial discussions whether it</w:t>
      </w:r>
      <w:r>
        <w:rPr>
          <w:rFonts w:hint="default"/>
          <w:sz w:val="20"/>
          <w:highlight w:val="none"/>
          <w:lang w:val="en-US" w:eastAsia="zh-CN"/>
        </w:rPr>
        <w:t>’</w:t>
      </w:r>
      <w:r>
        <w:rPr>
          <w:rFonts w:hint="eastAsia"/>
          <w:sz w:val="20"/>
          <w:highlight w:val="none"/>
          <w:lang w:val="en-US" w:eastAsia="zh-CN"/>
        </w:rPr>
        <w:t xml:space="preserve">s necessary to have feature list for NCR-Fwd link, indeed this is not necessary from our understanding since the capability for NCR-Fwd should be mainly up to declaration in general instead of UE capability reporting to the donor gNB. The donor gNB is mainly to control the beam indication of access link and bachhaul link and ON-OFF status of NCR-Fwd, these dynamic beamforming capability or ON-OFF capability of NCR-Fwd is supposed to be supported by NCR-Fwd part. </w:t>
      </w:r>
    </w:p>
    <w:p>
      <w:pPr>
        <w:spacing w:after="120"/>
        <w:jc w:val="both"/>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not to define feature list for NCR-Fwd part; </w:t>
      </w:r>
    </w:p>
    <w:p>
      <w:pPr>
        <w:spacing w:after="120"/>
        <w:jc w:val="both"/>
        <w:rPr>
          <w:rFonts w:hint="default"/>
          <w:sz w:val="20"/>
          <w:highlight w:val="none"/>
          <w:lang w:val="en-US" w:eastAsia="zh-CN"/>
        </w:rPr>
      </w:pPr>
      <w:r>
        <w:rPr>
          <w:rFonts w:hint="eastAsia"/>
          <w:sz w:val="20"/>
          <w:highlight w:val="none"/>
          <w:lang w:val="en-US" w:eastAsia="zh-CN"/>
        </w:rPr>
        <w:t>In last RAN4 meeting, there were some high level principle agreed for further discussion of NCR-MT , please check the proposals in section 3, 4 and 5.</w:t>
      </w:r>
    </w:p>
    <w:p>
      <w:pPr>
        <w:spacing w:after="120"/>
        <w:jc w:val="both"/>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to further discuss the feature list for NCR-MT as proposed in section 3,4 and 5.</w:t>
      </w:r>
    </w:p>
    <w:p>
      <w:pPr>
        <w:spacing w:after="120"/>
        <w:jc w:val="both"/>
        <w:rPr>
          <w:rFonts w:hint="eastAsia"/>
          <w:sz w:val="20"/>
          <w:highlight w:val="none"/>
          <w:lang w:val="en-US"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val="en-US" w:eastAsia="ko-KR"/>
        </w:rPr>
        <w:t>References</w:t>
      </w:r>
    </w:p>
    <w:p>
      <w:pPr>
        <w:numPr>
          <w:ilvl w:val="0"/>
          <w:numId w:val="11"/>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R4-2305931 WF on system parameters and RF requirements for NCR_final,ZTE, approved.</w:t>
      </w:r>
    </w:p>
    <w:p>
      <w:pPr>
        <w:spacing w:after="120"/>
        <w:jc w:val="both"/>
        <w:rPr>
          <w:rFonts w:hint="default"/>
          <w:sz w:val="20"/>
          <w:highlight w:val="none"/>
          <w:lang w:val="en-US" w:eastAsia="zh-CN"/>
        </w:rPr>
      </w:pP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600" w:type="dxa"/>
        <w:tblInd w:w="0" w:type="dxa"/>
        <w:tblLayout w:type="autofit"/>
        <w:tblCellMar>
          <w:top w:w="0" w:type="dxa"/>
          <w:left w:w="108" w:type="dxa"/>
          <w:bottom w:w="0" w:type="dxa"/>
          <w:right w:w="108" w:type="dxa"/>
        </w:tblCellMar>
      </w:tblPr>
      <w:tblGrid>
        <w:gridCol w:w="1327"/>
        <w:gridCol w:w="977"/>
        <w:gridCol w:w="1795"/>
        <w:gridCol w:w="2552"/>
        <w:gridCol w:w="1314"/>
        <w:gridCol w:w="2988"/>
        <w:gridCol w:w="2988"/>
        <w:gridCol w:w="1416"/>
        <w:gridCol w:w="1416"/>
        <w:gridCol w:w="2114"/>
        <w:gridCol w:w="1907"/>
        <w:gridCol w:w="1806"/>
      </w:tblGrid>
      <w:tr>
        <w:tblPrEx>
          <w:tblCellMar>
            <w:top w:w="0" w:type="dxa"/>
            <w:left w:w="108" w:type="dxa"/>
            <w:bottom w:w="0" w:type="dxa"/>
            <w:right w:w="108" w:type="dxa"/>
          </w:tblCellMar>
        </w:tblPrEx>
        <w:tc>
          <w:tcPr>
            <w:tcW w:w="1352" w:type="dxa"/>
          </w:tcPr>
          <w:p>
            <w:pPr>
              <w:pStyle w:val="78"/>
              <w:rPr>
                <w:rFonts w:cs="Arial"/>
              </w:rPr>
            </w:pPr>
            <w:r>
              <w:rPr>
                <w:rFonts w:cs="Arial"/>
              </w:rPr>
              <w:t>Features</w:t>
            </w:r>
          </w:p>
        </w:tc>
        <w:tc>
          <w:tcPr>
            <w:tcW w:w="1002" w:type="dxa"/>
          </w:tcPr>
          <w:p>
            <w:pPr>
              <w:pStyle w:val="78"/>
              <w:rPr>
                <w:rFonts w:cs="Arial"/>
              </w:rPr>
            </w:pPr>
            <w:r>
              <w:rPr>
                <w:rFonts w:cs="Arial"/>
              </w:rPr>
              <w:t>Index</w:t>
            </w:r>
          </w:p>
        </w:tc>
        <w:tc>
          <w:tcPr>
            <w:tcW w:w="1832" w:type="dxa"/>
          </w:tcPr>
          <w:p>
            <w:pPr>
              <w:pStyle w:val="78"/>
              <w:rPr>
                <w:rFonts w:cs="Arial"/>
              </w:rPr>
            </w:pPr>
            <w:r>
              <w:rPr>
                <w:rFonts w:cs="Arial"/>
              </w:rPr>
              <w:t>Feature group</w:t>
            </w:r>
          </w:p>
        </w:tc>
        <w:tc>
          <w:tcPr>
            <w:tcW w:w="2643" w:type="dxa"/>
          </w:tcPr>
          <w:p>
            <w:pPr>
              <w:pStyle w:val="78"/>
              <w:rPr>
                <w:rFonts w:cs="Arial"/>
              </w:rPr>
            </w:pPr>
            <w:r>
              <w:rPr>
                <w:rFonts w:cs="Arial"/>
              </w:rPr>
              <w:t>Components</w:t>
            </w:r>
          </w:p>
        </w:tc>
        <w:tc>
          <w:tcPr>
            <w:tcW w:w="1319" w:type="dxa"/>
          </w:tcPr>
          <w:p>
            <w:pPr>
              <w:pStyle w:val="78"/>
              <w:rPr>
                <w:rFonts w:cs="Arial"/>
              </w:rPr>
            </w:pPr>
            <w:r>
              <w:rPr>
                <w:rFonts w:cs="Arial"/>
              </w:rPr>
              <w:t>Prerequisite feature groups</w:t>
            </w:r>
          </w:p>
        </w:tc>
        <w:tc>
          <w:tcPr>
            <w:tcW w:w="2917" w:type="dxa"/>
          </w:tcPr>
          <w:p>
            <w:pPr>
              <w:pStyle w:val="78"/>
              <w:rPr>
                <w:rFonts w:cs="Arial"/>
              </w:rPr>
            </w:pPr>
            <w:r>
              <w:rPr>
                <w:rFonts w:cs="Arial"/>
              </w:rPr>
              <w:t>Field name in TS 38.331 [2]</w:t>
            </w:r>
          </w:p>
        </w:tc>
        <w:tc>
          <w:tcPr>
            <w:tcW w:w="2917" w:type="dxa"/>
          </w:tcPr>
          <w:p>
            <w:pPr>
              <w:pStyle w:val="78"/>
              <w:rPr>
                <w:rFonts w:cs="Arial"/>
              </w:rPr>
            </w:pPr>
            <w:r>
              <w:rPr>
                <w:rFonts w:cs="Arial"/>
              </w:rPr>
              <w:t>Parent IE in TS 38.331 [2]</w:t>
            </w:r>
          </w:p>
        </w:tc>
        <w:tc>
          <w:tcPr>
            <w:tcW w:w="1382" w:type="dxa"/>
          </w:tcPr>
          <w:p>
            <w:pPr>
              <w:pStyle w:val="78"/>
              <w:rPr>
                <w:rFonts w:cs="Arial"/>
              </w:rPr>
            </w:pPr>
            <w:r>
              <w:rPr>
                <w:rFonts w:cs="Arial"/>
              </w:rPr>
              <w:t>Need of FDD/TDD differentiation</w:t>
            </w:r>
          </w:p>
        </w:tc>
        <w:tc>
          <w:tcPr>
            <w:tcW w:w="1383" w:type="dxa"/>
          </w:tcPr>
          <w:p>
            <w:pPr>
              <w:pStyle w:val="78"/>
              <w:rPr>
                <w:rFonts w:cs="Arial"/>
              </w:rPr>
            </w:pPr>
            <w:r>
              <w:rPr>
                <w:rFonts w:cs="Arial"/>
              </w:rPr>
              <w:t>Need of FR1/FR2 differentiation</w:t>
            </w:r>
          </w:p>
        </w:tc>
        <w:tc>
          <w:tcPr>
            <w:tcW w:w="2129" w:type="dxa"/>
          </w:tcPr>
          <w:p>
            <w:pPr>
              <w:pStyle w:val="78"/>
              <w:rPr>
                <w:rFonts w:cs="Arial"/>
              </w:rPr>
            </w:pPr>
            <w:r>
              <w:rPr>
                <w:rFonts w:cs="Arial"/>
              </w:rPr>
              <w:t>Note</w:t>
            </w:r>
          </w:p>
        </w:tc>
        <w:tc>
          <w:tcPr>
            <w:tcW w:w="1862" w:type="dxa"/>
          </w:tcPr>
          <w:p>
            <w:pPr>
              <w:pStyle w:val="78"/>
              <w:rPr>
                <w:rFonts w:cs="Arial"/>
              </w:rPr>
            </w:pPr>
            <w:r>
              <w:rPr>
                <w:rFonts w:cs="Arial"/>
              </w:rPr>
              <w:t>Mandatory/Optional</w:t>
            </w:r>
          </w:p>
        </w:tc>
        <w:tc>
          <w:tcPr>
            <w:tcW w:w="1862" w:type="dxa"/>
          </w:tcPr>
          <w:p>
            <w:pPr>
              <w:pStyle w:val="78"/>
              <w:rPr>
                <w:rFonts w:hint="default" w:eastAsia="宋体" w:cs="Arial"/>
                <w:lang w:val="en-US" w:eastAsia="zh-CN"/>
              </w:rPr>
            </w:pPr>
            <w:r>
              <w:rPr>
                <w:rFonts w:hint="eastAsia" w:eastAsia="宋体" w:cs="Arial"/>
                <w:lang w:val="en-US" w:eastAsia="zh-CN"/>
              </w:rPr>
              <w:t>NCR-MT</w:t>
            </w:r>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1. System parameter</w:t>
            </w:r>
          </w:p>
        </w:tc>
        <w:tc>
          <w:tcPr>
            <w:tcW w:w="1002" w:type="dxa"/>
          </w:tcPr>
          <w:p>
            <w:pPr>
              <w:pStyle w:val="110"/>
              <w:rPr>
                <w:rFonts w:cs="Arial"/>
              </w:rPr>
            </w:pPr>
            <w:r>
              <w:rPr>
                <w:rFonts w:cs="Arial"/>
              </w:rPr>
              <w:t>1-1</w:t>
            </w:r>
          </w:p>
        </w:tc>
        <w:tc>
          <w:tcPr>
            <w:tcW w:w="1832" w:type="dxa"/>
          </w:tcPr>
          <w:p>
            <w:pPr>
              <w:pStyle w:val="110"/>
              <w:rPr>
                <w:rFonts w:cs="Arial"/>
              </w:rPr>
            </w:pPr>
            <w:r>
              <w:rPr>
                <w:rFonts w:cs="Arial"/>
              </w:rPr>
              <w:t>60kHz of subcarrier spacing for FR1</w:t>
            </w:r>
          </w:p>
        </w:tc>
        <w:tc>
          <w:tcPr>
            <w:tcW w:w="2643" w:type="dxa"/>
          </w:tcPr>
          <w:p>
            <w:pPr>
              <w:pStyle w:val="110"/>
              <w:rPr>
                <w:rFonts w:cs="Arial"/>
              </w:rPr>
            </w:pPr>
            <w:r>
              <w:rPr>
                <w:rFonts w:cs="Arial"/>
              </w:rPr>
              <w:t>60kHz subcarrier spacing for data channel in FR1</w:t>
            </w:r>
          </w:p>
        </w:tc>
        <w:tc>
          <w:tcPr>
            <w:tcW w:w="1319" w:type="dxa"/>
          </w:tcPr>
          <w:p>
            <w:pPr>
              <w:pStyle w:val="110"/>
              <w:rPr>
                <w:rFonts w:cs="Arial"/>
              </w:rPr>
            </w:pPr>
          </w:p>
        </w:tc>
        <w:tc>
          <w:tcPr>
            <w:tcW w:w="2917" w:type="dxa"/>
          </w:tcPr>
          <w:p>
            <w:pPr>
              <w:pStyle w:val="110"/>
              <w:rPr>
                <w:rFonts w:cs="Arial"/>
                <w:i/>
              </w:rPr>
            </w:pPr>
            <w:r>
              <w:rPr>
                <w:rFonts w:cs="Arial"/>
                <w:i/>
              </w:rPr>
              <w:t>scs-60kHz</w:t>
            </w:r>
          </w:p>
        </w:tc>
        <w:tc>
          <w:tcPr>
            <w:tcW w:w="2917" w:type="dxa"/>
          </w:tcPr>
          <w:p>
            <w:pPr>
              <w:pStyle w:val="110"/>
              <w:rPr>
                <w:rFonts w:cs="Arial"/>
                <w:i/>
              </w:rPr>
            </w:pPr>
            <w:r>
              <w:rPr>
                <w:rFonts w:cs="Arial"/>
                <w:i/>
              </w:rPr>
              <w:t>Phy-ParametersFR1</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0" w:author="ZTE,Fei Xue" w:date="2022-11-01T22:17:1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1-2</w:t>
            </w:r>
          </w:p>
        </w:tc>
        <w:tc>
          <w:tcPr>
            <w:tcW w:w="1832" w:type="dxa"/>
          </w:tcPr>
          <w:p>
            <w:pPr>
              <w:pStyle w:val="110"/>
              <w:rPr>
                <w:rFonts w:cs="Arial"/>
              </w:rPr>
            </w:pPr>
            <w:r>
              <w:rPr>
                <w:rFonts w:cs="Arial"/>
              </w:rPr>
              <w:t>64QAM modulation for FR2 PDSCH</w:t>
            </w:r>
          </w:p>
        </w:tc>
        <w:tc>
          <w:tcPr>
            <w:tcW w:w="2643" w:type="dxa"/>
          </w:tcPr>
          <w:p>
            <w:pPr>
              <w:pStyle w:val="110"/>
              <w:rPr>
                <w:rFonts w:cs="Arial"/>
              </w:rPr>
            </w:pPr>
            <w:r>
              <w:rPr>
                <w:rFonts w:cs="Arial"/>
              </w:rPr>
              <w:t>64QAM modulation for FR2 PDSCH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1" w:author="ZTE,Fei Xue" w:date="2022-11-02T00:59:04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1-3</w:t>
            </w:r>
          </w:p>
        </w:tc>
        <w:tc>
          <w:tcPr>
            <w:tcW w:w="1832" w:type="dxa"/>
          </w:tcPr>
          <w:p>
            <w:pPr>
              <w:pStyle w:val="110"/>
              <w:rPr>
                <w:rFonts w:cs="Arial"/>
              </w:rPr>
            </w:pPr>
            <w:r>
              <w:rPr>
                <w:rFonts w:cs="Arial"/>
              </w:rPr>
              <w:t>64QAM for PUSCH</w:t>
            </w:r>
          </w:p>
        </w:tc>
        <w:tc>
          <w:tcPr>
            <w:tcW w:w="2643" w:type="dxa"/>
          </w:tcPr>
          <w:p>
            <w:pPr>
              <w:pStyle w:val="110"/>
              <w:rPr>
                <w:rFonts w:cs="Arial"/>
              </w:rPr>
            </w:pPr>
            <w:r>
              <w:rPr>
                <w:rFonts w:cs="Arial"/>
              </w:rPr>
              <w:t>64QAM for PUSCH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2" w:author="ZTE,Fei Xue" w:date="2022-11-02T01:04:04Z">
              <w:r>
                <w:rPr>
                  <w:rFonts w:hint="eastAsia" w:cs="Arial"/>
                  <w:lang w:val="en-US" w:eastAsia="zh-CN"/>
                </w:rPr>
                <w:t>m</w:t>
              </w:r>
            </w:ins>
            <w:ins w:id="3" w:author="ZTE,Fei Xue" w:date="2022-11-02T01:04:05Z">
              <w:r>
                <w:rPr>
                  <w:rFonts w:hint="eastAsia" w:cs="Arial"/>
                  <w:lang w:val="en-US" w:eastAsia="zh-CN"/>
                </w:rPr>
                <w:t>an</w:t>
              </w:r>
            </w:ins>
            <w:ins w:id="4" w:author="ZTE,Fei Xue" w:date="2022-11-02T01:04:11Z">
              <w:r>
                <w:rPr>
                  <w:rFonts w:hint="eastAsia" w:cs="Arial"/>
                  <w:lang w:val="en-US" w:eastAsia="zh-CN"/>
                </w:rPr>
                <w:t>dato</w:t>
              </w:r>
            </w:ins>
            <w:ins w:id="5" w:author="ZTE,Fei Xue" w:date="2022-11-02T01:04:12Z">
              <w:r>
                <w:rPr>
                  <w:rFonts w:hint="eastAsia" w:cs="Arial"/>
                  <w:lang w:val="en-US" w:eastAsia="zh-CN"/>
                </w:rPr>
                <w:t>ry</w:t>
              </w:r>
            </w:ins>
            <w:ins w:id="6" w:author="ZTE,Fei Xue" w:date="2022-11-02T00:59:06Z">
              <w:r>
                <w:rPr>
                  <w:rFonts w:cs="Arial"/>
                </w:rPr>
                <w:t xml:space="preserve"> with</w:t>
              </w:r>
            </w:ins>
            <w:ins w:id="7" w:author="ZTE,Fei Xue" w:date="2023-09-27T10:44:21Z">
              <w:r>
                <w:rPr>
                  <w:rFonts w:hint="eastAsia" w:cs="Arial"/>
                  <w:lang w:val="en-US" w:eastAsia="zh-CN"/>
                </w:rPr>
                <w:t>out</w:t>
              </w:r>
            </w:ins>
            <w:ins w:id="8" w:author="ZTE,Fei Xue" w:date="2022-11-02T00:59:06Z">
              <w:r>
                <w:rPr>
                  <w:rFonts w:cs="Arial"/>
                </w:rPr>
                <w:t xml:space="preserve"> capability signalling</w:t>
              </w:r>
            </w:ins>
          </w:p>
        </w:tc>
      </w:tr>
      <w:tr>
        <w:tblPrEx>
          <w:tblCellMar>
            <w:top w:w="0" w:type="dxa"/>
            <w:left w:w="108" w:type="dxa"/>
            <w:bottom w:w="0" w:type="dxa"/>
            <w:right w:w="108" w:type="dxa"/>
          </w:tblCellMar>
        </w:tblPrEx>
        <w:trPr>
          <w:trHeight w:val="96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1-4</w:t>
            </w:r>
          </w:p>
        </w:tc>
        <w:tc>
          <w:tcPr>
            <w:tcW w:w="1832" w:type="dxa"/>
            <w:vMerge w:val="restart"/>
          </w:tcPr>
          <w:p>
            <w:pPr>
              <w:pStyle w:val="110"/>
              <w:rPr>
                <w:rFonts w:cs="Arial"/>
              </w:rPr>
            </w:pPr>
            <w:r>
              <w:rPr>
                <w:rFonts w:cs="Arial"/>
              </w:rPr>
              <w:t>256QAM for PDSCH</w:t>
            </w:r>
          </w:p>
        </w:tc>
        <w:tc>
          <w:tcPr>
            <w:tcW w:w="2643" w:type="dxa"/>
            <w:vMerge w:val="restart"/>
          </w:tcPr>
          <w:p>
            <w:pPr>
              <w:pStyle w:val="110"/>
              <w:rPr>
                <w:rFonts w:cs="Arial"/>
              </w:rPr>
            </w:pPr>
            <w:r>
              <w:rPr>
                <w:rFonts w:cs="Arial"/>
              </w:rPr>
              <w:t>256QAM for PDSCH</w:t>
            </w:r>
          </w:p>
        </w:tc>
        <w:tc>
          <w:tcPr>
            <w:tcW w:w="1319" w:type="dxa"/>
            <w:vMerge w:val="restart"/>
          </w:tcPr>
          <w:p>
            <w:pPr>
              <w:pStyle w:val="110"/>
              <w:rPr>
                <w:rFonts w:cs="Arial"/>
              </w:rPr>
            </w:pPr>
          </w:p>
        </w:tc>
        <w:tc>
          <w:tcPr>
            <w:tcW w:w="2917" w:type="dxa"/>
          </w:tcPr>
          <w:p>
            <w:pPr>
              <w:pStyle w:val="110"/>
              <w:rPr>
                <w:rFonts w:cs="Arial"/>
                <w:i/>
              </w:rPr>
            </w:pPr>
            <w:r>
              <w:rPr>
                <w:rFonts w:cs="Arial"/>
                <w:i/>
              </w:rPr>
              <w:t>pdsch-256QAM-FR1</w:t>
            </w:r>
          </w:p>
        </w:tc>
        <w:tc>
          <w:tcPr>
            <w:tcW w:w="2917" w:type="dxa"/>
          </w:tcPr>
          <w:p>
            <w:pPr>
              <w:pStyle w:val="110"/>
              <w:rPr>
                <w:rFonts w:cs="Arial"/>
                <w:i/>
              </w:rPr>
            </w:pPr>
            <w:r>
              <w:rPr>
                <w:rFonts w:cs="Arial"/>
                <w:i/>
              </w:rPr>
              <w:t>Phy-ParametersFR1</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Yes</w:t>
            </w:r>
          </w:p>
        </w:tc>
        <w:tc>
          <w:tcPr>
            <w:tcW w:w="2129" w:type="dxa"/>
          </w:tcPr>
          <w:p>
            <w:pPr>
              <w:pStyle w:val="110"/>
              <w:rPr>
                <w:rFonts w:cs="Arial"/>
              </w:rPr>
            </w:pPr>
            <w:r>
              <w:rPr>
                <w:rFonts w:cs="Arial"/>
              </w:rPr>
              <w:t>For FR1, it can be revisited in the future whether the 256QAM is mandated in all UE types or categories</w:t>
            </w:r>
          </w:p>
        </w:tc>
        <w:tc>
          <w:tcPr>
            <w:tcW w:w="1862" w:type="dxa"/>
          </w:tcPr>
          <w:p>
            <w:pPr>
              <w:pStyle w:val="110"/>
              <w:rPr>
                <w:rFonts w:cs="Arial"/>
              </w:rPr>
            </w:pPr>
            <w:r>
              <w:rPr>
                <w:rFonts w:cs="Arial"/>
              </w:rPr>
              <w:t>Mandatory with capability signalling for FR1</w:t>
            </w:r>
          </w:p>
        </w:tc>
        <w:tc>
          <w:tcPr>
            <w:tcW w:w="1862" w:type="dxa"/>
          </w:tcPr>
          <w:p>
            <w:pPr>
              <w:pStyle w:val="110"/>
              <w:rPr>
                <w:rFonts w:cs="Arial"/>
              </w:rPr>
            </w:pPr>
            <w:ins w:id="9" w:author="ZTE,Fei Xue" w:date="2022-11-02T00:59:10Z">
              <w:r>
                <w:rPr>
                  <w:rFonts w:cs="Arial"/>
                </w:rPr>
                <w:t>Optional with capability signalling</w:t>
              </w:r>
            </w:ins>
          </w:p>
        </w:tc>
      </w:tr>
      <w:tr>
        <w:tblPrEx>
          <w:tblCellMar>
            <w:top w:w="0" w:type="dxa"/>
            <w:left w:w="108" w:type="dxa"/>
            <w:bottom w:w="0" w:type="dxa"/>
            <w:right w:w="108" w:type="dxa"/>
          </w:tblCellMar>
        </w:tblPrEx>
        <w:trPr>
          <w:trHeight w:val="109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pdsch-256QAM-FR2</w:t>
            </w:r>
          </w:p>
        </w:tc>
        <w:tc>
          <w:tcPr>
            <w:tcW w:w="2917" w:type="dxa"/>
          </w:tcPr>
          <w:p>
            <w:pPr>
              <w:pStyle w:val="110"/>
              <w:rPr>
                <w:rFonts w:cs="Arial"/>
                <w:i/>
              </w:rPr>
            </w:pPr>
            <w:r>
              <w:rPr>
                <w:rFonts w:cs="Arial"/>
                <w:i/>
              </w:rPr>
              <w:t>BandNR</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tcPr>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FR2</w:t>
            </w:r>
          </w:p>
        </w:tc>
        <w:tc>
          <w:tcPr>
            <w:tcW w:w="1862" w:type="dxa"/>
          </w:tcPr>
          <w:p>
            <w:pPr>
              <w:pStyle w:val="110"/>
              <w:rPr>
                <w:rFonts w:cs="Arial"/>
              </w:rPr>
            </w:pPr>
            <w:ins w:id="10" w:author="ZTE,Fei Xue" w:date="2022-11-02T01:03:5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1-5</w:t>
            </w:r>
          </w:p>
        </w:tc>
        <w:tc>
          <w:tcPr>
            <w:tcW w:w="1832" w:type="dxa"/>
          </w:tcPr>
          <w:p>
            <w:pPr>
              <w:pStyle w:val="110"/>
              <w:rPr>
                <w:rFonts w:cs="Arial"/>
              </w:rPr>
            </w:pPr>
            <w:r>
              <w:rPr>
                <w:rFonts w:cs="Arial"/>
              </w:rPr>
              <w:t>256QAM for PUSCH</w:t>
            </w:r>
          </w:p>
        </w:tc>
        <w:tc>
          <w:tcPr>
            <w:tcW w:w="2643" w:type="dxa"/>
          </w:tcPr>
          <w:p>
            <w:pPr>
              <w:pStyle w:val="110"/>
              <w:rPr>
                <w:rFonts w:cs="Arial"/>
              </w:rPr>
            </w:pPr>
            <w:r>
              <w:rPr>
                <w:rFonts w:cs="Arial"/>
              </w:rPr>
              <w:t>256QAM for PUSCH</w:t>
            </w:r>
          </w:p>
        </w:tc>
        <w:tc>
          <w:tcPr>
            <w:tcW w:w="1319" w:type="dxa"/>
          </w:tcPr>
          <w:p>
            <w:pPr>
              <w:pStyle w:val="110"/>
              <w:rPr>
                <w:rFonts w:cs="Arial"/>
              </w:rPr>
            </w:pPr>
          </w:p>
        </w:tc>
        <w:tc>
          <w:tcPr>
            <w:tcW w:w="2917" w:type="dxa"/>
          </w:tcPr>
          <w:p>
            <w:pPr>
              <w:pStyle w:val="110"/>
              <w:rPr>
                <w:rFonts w:cs="Arial"/>
                <w:i/>
              </w:rPr>
            </w:pPr>
            <w:r>
              <w:rPr>
                <w:rFonts w:cs="Arial"/>
                <w:i/>
              </w:rPr>
              <w:t>pusch-256QAM</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both FR1 and FR2)</w:t>
            </w:r>
          </w:p>
        </w:tc>
        <w:tc>
          <w:tcPr>
            <w:tcW w:w="1862" w:type="dxa"/>
          </w:tcPr>
          <w:p>
            <w:pPr>
              <w:pStyle w:val="110"/>
              <w:rPr>
                <w:rFonts w:cs="Arial"/>
              </w:rPr>
            </w:pPr>
            <w:ins w:id="11" w:author="ZTE,Fei Xue" w:date="2022-11-02T01:03: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1-6</w:t>
            </w:r>
          </w:p>
        </w:tc>
        <w:tc>
          <w:tcPr>
            <w:tcW w:w="1832" w:type="dxa"/>
          </w:tcPr>
          <w:p>
            <w:pPr>
              <w:pStyle w:val="110"/>
              <w:rPr>
                <w:rFonts w:cs="Arial"/>
              </w:rPr>
            </w:pPr>
            <w:r>
              <w:rPr>
                <w:rFonts w:cs="Arial"/>
              </w:rPr>
              <w:t>pi/2-BPSK for PUSCH</w:t>
            </w:r>
          </w:p>
        </w:tc>
        <w:tc>
          <w:tcPr>
            <w:tcW w:w="2643" w:type="dxa"/>
          </w:tcPr>
          <w:p>
            <w:pPr>
              <w:pStyle w:val="110"/>
              <w:rPr>
                <w:rFonts w:cs="Arial"/>
              </w:rPr>
            </w:pPr>
            <w:r>
              <w:rPr>
                <w:rFonts w:cs="Arial"/>
              </w:rPr>
              <w:t>pi/2-BPSK for PUSCH</w:t>
            </w:r>
          </w:p>
        </w:tc>
        <w:tc>
          <w:tcPr>
            <w:tcW w:w="1319" w:type="dxa"/>
          </w:tcPr>
          <w:p>
            <w:pPr>
              <w:pStyle w:val="110"/>
              <w:rPr>
                <w:rFonts w:cs="Arial"/>
              </w:rPr>
            </w:pPr>
          </w:p>
        </w:tc>
        <w:tc>
          <w:tcPr>
            <w:tcW w:w="2917" w:type="dxa"/>
          </w:tcPr>
          <w:p>
            <w:pPr>
              <w:pStyle w:val="110"/>
              <w:rPr>
                <w:rFonts w:cs="Arial"/>
                <w:i/>
              </w:rPr>
            </w:pPr>
            <w:r>
              <w:rPr>
                <w:rFonts w:cs="Arial"/>
                <w:i/>
              </w:rPr>
              <w:t>pusch-HalfPi-BPSK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will define the same minimum requirements for pulse-shaped pi/2 BPSK and non-pulse shaped pi/2 BPSK for FR2.</w:t>
            </w: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cs="Arial"/>
              </w:rPr>
            </w:pPr>
            <w:ins w:id="12" w:author="ZTE,Fei Xue" w:date="2022-11-02T01:03:21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1-7</w:t>
            </w:r>
          </w:p>
        </w:tc>
        <w:tc>
          <w:tcPr>
            <w:tcW w:w="1832" w:type="dxa"/>
          </w:tcPr>
          <w:p>
            <w:pPr>
              <w:pStyle w:val="110"/>
              <w:rPr>
                <w:rFonts w:cs="Arial"/>
              </w:rPr>
            </w:pPr>
            <w:r>
              <w:rPr>
                <w:rFonts w:cs="Arial"/>
              </w:rPr>
              <w:t>pi/2-BPSK for PUCCH format 3/4</w:t>
            </w:r>
          </w:p>
        </w:tc>
        <w:tc>
          <w:tcPr>
            <w:tcW w:w="2643" w:type="dxa"/>
          </w:tcPr>
          <w:p>
            <w:pPr>
              <w:pStyle w:val="110"/>
              <w:rPr>
                <w:rFonts w:cs="Arial"/>
              </w:rPr>
            </w:pPr>
            <w:r>
              <w:rPr>
                <w:rFonts w:cs="Arial"/>
              </w:rPr>
              <w:t>pi/2-BPSK for PUCCH format 3/4</w:t>
            </w:r>
          </w:p>
        </w:tc>
        <w:tc>
          <w:tcPr>
            <w:tcW w:w="1319" w:type="dxa"/>
          </w:tcPr>
          <w:p>
            <w:pPr>
              <w:pStyle w:val="110"/>
              <w:rPr>
                <w:rFonts w:cs="Arial"/>
              </w:rPr>
            </w:pPr>
          </w:p>
        </w:tc>
        <w:tc>
          <w:tcPr>
            <w:tcW w:w="2917" w:type="dxa"/>
          </w:tcPr>
          <w:p>
            <w:pPr>
              <w:pStyle w:val="110"/>
              <w:rPr>
                <w:rFonts w:cs="Arial"/>
                <w:i/>
              </w:rPr>
            </w:pPr>
            <w:r>
              <w:rPr>
                <w:rFonts w:cs="Arial"/>
                <w:i/>
              </w:rPr>
              <w:t>pucch-F3-4-HalfPi-BPSK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hint="default" w:cs="Arial"/>
                <w:lang w:val="en-US"/>
              </w:rPr>
            </w:pPr>
            <w:ins w:id="13" w:author="ZTE,Fei Xue" w:date="2022-11-02T01:03:26Z">
              <w:r>
                <w:rPr>
                  <w:rFonts w:hint="eastAsia" w:cs="Arial"/>
                  <w:lang w:val="en-US" w:eastAsia="zh-CN"/>
                </w:rPr>
                <w:t xml:space="preserve">Optional </w:t>
              </w:r>
            </w:ins>
            <w:ins w:id="14" w:author="ZTE,Fei Xue" w:date="2022-11-02T01:03:29Z">
              <w:r>
                <w:rPr>
                  <w:rFonts w:hint="eastAsia" w:cs="Arial"/>
                  <w:lang w:val="en-US" w:eastAsia="zh-CN"/>
                </w:rPr>
                <w:t xml:space="preserve"> f</w:t>
              </w:r>
            </w:ins>
            <w:ins w:id="15" w:author="ZTE,Fei Xue" w:date="2022-11-02T01:03:30Z">
              <w:r>
                <w:rPr>
                  <w:rFonts w:hint="eastAsia" w:cs="Arial"/>
                  <w:lang w:val="en-US" w:eastAsia="zh-CN"/>
                </w:rPr>
                <w:t xml:space="preserve">or </w:t>
              </w:r>
            </w:ins>
            <w:ins w:id="16" w:author="ZTE,Fei Xue" w:date="2022-11-02T01:03:31Z">
              <w:r>
                <w:rPr>
                  <w:rFonts w:hint="eastAsia" w:cs="Arial"/>
                  <w:lang w:val="en-US" w:eastAsia="zh-CN"/>
                </w:rPr>
                <w:t>both F</w:t>
              </w:r>
            </w:ins>
            <w:ins w:id="17" w:author="ZTE,Fei Xue" w:date="2022-11-02T01:03:32Z">
              <w:r>
                <w:rPr>
                  <w:rFonts w:hint="eastAsia" w:cs="Arial"/>
                  <w:lang w:val="en-US" w:eastAsia="zh-CN"/>
                </w:rPr>
                <w:t>R1 a</w:t>
              </w:r>
            </w:ins>
            <w:ins w:id="18" w:author="ZTE,Fei Xue" w:date="2022-11-02T01:03:33Z">
              <w:r>
                <w:rPr>
                  <w:rFonts w:hint="eastAsia" w:cs="Arial"/>
                  <w:lang w:val="en-US" w:eastAsia="zh-CN"/>
                </w:rPr>
                <w:t>nd F</w:t>
              </w:r>
            </w:ins>
            <w:ins w:id="19" w:author="ZTE,Fei Xue" w:date="2022-11-02T01:03:34Z">
              <w:r>
                <w:rPr>
                  <w:rFonts w:hint="eastAsia" w:cs="Arial"/>
                  <w:lang w:val="en-US" w:eastAsia="zh-CN"/>
                </w:rPr>
                <w:t>R2</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1-8</w:t>
            </w:r>
          </w:p>
        </w:tc>
        <w:tc>
          <w:tcPr>
            <w:tcW w:w="1832" w:type="dxa"/>
          </w:tcPr>
          <w:p>
            <w:pPr>
              <w:pStyle w:val="110"/>
              <w:rPr>
                <w:rFonts w:cs="Arial"/>
              </w:rPr>
            </w:pPr>
            <w:r>
              <w:rPr>
                <w:rFonts w:cs="Arial"/>
              </w:rPr>
              <w:t>Active BWP switching delay</w:t>
            </w:r>
          </w:p>
        </w:tc>
        <w:tc>
          <w:tcPr>
            <w:tcW w:w="2643" w:type="dxa"/>
          </w:tcPr>
          <w:p>
            <w:pPr>
              <w:pStyle w:val="110"/>
              <w:rPr>
                <w:rFonts w:cs="Arial"/>
              </w:rPr>
            </w:pPr>
            <w:r>
              <w:rPr>
                <w:rFonts w:cs="Arial"/>
              </w:rPr>
              <w:t>Support of active BWP switching delay specified in TS38.133, candidate values set: {type1, type2}</w:t>
            </w:r>
          </w:p>
        </w:tc>
        <w:tc>
          <w:tcPr>
            <w:tcW w:w="1319" w:type="dxa"/>
          </w:tcPr>
          <w:p>
            <w:pPr>
              <w:pStyle w:val="110"/>
              <w:rPr>
                <w:rFonts w:cs="Arial"/>
              </w:rPr>
            </w:pPr>
          </w:p>
        </w:tc>
        <w:tc>
          <w:tcPr>
            <w:tcW w:w="2917" w:type="dxa"/>
          </w:tcPr>
          <w:p>
            <w:pPr>
              <w:pStyle w:val="110"/>
              <w:rPr>
                <w:rFonts w:cs="Arial"/>
                <w:i/>
              </w:rPr>
            </w:pPr>
            <w:r>
              <w:rPr>
                <w:rFonts w:cs="Arial"/>
                <w:i/>
              </w:rPr>
              <w:t>bwp-SwitchingDelay</w:t>
            </w:r>
          </w:p>
        </w:tc>
        <w:tc>
          <w:tcPr>
            <w:tcW w:w="2917" w:type="dxa"/>
          </w:tcPr>
          <w:p>
            <w:pPr>
              <w:pStyle w:val="110"/>
              <w:rPr>
                <w:rFonts w:cs="Arial"/>
                <w:i/>
              </w:rPr>
            </w:pPr>
            <w:r>
              <w:rPr>
                <w:rFonts w:cs="Arial"/>
                <w:i/>
              </w:rPr>
              <w:t>Phy-ParametersCommon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862" w:type="dxa"/>
          </w:tcPr>
          <w:p>
            <w:pPr>
              <w:pStyle w:val="110"/>
              <w:rPr>
                <w:rFonts w:cs="Arial"/>
              </w:rPr>
            </w:pPr>
            <w:r>
              <w:rPr>
                <w:rFonts w:cs="Arial"/>
              </w:rPr>
              <w:t>Mandatory to support either type 1 or type 2 with capability signalling</w:t>
            </w:r>
          </w:p>
        </w:tc>
        <w:tc>
          <w:tcPr>
            <w:tcW w:w="1862" w:type="dxa"/>
          </w:tcPr>
          <w:p>
            <w:pPr>
              <w:pStyle w:val="110"/>
              <w:rPr>
                <w:rFonts w:cs="Arial"/>
              </w:rPr>
            </w:pPr>
            <w:ins w:id="20" w:author="ZTE,Fei Xue" w:date="2022-11-02T01:00:13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1-9</w:t>
            </w:r>
          </w:p>
        </w:tc>
        <w:tc>
          <w:tcPr>
            <w:tcW w:w="1832" w:type="dxa"/>
          </w:tcPr>
          <w:p>
            <w:pPr>
              <w:pStyle w:val="110"/>
              <w:rPr>
                <w:rFonts w:cs="Arial"/>
              </w:rPr>
            </w:pPr>
            <w:r>
              <w:rPr>
                <w:rFonts w:cs="Arial"/>
              </w:rPr>
              <w:t>Support of EN-DC with LTE-NR coexistence in UL sharing from UE perspective</w:t>
            </w:r>
          </w:p>
        </w:tc>
        <w:tc>
          <w:tcPr>
            <w:tcW w:w="264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319" w:type="dxa"/>
          </w:tcPr>
          <w:p>
            <w:pPr>
              <w:pStyle w:val="110"/>
              <w:rPr>
                <w:rFonts w:cs="Arial"/>
              </w:rPr>
            </w:pPr>
          </w:p>
        </w:tc>
        <w:tc>
          <w:tcPr>
            <w:tcW w:w="2917" w:type="dxa"/>
          </w:tcPr>
          <w:p>
            <w:pPr>
              <w:pStyle w:val="110"/>
              <w:rPr>
                <w:rFonts w:cs="Arial"/>
                <w:i/>
              </w:rPr>
            </w:pPr>
            <w:r>
              <w:rPr>
                <w:rFonts w:cs="Arial"/>
                <w:i/>
              </w:rPr>
              <w:t>ul-SharingEUTRA-NR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21" w:author="ZTE,Fei Xue" w:date="2022-11-02T01:08:06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1-10</w:t>
            </w:r>
          </w:p>
        </w:tc>
        <w:tc>
          <w:tcPr>
            <w:tcW w:w="1832" w:type="dxa"/>
          </w:tcPr>
          <w:p>
            <w:pPr>
              <w:pStyle w:val="110"/>
              <w:rPr>
                <w:rFonts w:cs="Arial"/>
              </w:rPr>
            </w:pPr>
            <w:r>
              <w:rPr>
                <w:rFonts w:cs="Arial"/>
              </w:rPr>
              <w:t>Switching time between LTE UL and NR UL for EN-DC with LTE-NR coexistence in UL sharing from UE perspective</w:t>
            </w:r>
          </w:p>
        </w:tc>
        <w:tc>
          <w:tcPr>
            <w:tcW w:w="264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319" w:type="dxa"/>
          </w:tcPr>
          <w:p>
            <w:pPr>
              <w:pStyle w:val="110"/>
              <w:rPr>
                <w:rFonts w:cs="Arial"/>
              </w:rPr>
            </w:pPr>
            <w:r>
              <w:rPr>
                <w:rFonts w:cs="Arial"/>
              </w:rPr>
              <w:t>1-9</w:t>
            </w:r>
          </w:p>
        </w:tc>
        <w:tc>
          <w:tcPr>
            <w:tcW w:w="2917" w:type="dxa"/>
          </w:tcPr>
          <w:p>
            <w:pPr>
              <w:pStyle w:val="110"/>
              <w:rPr>
                <w:rFonts w:cs="Arial"/>
                <w:i/>
              </w:rPr>
            </w:pPr>
            <w:r>
              <w:rPr>
                <w:rFonts w:cs="Arial"/>
                <w:i/>
              </w:rPr>
              <w:t>ul-SwitchingTimeEUTRA-NR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862"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862" w:type="dxa"/>
          </w:tcPr>
          <w:p>
            <w:pPr>
              <w:pStyle w:val="110"/>
              <w:rPr>
                <w:rFonts w:cs="Arial"/>
              </w:rPr>
            </w:pPr>
            <w:ins w:id="22" w:author="ZTE,Fei Xue" w:date="2022-11-02T01:08:23Z">
              <w:r>
                <w:rPr>
                  <w:rFonts w:cs="Arial"/>
                </w:rPr>
                <w:t xml:space="preserve">Mandatory to support either type 1 or type 2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1-11</w:t>
            </w:r>
          </w:p>
        </w:tc>
        <w:tc>
          <w:tcPr>
            <w:tcW w:w="1832" w:type="dxa"/>
          </w:tcPr>
          <w:p>
            <w:pPr>
              <w:pStyle w:val="110"/>
              <w:rPr>
                <w:rFonts w:cs="Arial"/>
              </w:rPr>
            </w:pPr>
            <w:r>
              <w:rPr>
                <w:rFonts w:cs="Arial"/>
              </w:rPr>
              <w:t>7.5kHz UL raster shift</w:t>
            </w:r>
          </w:p>
        </w:tc>
        <w:tc>
          <w:tcPr>
            <w:tcW w:w="2643" w:type="dxa"/>
          </w:tcPr>
          <w:p>
            <w:pPr>
              <w:pStyle w:val="110"/>
              <w:rPr>
                <w:rFonts w:cs="Arial"/>
              </w:rPr>
            </w:pPr>
            <w:r>
              <w:rPr>
                <w:rFonts w:cs="Arial"/>
              </w:rPr>
              <w:t>7.5kHz UL raster shift</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862" w:type="dxa"/>
          </w:tcPr>
          <w:p>
            <w:pPr>
              <w:pStyle w:val="110"/>
              <w:rPr>
                <w:ins w:id="23" w:author="ZTE,Fei Xue" w:date="2022-11-02T01:06:26Z"/>
                <w:rFonts w:cs="Arial"/>
              </w:rPr>
            </w:pPr>
            <w:ins w:id="24" w:author="ZTE,Fei Xue" w:date="2022-11-02T01:06:26Z">
              <w:r>
                <w:rPr>
                  <w:rFonts w:cs="Arial"/>
                </w:rPr>
                <w:t>Mandatory in the SUL bands with uplink sharing either from UE perspective or from network perspective</w:t>
              </w:r>
            </w:ins>
          </w:p>
          <w:p>
            <w:pPr>
              <w:pStyle w:val="110"/>
              <w:rPr>
                <w:rFonts w:cs="Arial"/>
              </w:rPr>
            </w:pPr>
          </w:p>
        </w:tc>
      </w:tr>
      <w:tr>
        <w:tblPrEx>
          <w:tblCellMar>
            <w:top w:w="0" w:type="dxa"/>
            <w:left w:w="108" w:type="dxa"/>
            <w:bottom w:w="0" w:type="dxa"/>
            <w:right w:w="108" w:type="dxa"/>
          </w:tblCellMar>
        </w:tblPrEx>
        <w:trPr>
          <w:trHeight w:val="1284" w:hRule="atLeast"/>
        </w:trPr>
        <w:tc>
          <w:tcPr>
            <w:tcW w:w="1352" w:type="dxa"/>
            <w:vMerge w:val="restart"/>
          </w:tcPr>
          <w:p>
            <w:pPr>
              <w:pStyle w:val="110"/>
              <w:rPr>
                <w:rFonts w:cs="Arial"/>
              </w:rPr>
            </w:pPr>
            <w:r>
              <w:rPr>
                <w:rFonts w:cs="Arial"/>
              </w:rPr>
              <w:t>2. UE RF</w:t>
            </w:r>
          </w:p>
        </w:tc>
        <w:tc>
          <w:tcPr>
            <w:tcW w:w="1002" w:type="dxa"/>
            <w:vMerge w:val="restart"/>
          </w:tcPr>
          <w:p>
            <w:pPr>
              <w:pStyle w:val="110"/>
              <w:rPr>
                <w:rFonts w:cs="Arial"/>
              </w:rPr>
            </w:pPr>
            <w:r>
              <w:rPr>
                <w:rFonts w:cs="Arial"/>
              </w:rPr>
              <w:t>2-1</w:t>
            </w:r>
          </w:p>
        </w:tc>
        <w:tc>
          <w:tcPr>
            <w:tcW w:w="183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64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319" w:type="dxa"/>
            <w:vMerge w:val="restart"/>
          </w:tcPr>
          <w:p>
            <w:pPr>
              <w:pStyle w:val="110"/>
              <w:rPr>
                <w:rFonts w:cs="Arial"/>
              </w:rPr>
            </w:pPr>
          </w:p>
        </w:tc>
        <w:tc>
          <w:tcPr>
            <w:tcW w:w="2917" w:type="dxa"/>
          </w:tcPr>
          <w:p>
            <w:pPr>
              <w:pStyle w:val="110"/>
              <w:rPr>
                <w:rFonts w:cs="Arial"/>
                <w:i/>
              </w:rPr>
            </w:pPr>
            <w:r>
              <w:rPr>
                <w:rFonts w:cs="Arial"/>
                <w:i/>
              </w:rPr>
              <w:t>channelBWs-DL</w:t>
            </w:r>
          </w:p>
          <w:p>
            <w:pPr>
              <w:pStyle w:val="110"/>
              <w:rPr>
                <w:rFonts w:cs="Arial"/>
                <w:i/>
              </w:rPr>
            </w:pPr>
            <w:r>
              <w:rPr>
                <w:rFonts w:cs="Arial"/>
                <w:i/>
              </w:rPr>
              <w:t>channelBWs-UL</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862"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862" w:type="dxa"/>
          </w:tcPr>
          <w:p>
            <w:pPr>
              <w:pStyle w:val="110"/>
              <w:rPr>
                <w:rFonts w:hint="default" w:cs="Arial" w:eastAsiaTheme="minorEastAsia"/>
                <w:lang w:val="en-US" w:eastAsia="zh-CN"/>
              </w:rPr>
            </w:pPr>
            <w:ins w:id="25" w:author="ZTE,Fei Xue" w:date="2022-11-02T01:05:18Z">
              <w:r>
                <w:rPr>
                  <w:rFonts w:hint="eastAsia" w:cs="Arial"/>
                  <w:lang w:val="en-US" w:eastAsia="zh-CN"/>
                </w:rPr>
                <w:t>All</w:t>
              </w:r>
            </w:ins>
            <w:ins w:id="26" w:author="ZTE,Fei Xue" w:date="2022-11-02T01:05:19Z">
              <w:r>
                <w:rPr>
                  <w:rFonts w:hint="eastAsia" w:cs="Arial"/>
                  <w:lang w:val="en-US" w:eastAsia="zh-CN"/>
                </w:rPr>
                <w:t xml:space="preserve"> BW</w:t>
              </w:r>
            </w:ins>
            <w:ins w:id="27" w:author="ZTE,Fei Xue" w:date="2022-11-02T01:05:20Z">
              <w:r>
                <w:rPr>
                  <w:rFonts w:hint="eastAsia" w:cs="Arial"/>
                  <w:lang w:val="en-US" w:eastAsia="zh-CN"/>
                </w:rPr>
                <w:t xml:space="preserve"> shou</w:t>
              </w:r>
            </w:ins>
            <w:ins w:id="28" w:author="ZTE,Fei Xue" w:date="2022-11-02T01:05:21Z">
              <w:r>
                <w:rPr>
                  <w:rFonts w:hint="eastAsia" w:cs="Arial"/>
                  <w:lang w:val="en-US" w:eastAsia="zh-CN"/>
                </w:rPr>
                <w:t>ld be o</w:t>
              </w:r>
            </w:ins>
            <w:ins w:id="29" w:author="ZTE,Fei Xue" w:date="2022-11-02T01:05:22Z">
              <w:r>
                <w:rPr>
                  <w:rFonts w:hint="eastAsia" w:cs="Arial"/>
                  <w:lang w:val="en-US" w:eastAsia="zh-CN"/>
                </w:rPr>
                <w:t>ptiona</w:t>
              </w:r>
            </w:ins>
            <w:ins w:id="30" w:author="ZTE,Fei Xue" w:date="2022-11-02T01:05:23Z">
              <w:r>
                <w:rPr>
                  <w:rFonts w:hint="eastAsia" w:cs="Arial"/>
                  <w:lang w:val="en-US" w:eastAsia="zh-CN"/>
                </w:rPr>
                <w:t>l ins</w:t>
              </w:r>
            </w:ins>
            <w:ins w:id="31" w:author="ZTE,Fei Xue" w:date="2022-11-02T01:05:24Z">
              <w:r>
                <w:rPr>
                  <w:rFonts w:hint="eastAsia" w:cs="Arial"/>
                  <w:lang w:val="en-US" w:eastAsia="zh-CN"/>
                </w:rPr>
                <w:t>tead o</w:t>
              </w:r>
            </w:ins>
            <w:ins w:id="32" w:author="ZTE,Fei Xue" w:date="2022-11-02T01:05:25Z">
              <w:r>
                <w:rPr>
                  <w:rFonts w:hint="eastAsia" w:cs="Arial"/>
                  <w:lang w:val="en-US" w:eastAsia="zh-CN"/>
                </w:rPr>
                <w:t>f manda</w:t>
              </w:r>
            </w:ins>
            <w:ins w:id="33" w:author="ZTE,Fei Xue" w:date="2022-11-02T01:05:27Z">
              <w:r>
                <w:rPr>
                  <w:rFonts w:hint="eastAsia" w:cs="Arial"/>
                  <w:lang w:val="en-US" w:eastAsia="zh-CN"/>
                </w:rPr>
                <w:t>to</w:t>
              </w:r>
            </w:ins>
            <w:ins w:id="34" w:author="ZTE,Fei Xue" w:date="2022-11-02T01:05:28Z">
              <w:r>
                <w:rPr>
                  <w:rFonts w:hint="eastAsia" w:cs="Arial"/>
                  <w:lang w:val="en-US" w:eastAsia="zh-CN"/>
                </w:rPr>
                <w:t xml:space="preserve">ry for </w:t>
              </w:r>
            </w:ins>
            <w:ins w:id="35" w:author="ZTE,Fei Xue" w:date="2022-11-02T01:05:29Z">
              <w:r>
                <w:rPr>
                  <w:rFonts w:hint="eastAsia" w:cs="Arial"/>
                  <w:lang w:val="en-US" w:eastAsia="zh-CN"/>
                </w:rPr>
                <w:t>la</w:t>
              </w:r>
            </w:ins>
            <w:ins w:id="36" w:author="ZTE,Fei Xue" w:date="2022-11-02T01:05:32Z">
              <w:r>
                <w:rPr>
                  <w:rFonts w:hint="eastAsia" w:cs="Arial"/>
                  <w:lang w:val="en-US" w:eastAsia="zh-CN"/>
                </w:rPr>
                <w:t>rge</w:t>
              </w:r>
            </w:ins>
            <w:ins w:id="37" w:author="ZTE,Fei Xue" w:date="2022-11-02T01:05:33Z">
              <w:r>
                <w:rPr>
                  <w:rFonts w:hint="eastAsia" w:cs="Arial"/>
                  <w:lang w:val="en-US" w:eastAsia="zh-CN"/>
                </w:rPr>
                <w:t>s</w:t>
              </w:r>
            </w:ins>
            <w:ins w:id="38" w:author="ZTE,Fei Xue" w:date="2022-11-02T01:05:34Z">
              <w:r>
                <w:rPr>
                  <w:rFonts w:hint="eastAsia" w:cs="Arial"/>
                  <w:lang w:val="en-US" w:eastAsia="zh-CN"/>
                </w:rPr>
                <w:t>t chan</w:t>
              </w:r>
            </w:ins>
            <w:ins w:id="39" w:author="ZTE,Fei Xue" w:date="2022-11-02T01:05:35Z">
              <w:r>
                <w:rPr>
                  <w:rFonts w:hint="eastAsia" w:cs="Arial"/>
                  <w:lang w:val="en-US" w:eastAsia="zh-CN"/>
                </w:rPr>
                <w:t xml:space="preserve">nel </w:t>
              </w:r>
            </w:ins>
            <w:ins w:id="40" w:author="ZTE,Fei Xue" w:date="2022-11-02T01:05:37Z">
              <w:r>
                <w:rPr>
                  <w:rFonts w:hint="eastAsia" w:cs="Arial"/>
                  <w:lang w:val="en-US" w:eastAsia="zh-CN"/>
                </w:rPr>
                <w:t>band</w:t>
              </w:r>
            </w:ins>
            <w:ins w:id="41" w:author="ZTE,Fei Xue" w:date="2022-11-02T01:05:38Z">
              <w:r>
                <w:rPr>
                  <w:rFonts w:hint="eastAsia" w:cs="Arial"/>
                  <w:lang w:val="en-US" w:eastAsia="zh-CN"/>
                </w:rPr>
                <w:t>wid</w:t>
              </w:r>
            </w:ins>
            <w:ins w:id="42" w:author="ZTE,Fei Xue" w:date="2022-11-02T01:05:42Z">
              <w:r>
                <w:rPr>
                  <w:rFonts w:hint="eastAsia" w:cs="Arial"/>
                  <w:lang w:val="en-US" w:eastAsia="zh-CN"/>
                </w:rPr>
                <w:t xml:space="preserve">th </w:t>
              </w:r>
            </w:ins>
            <w:ins w:id="43" w:author="ZTE,Fei Xue" w:date="2022-11-02T01:05:43Z">
              <w:r>
                <w:rPr>
                  <w:rFonts w:hint="eastAsia" w:cs="Arial"/>
                  <w:lang w:val="en-US" w:eastAsia="zh-CN"/>
                </w:rPr>
                <w:t>per-b</w:t>
              </w:r>
            </w:ins>
            <w:ins w:id="44" w:author="ZTE,Fei Xue" w:date="2022-11-02T01:05:44Z">
              <w:r>
                <w:rPr>
                  <w:rFonts w:hint="eastAsia" w:cs="Arial"/>
                  <w:lang w:val="en-US" w:eastAsia="zh-CN"/>
                </w:rPr>
                <w:t>and</w:t>
              </w:r>
            </w:ins>
          </w:p>
        </w:tc>
      </w:tr>
      <w:tr>
        <w:tblPrEx>
          <w:tblCellMar>
            <w:top w:w="0" w:type="dxa"/>
            <w:left w:w="108" w:type="dxa"/>
            <w:bottom w:w="0" w:type="dxa"/>
            <w:right w:w="108" w:type="dxa"/>
          </w:tblCellMar>
        </w:tblPrEx>
        <w:trPr>
          <w:trHeight w:val="1118"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supportedBandwidthDL</w:t>
            </w:r>
          </w:p>
          <w:p>
            <w:pPr>
              <w:pStyle w:val="110"/>
              <w:rPr>
                <w:rFonts w:cs="Arial"/>
                <w:i/>
              </w:rPr>
            </w:pPr>
            <w:r>
              <w:rPr>
                <w:rFonts w:cs="Arial"/>
                <w:i/>
              </w:rPr>
              <w:t>channelBW-90mhz</w:t>
            </w:r>
          </w:p>
        </w:tc>
        <w:tc>
          <w:tcPr>
            <w:tcW w:w="2917" w:type="dxa"/>
          </w:tcPr>
          <w:p>
            <w:pPr>
              <w:pStyle w:val="110"/>
              <w:rPr>
                <w:rFonts w:cs="Arial"/>
                <w:i/>
              </w:rPr>
            </w:pPr>
            <w:r>
              <w:rPr>
                <w:rFonts w:cs="Arial"/>
                <w:i/>
              </w:rPr>
              <w:t>FeatureSetDownlinkPerCC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9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supportedBandwidthUL</w:t>
            </w:r>
          </w:p>
          <w:p>
            <w:pPr>
              <w:pStyle w:val="110"/>
              <w:rPr>
                <w:rFonts w:cs="Arial"/>
                <w:i/>
              </w:rPr>
            </w:pPr>
            <w:r>
              <w:rPr>
                <w:rFonts w:cs="Arial"/>
                <w:i/>
              </w:rPr>
              <w:t>channelBW-90mhz</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379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2-2</w:t>
            </w:r>
          </w:p>
        </w:tc>
        <w:tc>
          <w:tcPr>
            <w:tcW w:w="1832" w:type="dxa"/>
            <w:vMerge w:val="restart"/>
          </w:tcPr>
          <w:p>
            <w:pPr>
              <w:pStyle w:val="110"/>
              <w:rPr>
                <w:rFonts w:cs="Arial"/>
              </w:rPr>
            </w:pPr>
            <w:r>
              <w:rPr>
                <w:rFonts w:cs="Arial"/>
              </w:rPr>
              <w:t>Simultaneous reception or transmission with same or different numerologies in CA</w:t>
            </w:r>
          </w:p>
        </w:tc>
        <w:tc>
          <w:tcPr>
            <w:tcW w:w="2643" w:type="dxa"/>
            <w:vMerge w:val="restart"/>
          </w:tcPr>
          <w:p>
            <w:pPr>
              <w:pStyle w:val="110"/>
              <w:rPr>
                <w:rFonts w:cs="Arial"/>
              </w:rPr>
            </w:pPr>
            <w:r>
              <w:rPr>
                <w:rFonts w:cs="Arial"/>
              </w:rPr>
              <w:t>Support of simultaneous reception or transmission with same or different numerologies in CA</w:t>
            </w:r>
          </w:p>
        </w:tc>
        <w:tc>
          <w:tcPr>
            <w:tcW w:w="1319" w:type="dxa"/>
            <w:vMerge w:val="restart"/>
          </w:tcPr>
          <w:p>
            <w:pPr>
              <w:pStyle w:val="110"/>
              <w:rPr>
                <w:rFonts w:cs="Arial"/>
              </w:rPr>
            </w:pPr>
          </w:p>
        </w:tc>
        <w:tc>
          <w:tcPr>
            <w:tcW w:w="2917" w:type="dxa"/>
          </w:tcPr>
          <w:p>
            <w:pPr>
              <w:pStyle w:val="110"/>
              <w:rPr>
                <w:rFonts w:cs="Arial"/>
                <w:i/>
              </w:rPr>
            </w:pPr>
            <w:r>
              <w:rPr>
                <w:rFonts w:cs="Arial"/>
                <w:i/>
              </w:rPr>
              <w:t>supportedSubcarrierSpacingDL</w:t>
            </w:r>
          </w:p>
        </w:tc>
        <w:tc>
          <w:tcPr>
            <w:tcW w:w="2917" w:type="dxa"/>
          </w:tcPr>
          <w:p>
            <w:pPr>
              <w:pStyle w:val="110"/>
              <w:rPr>
                <w:rFonts w:cs="Arial"/>
                <w:i/>
              </w:rPr>
            </w:pPr>
            <w:r>
              <w:rPr>
                <w:rFonts w:cs="Arial"/>
                <w:i/>
              </w:rPr>
              <w:t>FeatureSetDownlinkPerCC</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862"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862" w:type="dxa"/>
          </w:tcPr>
          <w:p>
            <w:pPr>
              <w:pStyle w:val="110"/>
              <w:rPr>
                <w:rFonts w:hint="default" w:cs="Arial" w:eastAsiaTheme="minorEastAsia"/>
                <w:lang w:val="en-US" w:eastAsia="zh-CN"/>
              </w:rPr>
            </w:pPr>
            <w:ins w:id="45" w:author="ZTE,Fei Xue" w:date="2022-11-02T01:04:54Z">
              <w:r>
                <w:rPr>
                  <w:rFonts w:hint="eastAsia" w:cs="Arial"/>
                  <w:lang w:val="en-US" w:eastAsia="zh-CN"/>
                </w:rPr>
                <w:t>N</w:t>
              </w:r>
            </w:ins>
            <w:ins w:id="46" w:author="ZTE,Fei Xue" w:date="2022-11-02T01:04:55Z">
              <w:r>
                <w:rPr>
                  <w:rFonts w:hint="eastAsia" w:cs="Arial"/>
                  <w:lang w:val="en-US" w:eastAsia="zh-CN"/>
                </w:rPr>
                <w:t>ot ap</w:t>
              </w:r>
            </w:ins>
            <w:ins w:id="47" w:author="ZTE,Fei Xue" w:date="2022-11-02T01:04:56Z">
              <w:r>
                <w:rPr>
                  <w:rFonts w:hint="eastAsia" w:cs="Arial"/>
                  <w:lang w:val="en-US" w:eastAsia="zh-CN"/>
                </w:rPr>
                <w:t>pli</w:t>
              </w:r>
            </w:ins>
            <w:ins w:id="48" w:author="ZTE,Fei Xue" w:date="2022-11-02T01:04:57Z">
              <w:r>
                <w:rPr>
                  <w:rFonts w:hint="eastAsia" w:cs="Arial"/>
                  <w:lang w:val="en-US" w:eastAsia="zh-CN"/>
                </w:rPr>
                <w:t>cable</w:t>
              </w:r>
            </w:ins>
          </w:p>
        </w:tc>
      </w:tr>
      <w:tr>
        <w:tblPrEx>
          <w:tblCellMar>
            <w:top w:w="0" w:type="dxa"/>
            <w:left w:w="108" w:type="dxa"/>
            <w:bottom w:w="0" w:type="dxa"/>
            <w:right w:w="108" w:type="dxa"/>
          </w:tblCellMar>
        </w:tblPrEx>
        <w:trPr>
          <w:trHeight w:val="42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supportedSubcarrierSpacingUL</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121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2-3</w:t>
            </w:r>
          </w:p>
        </w:tc>
        <w:tc>
          <w:tcPr>
            <w:tcW w:w="1832" w:type="dxa"/>
            <w:vMerge w:val="restart"/>
          </w:tcPr>
          <w:p>
            <w:pPr>
              <w:pStyle w:val="110"/>
              <w:rPr>
                <w:rFonts w:cs="Arial"/>
              </w:rPr>
            </w:pPr>
            <w:r>
              <w:rPr>
                <w:rFonts w:cs="Arial"/>
              </w:rPr>
              <w:t>Non-contiguous intra-band CA frequency separation class for FR2</w:t>
            </w:r>
          </w:p>
        </w:tc>
        <w:tc>
          <w:tcPr>
            <w:tcW w:w="264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319" w:type="dxa"/>
            <w:vMerge w:val="restart"/>
          </w:tcPr>
          <w:p>
            <w:pPr>
              <w:pStyle w:val="110"/>
              <w:rPr>
                <w:rFonts w:cs="Arial"/>
              </w:rPr>
            </w:pPr>
          </w:p>
        </w:tc>
        <w:tc>
          <w:tcPr>
            <w:tcW w:w="2917" w:type="dxa"/>
          </w:tcPr>
          <w:p>
            <w:pPr>
              <w:pStyle w:val="110"/>
              <w:rPr>
                <w:rFonts w:cs="Arial"/>
                <w:i/>
              </w:rPr>
            </w:pPr>
            <w:r>
              <w:rPr>
                <w:rFonts w:cs="Arial"/>
                <w:i/>
              </w:rPr>
              <w:t>intraBandFreqSeparationDL</w:t>
            </w:r>
          </w:p>
        </w:tc>
        <w:tc>
          <w:tcPr>
            <w:tcW w:w="2917" w:type="dxa"/>
          </w:tcPr>
          <w:p>
            <w:pPr>
              <w:pStyle w:val="110"/>
              <w:rPr>
                <w:rFonts w:cs="Arial"/>
                <w:i/>
              </w:rPr>
            </w:pPr>
            <w:r>
              <w:rPr>
                <w:rFonts w:cs="Arial"/>
                <w:i/>
              </w:rPr>
              <w:t>FeatureSetDownlink</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Applicable only to FR2</w:t>
            </w:r>
          </w:p>
        </w:tc>
        <w:tc>
          <w:tcPr>
            <w:tcW w:w="2129"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862"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862" w:type="dxa"/>
          </w:tcPr>
          <w:p>
            <w:pPr>
              <w:pStyle w:val="110"/>
              <w:rPr>
                <w:rFonts w:hint="default" w:cs="Arial" w:eastAsiaTheme="minorEastAsia"/>
                <w:lang w:val="en-US" w:eastAsia="zh-CN"/>
              </w:rPr>
            </w:pPr>
            <w:ins w:id="49" w:author="ZTE,Fei Xue" w:date="2022-11-02T01:00:24Z">
              <w:r>
                <w:rPr>
                  <w:rFonts w:hint="eastAsia" w:cs="Arial"/>
                  <w:lang w:val="en-US" w:eastAsia="zh-CN"/>
                </w:rPr>
                <w:t>N</w:t>
              </w:r>
            </w:ins>
            <w:ins w:id="50" w:author="ZTE,Fei Xue" w:date="2022-11-02T01:00:25Z">
              <w:r>
                <w:rPr>
                  <w:rFonts w:hint="eastAsia" w:cs="Arial"/>
                  <w:lang w:val="en-US" w:eastAsia="zh-CN"/>
                </w:rPr>
                <w:t>ot ap</w:t>
              </w:r>
            </w:ins>
            <w:ins w:id="51" w:author="ZTE,Fei Xue" w:date="2022-11-02T01:00:27Z">
              <w:r>
                <w:rPr>
                  <w:rFonts w:hint="eastAsia" w:cs="Arial"/>
                  <w:lang w:val="en-US" w:eastAsia="zh-CN"/>
                </w:rPr>
                <w:t>pl</w:t>
              </w:r>
            </w:ins>
            <w:ins w:id="52" w:author="ZTE,Fei Xue" w:date="2022-11-02T01:00:28Z">
              <w:r>
                <w:rPr>
                  <w:rFonts w:hint="eastAsia" w:cs="Arial"/>
                  <w:lang w:val="en-US" w:eastAsia="zh-CN"/>
                </w:rPr>
                <w:t>i</w:t>
              </w:r>
            </w:ins>
            <w:ins w:id="53" w:author="ZTE,Fei Xue" w:date="2022-11-02T01:00:29Z">
              <w:r>
                <w:rPr>
                  <w:rFonts w:hint="eastAsia" w:cs="Arial"/>
                  <w:lang w:val="en-US" w:eastAsia="zh-CN"/>
                </w:rPr>
                <w:t>cable</w:t>
              </w:r>
            </w:ins>
          </w:p>
        </w:tc>
      </w:tr>
      <w:tr>
        <w:tblPrEx>
          <w:tblCellMar>
            <w:top w:w="0" w:type="dxa"/>
            <w:left w:w="108" w:type="dxa"/>
            <w:bottom w:w="0" w:type="dxa"/>
            <w:right w:w="108" w:type="dxa"/>
          </w:tblCellMar>
        </w:tblPrEx>
        <w:trPr>
          <w:trHeight w:val="1260"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intraBandFreqSeparationUL</w:t>
            </w:r>
          </w:p>
        </w:tc>
        <w:tc>
          <w:tcPr>
            <w:tcW w:w="2917" w:type="dxa"/>
          </w:tcPr>
          <w:p>
            <w:pPr>
              <w:pStyle w:val="110"/>
              <w:rPr>
                <w:rFonts w:cs="Arial"/>
                <w:i/>
              </w:rPr>
            </w:pPr>
            <w:r>
              <w:rPr>
                <w:rFonts w:cs="Arial"/>
                <w:i/>
              </w:rPr>
              <w:t>FeatureSetUplink</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2-4</w:t>
            </w:r>
          </w:p>
        </w:tc>
        <w:tc>
          <w:tcPr>
            <w:tcW w:w="1832" w:type="dxa"/>
          </w:tcPr>
          <w:p>
            <w:pPr>
              <w:pStyle w:val="110"/>
              <w:rPr>
                <w:rFonts w:cs="Arial"/>
              </w:rPr>
            </w:pPr>
            <w:r>
              <w:rPr>
                <w:rFonts w:cs="Arial"/>
              </w:rPr>
              <w:t>Simultaneous reception and transmission for inter-band EN-DC (TDD-TDD or TDD-FDD)</w:t>
            </w:r>
          </w:p>
        </w:tc>
        <w:tc>
          <w:tcPr>
            <w:tcW w:w="2643" w:type="dxa"/>
          </w:tcPr>
          <w:p>
            <w:pPr>
              <w:pStyle w:val="110"/>
              <w:rPr>
                <w:rFonts w:cs="Arial"/>
              </w:rPr>
            </w:pPr>
            <w:r>
              <w:rPr>
                <w:rFonts w:cs="Arial"/>
              </w:rPr>
              <w:t>Simultaneous reception and transmission for inter-band EN-DC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862" w:type="dxa"/>
          </w:tcPr>
          <w:p>
            <w:pPr>
              <w:pStyle w:val="110"/>
              <w:rPr>
                <w:rFonts w:cs="Arial"/>
              </w:rPr>
            </w:pPr>
            <w:r>
              <w:rPr>
                <w:rFonts w:cs="Arial"/>
              </w:rPr>
              <w:t>Mandatory/Optional support depends on band combination and captured in TS 38.101-3</w:t>
            </w:r>
          </w:p>
        </w:tc>
        <w:tc>
          <w:tcPr>
            <w:tcW w:w="1862" w:type="dxa"/>
          </w:tcPr>
          <w:p>
            <w:pPr>
              <w:pStyle w:val="110"/>
              <w:rPr>
                <w:rFonts w:cs="Arial"/>
              </w:rPr>
            </w:pPr>
            <w:ins w:id="54" w:author="ZTE,Fei Xue" w:date="2022-11-02T01:00:41Z">
              <w:r>
                <w:rPr>
                  <w:rFonts w:hint="eastAsia" w:cs="Arial"/>
                  <w:lang w:val="en-US" w:eastAsia="zh-CN"/>
                </w:rPr>
                <w:t>Not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2-5</w:t>
            </w:r>
          </w:p>
        </w:tc>
        <w:tc>
          <w:tcPr>
            <w:tcW w:w="1832" w:type="dxa"/>
          </w:tcPr>
          <w:p>
            <w:pPr>
              <w:pStyle w:val="110"/>
              <w:rPr>
                <w:rFonts w:cs="Arial"/>
              </w:rPr>
            </w:pPr>
            <w:r>
              <w:rPr>
                <w:rFonts w:cs="Arial"/>
              </w:rPr>
              <w:t>Simultaneous reception and transmission for inter band CA (TDD-TDD or TDD-FDD)</w:t>
            </w:r>
          </w:p>
        </w:tc>
        <w:tc>
          <w:tcPr>
            <w:tcW w:w="2643" w:type="dxa"/>
          </w:tcPr>
          <w:p>
            <w:pPr>
              <w:pStyle w:val="110"/>
              <w:rPr>
                <w:rFonts w:cs="Arial"/>
              </w:rPr>
            </w:pPr>
            <w:r>
              <w:rPr>
                <w:rFonts w:cs="Arial"/>
              </w:rPr>
              <w:t>Simultaneous reception and transmission for inter band CA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simultaneousRxTxInterBandCA</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862" w:type="dxa"/>
          </w:tcPr>
          <w:p>
            <w:pPr>
              <w:pStyle w:val="110"/>
              <w:rPr>
                <w:rFonts w:cs="Arial"/>
              </w:rPr>
            </w:pPr>
            <w:r>
              <w:rPr>
                <w:rFonts w:cs="Arial"/>
              </w:rPr>
              <w:t>Mandatory/Optional support depends on band combination and captured in TS 38.101-1, TS 38.101-2 and TS 38.101-3</w:t>
            </w:r>
          </w:p>
        </w:tc>
        <w:tc>
          <w:tcPr>
            <w:tcW w:w="1862" w:type="dxa"/>
          </w:tcPr>
          <w:p>
            <w:pPr>
              <w:pStyle w:val="110"/>
              <w:rPr>
                <w:rFonts w:cs="Arial"/>
              </w:rPr>
            </w:pPr>
            <w:ins w:id="55" w:author="ZTE,Fei Xue" w:date="2022-11-02T01:07:27Z">
              <w:r>
                <w:rPr>
                  <w:rFonts w:hint="eastAsia" w:cs="Arial"/>
                  <w:lang w:val="en-US" w:eastAsia="zh-CN"/>
                </w:rPr>
                <w:t>no</w:t>
              </w:r>
            </w:ins>
            <w:ins w:id="56" w:author="ZTE,Fei Xue" w:date="2022-11-02T01:07:25Z">
              <w:r>
                <w:rPr>
                  <w:rFonts w:hint="eastAsia" w:cs="Arial"/>
                  <w:lang w:val="en-US" w:eastAsia="zh-CN"/>
                </w:rPr>
                <w:t>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2-6</w:t>
            </w:r>
          </w:p>
        </w:tc>
        <w:tc>
          <w:tcPr>
            <w:tcW w:w="1832" w:type="dxa"/>
          </w:tcPr>
          <w:p>
            <w:pPr>
              <w:pStyle w:val="110"/>
              <w:rPr>
                <w:rFonts w:cs="Arial"/>
                <w:lang w:val="sv-SE"/>
              </w:rPr>
            </w:pPr>
            <w:r>
              <w:rPr>
                <w:rFonts w:cs="Arial"/>
                <w:lang w:val="sv-SE"/>
              </w:rPr>
              <w:t>Asynchronous FDD-FDD intra-band EN-DC DC</w:t>
            </w:r>
          </w:p>
        </w:tc>
        <w:tc>
          <w:tcPr>
            <w:tcW w:w="2643" w:type="dxa"/>
          </w:tcPr>
          <w:p>
            <w:pPr>
              <w:pStyle w:val="110"/>
              <w:rPr>
                <w:rFonts w:cs="Arial"/>
                <w:lang w:val="sv-SE"/>
              </w:rPr>
            </w:pPr>
            <w:r>
              <w:rPr>
                <w:rFonts w:cs="Arial"/>
                <w:lang w:val="sv-SE"/>
              </w:rPr>
              <w:t>Asynchronous FDD-FDD intra-band EN-DC</w:t>
            </w:r>
          </w:p>
        </w:tc>
        <w:tc>
          <w:tcPr>
            <w:tcW w:w="1319" w:type="dxa"/>
          </w:tcPr>
          <w:p>
            <w:pPr>
              <w:pStyle w:val="110"/>
              <w:rPr>
                <w:rFonts w:cs="Arial"/>
                <w:lang w:val="sv-SE"/>
              </w:rPr>
            </w:pPr>
          </w:p>
        </w:tc>
        <w:tc>
          <w:tcPr>
            <w:tcW w:w="2917" w:type="dxa"/>
          </w:tcPr>
          <w:p>
            <w:pPr>
              <w:pStyle w:val="110"/>
              <w:rPr>
                <w:rFonts w:cs="Arial"/>
                <w:i/>
              </w:rPr>
            </w:pPr>
            <w:r>
              <w:rPr>
                <w:rFonts w:cs="Arial"/>
                <w:i/>
              </w:rPr>
              <w:t>asyncIntraBandENDC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Applicable only to FDD</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57" w:author="ZTE,Fei Xue" w:date="2022-11-02T01:07:11Z">
              <w:r>
                <w:rPr>
                  <w:rFonts w:hint="eastAsia" w:cs="Arial"/>
                  <w:lang w:val="en-US" w:eastAsia="zh-CN"/>
                </w:rPr>
                <w:t>No</w:t>
              </w:r>
            </w:ins>
            <w:ins w:id="58" w:author="ZTE,Fei Xue" w:date="2022-11-02T01:07:12Z">
              <w:r>
                <w:rPr>
                  <w:rFonts w:hint="eastAsia" w:cs="Arial"/>
                  <w:lang w:val="en-US" w:eastAsia="zh-CN"/>
                </w:rPr>
                <w:t>t app</w:t>
              </w:r>
            </w:ins>
            <w:ins w:id="59" w:author="ZTE,Fei Xue" w:date="2022-11-02T01:07:13Z">
              <w:r>
                <w:rPr>
                  <w:rFonts w:hint="eastAsia" w:cs="Arial"/>
                  <w:lang w:val="en-US" w:eastAsia="zh-CN"/>
                </w:rPr>
                <w:t>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2-7</w:t>
            </w:r>
          </w:p>
        </w:tc>
        <w:tc>
          <w:tcPr>
            <w:tcW w:w="1832" w:type="dxa"/>
          </w:tcPr>
          <w:p>
            <w:pPr>
              <w:pStyle w:val="110"/>
              <w:rPr>
                <w:rFonts w:cs="Arial"/>
              </w:rPr>
            </w:pPr>
            <w:r>
              <w:rPr>
                <w:rFonts w:cs="Arial"/>
              </w:rPr>
              <w:t>Almost contiguous UL CP-OFDM</w:t>
            </w:r>
          </w:p>
        </w:tc>
        <w:tc>
          <w:tcPr>
            <w:tcW w:w="2643" w:type="dxa"/>
          </w:tcPr>
          <w:p>
            <w:pPr>
              <w:pStyle w:val="110"/>
              <w:rPr>
                <w:rFonts w:cs="Arial"/>
              </w:rPr>
            </w:pPr>
            <w:r>
              <w:rPr>
                <w:rFonts w:cs="Arial"/>
              </w:rPr>
              <w:t>Support of almost contiguous UL CP-OFDM transmissions</w:t>
            </w:r>
          </w:p>
        </w:tc>
        <w:tc>
          <w:tcPr>
            <w:tcW w:w="1319" w:type="dxa"/>
          </w:tcPr>
          <w:p>
            <w:pPr>
              <w:pStyle w:val="110"/>
              <w:rPr>
                <w:rFonts w:cs="Arial"/>
              </w:rPr>
            </w:pPr>
          </w:p>
        </w:tc>
        <w:tc>
          <w:tcPr>
            <w:tcW w:w="2917" w:type="dxa"/>
          </w:tcPr>
          <w:p>
            <w:pPr>
              <w:pStyle w:val="110"/>
              <w:rPr>
                <w:rFonts w:cs="Arial"/>
                <w:i/>
              </w:rPr>
            </w:pPr>
            <w:r>
              <w:rPr>
                <w:rFonts w:cs="Arial"/>
                <w:i/>
              </w:rPr>
              <w:t>almostContiguousCP-OFDM-UL</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had defined the requirements for "Almost contiguous UL CP-OFDM" in Rel-15.</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60" w:author="ZTE,Fei Xue" w:date="2022-11-02T01:03:11Z">
              <w:r>
                <w:rPr>
                  <w:rFonts w:hint="eastAsia" w:cs="Arial"/>
                  <w:lang w:val="en-US" w:eastAsia="zh-CN"/>
                </w:rPr>
                <w:t xml:space="preserve">Optional </w:t>
              </w:r>
            </w:ins>
          </w:p>
        </w:tc>
      </w:tr>
      <w:tr>
        <w:tblPrEx>
          <w:tblCellMar>
            <w:top w:w="0" w:type="dxa"/>
            <w:left w:w="108" w:type="dxa"/>
            <w:bottom w:w="0" w:type="dxa"/>
            <w:right w:w="108" w:type="dxa"/>
          </w:tblCellMar>
        </w:tblPrEx>
        <w:trPr>
          <w:trHeight w:val="207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2-8</w:t>
            </w:r>
          </w:p>
        </w:tc>
        <w:tc>
          <w:tcPr>
            <w:tcW w:w="1832" w:type="dxa"/>
            <w:vMerge w:val="restart"/>
          </w:tcPr>
          <w:p>
            <w:pPr>
              <w:pStyle w:val="110"/>
              <w:rPr>
                <w:rFonts w:cs="Arial"/>
              </w:rPr>
            </w:pPr>
            <w:r>
              <w:rPr>
                <w:rFonts w:cs="Arial"/>
              </w:rPr>
              <w:t>UE power class</w:t>
            </w:r>
          </w:p>
        </w:tc>
        <w:tc>
          <w:tcPr>
            <w:tcW w:w="264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319" w:type="dxa"/>
            <w:vMerge w:val="restart"/>
          </w:tcPr>
          <w:p>
            <w:pPr>
              <w:pStyle w:val="110"/>
              <w:rPr>
                <w:rFonts w:cs="Arial"/>
              </w:rPr>
            </w:pPr>
          </w:p>
        </w:tc>
        <w:tc>
          <w:tcPr>
            <w:tcW w:w="2917" w:type="dxa"/>
          </w:tcPr>
          <w:p>
            <w:pPr>
              <w:pStyle w:val="110"/>
              <w:rPr>
                <w:rFonts w:cs="Arial"/>
                <w:i/>
              </w:rPr>
            </w:pPr>
            <w:r>
              <w:rPr>
                <w:rFonts w:cs="Arial"/>
                <w:i/>
              </w:rPr>
              <w:t>ue-PowerClass</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862" w:type="dxa"/>
          </w:tcPr>
          <w:p>
            <w:pPr>
              <w:pStyle w:val="110"/>
              <w:rPr>
                <w:rFonts w:hint="default" w:cs="Arial" w:eastAsiaTheme="minorEastAsia"/>
                <w:lang w:val="en-US" w:eastAsia="zh-CN"/>
              </w:rPr>
            </w:pPr>
            <w:ins w:id="61" w:author="ZTE,Fei Xue" w:date="2022-11-02T00:56:01Z">
              <w:r>
                <w:rPr>
                  <w:rFonts w:hint="eastAsia" w:cs="Arial"/>
                  <w:lang w:val="en-US" w:eastAsia="zh-CN"/>
                </w:rPr>
                <w:t>O</w:t>
              </w:r>
            </w:ins>
            <w:ins w:id="62" w:author="ZTE,Fei Xue" w:date="2022-11-02T00:56:02Z">
              <w:r>
                <w:rPr>
                  <w:rFonts w:hint="eastAsia" w:cs="Arial"/>
                  <w:lang w:val="en-US" w:eastAsia="zh-CN"/>
                </w:rPr>
                <w:t>ption</w:t>
              </w:r>
            </w:ins>
            <w:ins w:id="63" w:author="ZTE,Fei Xue" w:date="2022-11-02T00:56:03Z">
              <w:r>
                <w:rPr>
                  <w:rFonts w:hint="eastAsia" w:cs="Arial"/>
                  <w:lang w:val="en-US" w:eastAsia="zh-CN"/>
                </w:rPr>
                <w:t>al</w:t>
              </w:r>
            </w:ins>
            <w:ins w:id="64" w:author="ZTE,Fei Xue" w:date="2022-11-02T00:56:04Z">
              <w:r>
                <w:rPr>
                  <w:rFonts w:hint="eastAsia" w:cs="Arial"/>
                  <w:lang w:val="en-US" w:eastAsia="zh-CN"/>
                </w:rPr>
                <w:t xml:space="preserve"> </w:t>
              </w:r>
            </w:ins>
          </w:p>
        </w:tc>
      </w:tr>
      <w:tr>
        <w:tblPrEx>
          <w:tblCellMar>
            <w:top w:w="0" w:type="dxa"/>
            <w:left w:w="108" w:type="dxa"/>
            <w:bottom w:w="0" w:type="dxa"/>
            <w:right w:w="108" w:type="dxa"/>
          </w:tblCellMar>
        </w:tblPrEx>
        <w:trPr>
          <w:trHeight w:val="226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powerClass</w:t>
            </w:r>
          </w:p>
        </w:tc>
        <w:tc>
          <w:tcPr>
            <w:tcW w:w="2917" w:type="dxa"/>
          </w:tcPr>
          <w:p>
            <w:pPr>
              <w:pStyle w:val="110"/>
              <w:rPr>
                <w:rFonts w:cs="Arial"/>
                <w:i/>
              </w:rPr>
            </w:pPr>
            <w:r>
              <w:rPr>
                <w:rFonts w:cs="Arial"/>
                <w:i/>
              </w:rPr>
              <w:t>BandCombination</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2-9</w:t>
            </w:r>
          </w:p>
        </w:tc>
        <w:tc>
          <w:tcPr>
            <w:tcW w:w="1832" w:type="dxa"/>
          </w:tcPr>
          <w:p>
            <w:pPr>
              <w:pStyle w:val="110"/>
              <w:rPr>
                <w:rFonts w:cs="Arial"/>
              </w:rPr>
            </w:pPr>
            <w:r>
              <w:rPr>
                <w:rFonts w:cs="Arial"/>
              </w:rPr>
              <w:t>Simultaneous reception and transmission for SA SUL band combinations</w:t>
            </w:r>
          </w:p>
        </w:tc>
        <w:tc>
          <w:tcPr>
            <w:tcW w:w="2643" w:type="dxa"/>
          </w:tcPr>
          <w:p>
            <w:pPr>
              <w:pStyle w:val="110"/>
              <w:rPr>
                <w:rFonts w:cs="Arial"/>
              </w:rPr>
            </w:pPr>
            <w:r>
              <w:rPr>
                <w:rFonts w:cs="Arial"/>
              </w:rPr>
              <w:t>Simultaneous reception and transmission for SA SUL band combinations</w:t>
            </w:r>
          </w:p>
        </w:tc>
        <w:tc>
          <w:tcPr>
            <w:tcW w:w="1319" w:type="dxa"/>
          </w:tcPr>
          <w:p>
            <w:pPr>
              <w:pStyle w:val="110"/>
              <w:rPr>
                <w:rFonts w:cs="Arial"/>
              </w:rPr>
            </w:pPr>
          </w:p>
        </w:tc>
        <w:tc>
          <w:tcPr>
            <w:tcW w:w="2917" w:type="dxa"/>
          </w:tcPr>
          <w:p>
            <w:pPr>
              <w:pStyle w:val="110"/>
              <w:rPr>
                <w:rFonts w:cs="Arial"/>
                <w:i/>
              </w:rPr>
            </w:pPr>
            <w:r>
              <w:rPr>
                <w:rFonts w:cs="Arial"/>
                <w:i/>
              </w:rPr>
              <w:t>simultaneousRxTxSUL</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Mandatory/Optional support depends on band combination and captured in TS 38.101-1</w:t>
            </w:r>
          </w:p>
        </w:tc>
        <w:tc>
          <w:tcPr>
            <w:tcW w:w="1862" w:type="dxa"/>
          </w:tcPr>
          <w:p>
            <w:pPr>
              <w:pStyle w:val="110"/>
              <w:rPr>
                <w:rFonts w:hint="default" w:cs="Arial" w:eastAsiaTheme="minorEastAsia"/>
                <w:lang w:val="en-US" w:eastAsia="zh-CN"/>
              </w:rPr>
            </w:pPr>
            <w:ins w:id="65" w:author="ZTE,Fei Xue" w:date="2022-11-02T01:01:19Z">
              <w:r>
                <w:rPr>
                  <w:rFonts w:hint="eastAsia" w:cs="Arial"/>
                  <w:lang w:val="en-US" w:eastAsia="zh-CN"/>
                </w:rPr>
                <w:t>Not a</w:t>
              </w:r>
            </w:ins>
            <w:ins w:id="66" w:author="ZTE,Fei Xue" w:date="2022-11-02T01:01:20Z">
              <w:r>
                <w:rPr>
                  <w:rFonts w:hint="eastAsia" w:cs="Arial"/>
                  <w:lang w:val="en-US" w:eastAsia="zh-CN"/>
                </w:rPr>
                <w:t>pp</w:t>
              </w:r>
            </w:ins>
            <w:ins w:id="67" w:author="ZTE,Fei Xue" w:date="2022-11-02T01:01:21Z">
              <w:r>
                <w:rPr>
                  <w:rFonts w:hint="eastAsia" w:cs="Arial"/>
                  <w:lang w:val="en-US" w:eastAsia="zh-CN"/>
                </w:rPr>
                <w:t>licab</w:t>
              </w:r>
            </w:ins>
            <w:ins w:id="68" w:author="ZTE,Fei Xue" w:date="2022-11-02T01:01:22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2-10</w:t>
            </w:r>
          </w:p>
        </w:tc>
        <w:tc>
          <w:tcPr>
            <w:tcW w:w="1832" w:type="dxa"/>
          </w:tcPr>
          <w:p>
            <w:pPr>
              <w:pStyle w:val="110"/>
              <w:rPr>
                <w:rFonts w:cs="Arial"/>
              </w:rPr>
            </w:pPr>
            <w:r>
              <w:rPr>
                <w:rFonts w:cs="Arial"/>
              </w:rPr>
              <w:t>Multiple frequency band indication</w:t>
            </w:r>
          </w:p>
        </w:tc>
        <w:tc>
          <w:tcPr>
            <w:tcW w:w="2643" w:type="dxa"/>
          </w:tcPr>
          <w:p>
            <w:pPr>
              <w:pStyle w:val="110"/>
              <w:rPr>
                <w:rFonts w:cs="Arial"/>
              </w:rPr>
            </w:pPr>
            <w:r>
              <w:rPr>
                <w:rFonts w:cs="Arial"/>
              </w:rPr>
              <w:t>Multiple frequency band indication</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hint="default" w:cs="Arial" w:eastAsiaTheme="minorEastAsia"/>
                <w:lang w:val="en-US" w:eastAsia="zh-CN"/>
              </w:rPr>
            </w:pPr>
            <w:ins w:id="69" w:author="ZTE,Fei Xue" w:date="2022-11-02T01:01:53Z">
              <w:r>
                <w:rPr>
                  <w:rFonts w:hint="eastAsia" w:cs="Arial"/>
                  <w:lang w:val="en-US" w:eastAsia="zh-CN"/>
                </w:rPr>
                <w:t>Not ap</w:t>
              </w:r>
            </w:ins>
            <w:ins w:id="70" w:author="ZTE,Fei Xue" w:date="2022-11-02T01:01:54Z">
              <w:r>
                <w:rPr>
                  <w:rFonts w:hint="eastAsia" w:cs="Arial"/>
                  <w:lang w:val="en-US" w:eastAsia="zh-CN"/>
                </w:rPr>
                <w:t>plicab</w:t>
              </w:r>
            </w:ins>
            <w:ins w:id="71" w:author="ZTE,Fei Xue" w:date="2022-11-02T01:01:55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2-11</w:t>
            </w:r>
          </w:p>
        </w:tc>
        <w:tc>
          <w:tcPr>
            <w:tcW w:w="1832" w:type="dxa"/>
          </w:tcPr>
          <w:p>
            <w:pPr>
              <w:pStyle w:val="110"/>
              <w:rPr>
                <w:rFonts w:cs="Arial"/>
              </w:rPr>
            </w:pPr>
            <w:r>
              <w:rPr>
                <w:rFonts w:cs="Arial"/>
              </w:rPr>
              <w:t>Modified MPR behaviour</w:t>
            </w:r>
          </w:p>
        </w:tc>
        <w:tc>
          <w:tcPr>
            <w:tcW w:w="2643" w:type="dxa"/>
          </w:tcPr>
          <w:p>
            <w:pPr>
              <w:pStyle w:val="110"/>
              <w:rPr>
                <w:rFonts w:cs="Arial"/>
              </w:rPr>
            </w:pPr>
            <w:r>
              <w:rPr>
                <w:rFonts w:cs="Arial"/>
              </w:rPr>
              <w:t>Modified MPR behaviour</w:t>
            </w:r>
          </w:p>
        </w:tc>
        <w:tc>
          <w:tcPr>
            <w:tcW w:w="1319" w:type="dxa"/>
          </w:tcPr>
          <w:p>
            <w:pPr>
              <w:pStyle w:val="110"/>
              <w:rPr>
                <w:rFonts w:cs="Arial"/>
              </w:rPr>
            </w:pPr>
          </w:p>
        </w:tc>
        <w:tc>
          <w:tcPr>
            <w:tcW w:w="2917" w:type="dxa"/>
          </w:tcPr>
          <w:p>
            <w:pPr>
              <w:pStyle w:val="110"/>
              <w:rPr>
                <w:rFonts w:cs="Arial"/>
                <w:i/>
              </w:rPr>
            </w:pPr>
            <w:r>
              <w:rPr>
                <w:rFonts w:cs="Arial"/>
                <w:i/>
              </w:rPr>
              <w:t>modifiedMPR-Behaviour</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2" w:author="ZTE,Fei Xue" w:date="2022-11-02T01:02:2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2-12</w:t>
            </w:r>
          </w:p>
        </w:tc>
        <w:tc>
          <w:tcPr>
            <w:tcW w:w="1832" w:type="dxa"/>
          </w:tcPr>
          <w:p>
            <w:pPr>
              <w:pStyle w:val="110"/>
              <w:rPr>
                <w:rFonts w:cs="Arial"/>
              </w:rPr>
            </w:pPr>
            <w:r>
              <w:rPr>
                <w:rFonts w:cs="Arial"/>
              </w:rPr>
              <w:t>Multiple NS/P-Max</w:t>
            </w:r>
          </w:p>
        </w:tc>
        <w:tc>
          <w:tcPr>
            <w:tcW w:w="2643" w:type="dxa"/>
          </w:tcPr>
          <w:p>
            <w:pPr>
              <w:pStyle w:val="110"/>
              <w:rPr>
                <w:rFonts w:cs="Arial"/>
              </w:rPr>
            </w:pPr>
            <w:r>
              <w:rPr>
                <w:rFonts w:cs="Arial"/>
              </w:rPr>
              <w:t>Multiple NS/P-Max</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73" w:author="ZTE,Fei Xue" w:date="2022-11-02T01:02:25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2-13</w:t>
            </w:r>
          </w:p>
        </w:tc>
        <w:tc>
          <w:tcPr>
            <w:tcW w:w="1832" w:type="dxa"/>
          </w:tcPr>
          <w:p>
            <w:pPr>
              <w:pStyle w:val="110"/>
              <w:rPr>
                <w:rFonts w:cs="Arial"/>
              </w:rPr>
            </w:pPr>
            <w:r>
              <w:rPr>
                <w:rFonts w:cs="Arial"/>
              </w:rPr>
              <w:t>Maximum uplink duty cycle for FR1 power class 2 UE</w:t>
            </w:r>
          </w:p>
        </w:tc>
        <w:tc>
          <w:tcPr>
            <w:tcW w:w="264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319" w:type="dxa"/>
          </w:tcPr>
          <w:p>
            <w:pPr>
              <w:pStyle w:val="110"/>
              <w:rPr>
                <w:rFonts w:cs="Arial"/>
              </w:rPr>
            </w:pPr>
          </w:p>
        </w:tc>
        <w:tc>
          <w:tcPr>
            <w:tcW w:w="2917" w:type="dxa"/>
          </w:tcPr>
          <w:p>
            <w:pPr>
              <w:pStyle w:val="110"/>
              <w:rPr>
                <w:rFonts w:cs="Arial"/>
                <w:i/>
              </w:rPr>
            </w:pPr>
            <w:r>
              <w:rPr>
                <w:rFonts w:cs="Arial"/>
                <w:i/>
              </w:rPr>
              <w:t>maxUplinkDutyCycle-PC2-FR1</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862" w:type="dxa"/>
          </w:tcPr>
          <w:p>
            <w:pPr>
              <w:pStyle w:val="110"/>
              <w:rPr>
                <w:rFonts w:cs="Arial"/>
              </w:rPr>
            </w:pPr>
            <w:r>
              <w:rPr>
                <w:rFonts w:cs="Arial"/>
              </w:rPr>
              <w:t>Optional with capability signalling. The capability signalling is absent if UE supports 50%</w:t>
            </w:r>
          </w:p>
        </w:tc>
        <w:tc>
          <w:tcPr>
            <w:tcW w:w="1862" w:type="dxa"/>
          </w:tcPr>
          <w:p>
            <w:pPr>
              <w:pStyle w:val="110"/>
              <w:rPr>
                <w:rFonts w:cs="Arial"/>
              </w:rPr>
            </w:pPr>
            <w:ins w:id="74" w:author="ZTE,Fei Xue" w:date="2022-11-02T01:02:29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2-14</w:t>
            </w:r>
          </w:p>
        </w:tc>
        <w:tc>
          <w:tcPr>
            <w:tcW w:w="1832" w:type="dxa"/>
          </w:tcPr>
          <w:p>
            <w:pPr>
              <w:pStyle w:val="110"/>
              <w:rPr>
                <w:rFonts w:cs="Arial"/>
              </w:rPr>
            </w:pPr>
            <w:r>
              <w:rPr>
                <w:rFonts w:cs="Arial"/>
              </w:rPr>
              <w:t>Power boosting for Pi/2 BPSK for power class 3 UE</w:t>
            </w:r>
          </w:p>
        </w:tc>
        <w:tc>
          <w:tcPr>
            <w:tcW w:w="2643" w:type="dxa"/>
          </w:tcPr>
          <w:p>
            <w:pPr>
              <w:pStyle w:val="110"/>
              <w:rPr>
                <w:rFonts w:cs="Arial"/>
              </w:rPr>
            </w:pPr>
            <w:r>
              <w:rPr>
                <w:rFonts w:cs="Arial"/>
              </w:rPr>
              <w:t>Power boosting for Pi/2 BPSK for power class 3 UE in TDD bands n40, n77, n78 and n79 with duty cycle less than 40%</w:t>
            </w:r>
          </w:p>
        </w:tc>
        <w:tc>
          <w:tcPr>
            <w:tcW w:w="1319" w:type="dxa"/>
          </w:tcPr>
          <w:p>
            <w:pPr>
              <w:pStyle w:val="110"/>
              <w:rPr>
                <w:rFonts w:cs="Arial"/>
              </w:rPr>
            </w:pPr>
            <w:r>
              <w:rPr>
                <w:rFonts w:cs="Arial"/>
              </w:rPr>
              <w:t>1-6, 1-7</w:t>
            </w:r>
          </w:p>
        </w:tc>
        <w:tc>
          <w:tcPr>
            <w:tcW w:w="2917" w:type="dxa"/>
          </w:tcPr>
          <w:p>
            <w:pPr>
              <w:pStyle w:val="110"/>
              <w:rPr>
                <w:rFonts w:cs="Arial"/>
                <w:i/>
              </w:rPr>
            </w:pPr>
            <w:r>
              <w:rPr>
                <w:rFonts w:cs="Arial"/>
                <w:i/>
              </w:rPr>
              <w:t>powerBoosting-pi2BPSK</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Applicable only to TDD</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5" w:author="ZTE,Fei Xue" w:date="2022-11-02T01:02:33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2-15</w:t>
            </w:r>
          </w:p>
        </w:tc>
        <w:tc>
          <w:tcPr>
            <w:tcW w:w="1832" w:type="dxa"/>
          </w:tcPr>
          <w:p>
            <w:pPr>
              <w:pStyle w:val="110"/>
              <w:rPr>
                <w:rFonts w:cs="Arial"/>
              </w:rPr>
            </w:pPr>
            <w:r>
              <w:rPr>
                <w:rFonts w:cs="Arial"/>
              </w:rPr>
              <w:t>Maximum uplink duty cycle for FR2</w:t>
            </w:r>
          </w:p>
        </w:tc>
        <w:tc>
          <w:tcPr>
            <w:tcW w:w="264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19" w:type="dxa"/>
          </w:tcPr>
          <w:p>
            <w:pPr>
              <w:pStyle w:val="110"/>
              <w:rPr>
                <w:rFonts w:cs="Arial"/>
              </w:rPr>
            </w:pPr>
          </w:p>
        </w:tc>
        <w:tc>
          <w:tcPr>
            <w:tcW w:w="2917" w:type="dxa"/>
          </w:tcPr>
          <w:p>
            <w:pPr>
              <w:pStyle w:val="110"/>
              <w:rPr>
                <w:rFonts w:cs="Arial"/>
              </w:rPr>
            </w:pPr>
            <w:r>
              <w:rPr>
                <w:rFonts w:cs="Arial"/>
                <w:i/>
              </w:rPr>
              <w:t>maxUplinkDutyCycle-FR2</w:t>
            </w:r>
          </w:p>
        </w:tc>
        <w:tc>
          <w:tcPr>
            <w:tcW w:w="2917" w:type="dxa"/>
          </w:tcPr>
          <w:p>
            <w:pPr>
              <w:pStyle w:val="110"/>
              <w:rPr>
                <w:rFonts w:cs="Arial"/>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6" w:author="ZTE,Fei Xue" w:date="2022-11-02T01:02:37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2-16</w:t>
            </w:r>
          </w:p>
        </w:tc>
        <w:tc>
          <w:tcPr>
            <w:tcW w:w="1832" w:type="dxa"/>
          </w:tcPr>
          <w:p>
            <w:pPr>
              <w:pStyle w:val="110"/>
              <w:rPr>
                <w:rFonts w:cs="Arial"/>
              </w:rPr>
            </w:pPr>
            <w:r>
              <w:rPr>
                <w:rFonts w:cs="Arial"/>
              </w:rPr>
              <w:t>PA architectures for intra-band EN-DC</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862"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862" w:type="dxa"/>
          </w:tcPr>
          <w:p>
            <w:pPr>
              <w:pStyle w:val="110"/>
              <w:rPr>
                <w:rFonts w:cs="Arial"/>
              </w:rPr>
            </w:pPr>
            <w:ins w:id="77" w:author="ZTE,Fei Xue" w:date="2022-11-02T01:02: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2-17</w:t>
            </w:r>
          </w:p>
        </w:tc>
        <w:tc>
          <w:tcPr>
            <w:tcW w:w="1832" w:type="dxa"/>
          </w:tcPr>
          <w:p>
            <w:pPr>
              <w:pStyle w:val="110"/>
              <w:rPr>
                <w:rFonts w:cs="Arial"/>
              </w:rPr>
            </w:pPr>
            <w:r>
              <w:rPr>
                <w:rFonts w:cs="Arial"/>
              </w:rPr>
              <w:t>PA architectures for intra-band UL CA</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CA-ParametersNR-v1540</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862"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862" w:type="dxa"/>
          </w:tcPr>
          <w:p>
            <w:pPr>
              <w:pStyle w:val="110"/>
              <w:rPr>
                <w:rFonts w:cs="Arial"/>
              </w:rPr>
            </w:pPr>
            <w:ins w:id="78" w:author="ZTE,Fei Xue" w:date="2022-11-02T01:02:46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3. Baseband</w:t>
            </w:r>
          </w:p>
        </w:tc>
        <w:tc>
          <w:tcPr>
            <w:tcW w:w="1002" w:type="dxa"/>
          </w:tcPr>
          <w:p>
            <w:pPr>
              <w:pStyle w:val="110"/>
              <w:rPr>
                <w:rFonts w:cs="Arial"/>
              </w:rPr>
            </w:pPr>
            <w:r>
              <w:rPr>
                <w:rFonts w:cs="Arial"/>
              </w:rPr>
              <w:t>3-1</w:t>
            </w:r>
          </w:p>
        </w:tc>
        <w:tc>
          <w:tcPr>
            <w:tcW w:w="1832" w:type="dxa"/>
          </w:tcPr>
          <w:p>
            <w:pPr>
              <w:pStyle w:val="110"/>
              <w:rPr>
                <w:rFonts w:cs="Arial"/>
              </w:rPr>
            </w:pPr>
            <w:r>
              <w:rPr>
                <w:rFonts w:cs="Arial"/>
              </w:rPr>
              <w:t>Independent measurement gap configurations for FR1 and FR2</w:t>
            </w:r>
          </w:p>
        </w:tc>
        <w:tc>
          <w:tcPr>
            <w:tcW w:w="2643" w:type="dxa"/>
          </w:tcPr>
          <w:p>
            <w:pPr>
              <w:pStyle w:val="110"/>
              <w:rPr>
                <w:rFonts w:cs="Arial"/>
              </w:rPr>
            </w:pPr>
            <w:r>
              <w:rPr>
                <w:rFonts w:cs="Arial"/>
              </w:rPr>
              <w:t>Measurement gaps for FR1 and FR2 are configured independently.</w:t>
            </w:r>
          </w:p>
        </w:tc>
        <w:tc>
          <w:tcPr>
            <w:tcW w:w="1319" w:type="dxa"/>
          </w:tcPr>
          <w:p>
            <w:pPr>
              <w:pStyle w:val="110"/>
              <w:rPr>
                <w:rFonts w:cs="Arial"/>
              </w:rPr>
            </w:pPr>
          </w:p>
        </w:tc>
        <w:tc>
          <w:tcPr>
            <w:tcW w:w="2917" w:type="dxa"/>
          </w:tcPr>
          <w:p>
            <w:pPr>
              <w:pStyle w:val="110"/>
              <w:rPr>
                <w:rFonts w:cs="Arial"/>
                <w:i/>
              </w:rPr>
            </w:pPr>
            <w:r>
              <w:rPr>
                <w:rFonts w:cs="Arial"/>
                <w:i/>
              </w:rPr>
              <w:t>independentGapConfig</w:t>
            </w:r>
          </w:p>
        </w:tc>
        <w:tc>
          <w:tcPr>
            <w:tcW w:w="2917" w:type="dxa"/>
          </w:tcPr>
          <w:p>
            <w:pPr>
              <w:pStyle w:val="110"/>
              <w:rPr>
                <w:rFonts w:cs="Arial"/>
                <w:i/>
              </w:rPr>
            </w:pPr>
            <w:r>
              <w:rPr>
                <w:rFonts w:cs="Arial"/>
                <w:i/>
              </w:rPr>
              <w:t>MeasAndMobParametersMRDC-Common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9" w:author="ZTE,Fei Xue" w:date="2022-11-02T00:58:08Z">
              <w:r>
                <w:rPr>
                  <w:rFonts w:hint="eastAsia" w:cs="Arial"/>
                  <w:lang w:val="en-US" w:eastAsia="zh-CN"/>
                </w:rPr>
                <w:t>Op</w:t>
              </w:r>
            </w:ins>
            <w:ins w:id="80" w:author="ZTE,Fei Xue" w:date="2022-11-02T00:58:09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3-2</w:t>
            </w:r>
          </w:p>
        </w:tc>
        <w:tc>
          <w:tcPr>
            <w:tcW w:w="183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64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319" w:type="dxa"/>
          </w:tcPr>
          <w:p>
            <w:pPr>
              <w:pStyle w:val="110"/>
              <w:rPr>
                <w:rFonts w:cs="Arial"/>
              </w:rPr>
            </w:pPr>
          </w:p>
        </w:tc>
        <w:tc>
          <w:tcPr>
            <w:tcW w:w="2917" w:type="dxa"/>
          </w:tcPr>
          <w:p>
            <w:pPr>
              <w:pStyle w:val="110"/>
              <w:rPr>
                <w:rFonts w:cs="Arial"/>
                <w:i/>
              </w:rPr>
            </w:pPr>
            <w:r>
              <w:rPr>
                <w:rFonts w:cs="Arial"/>
                <w:i/>
              </w:rPr>
              <w:t>simultaneousRxDataSSB-DiffNumerology</w:t>
            </w:r>
          </w:p>
        </w:tc>
        <w:tc>
          <w:tcPr>
            <w:tcW w:w="291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1" w:author="ZTE,Fei Xue" w:date="2022-11-02T00:58:11Z">
              <w:r>
                <w:rPr>
                  <w:rFonts w:hint="eastAsia" w:cs="Arial"/>
                  <w:lang w:val="en-US" w:eastAsia="zh-CN"/>
                </w:rPr>
                <w:t>O</w:t>
              </w:r>
            </w:ins>
            <w:ins w:id="82" w:author="ZTE,Fei Xue" w:date="2022-11-02T00:58:12Z">
              <w:r>
                <w:rPr>
                  <w:rFonts w:hint="eastAsia" w:cs="Arial"/>
                  <w:lang w:val="en-US" w:eastAsia="zh-CN"/>
                </w:rPr>
                <w:t>ptional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3-3</w:t>
            </w:r>
          </w:p>
        </w:tc>
        <w:tc>
          <w:tcPr>
            <w:tcW w:w="1832" w:type="dxa"/>
          </w:tcPr>
          <w:p>
            <w:pPr>
              <w:pStyle w:val="110"/>
              <w:rPr>
                <w:rFonts w:cs="Arial"/>
              </w:rPr>
            </w:pPr>
            <w:r>
              <w:rPr>
                <w:rFonts w:cs="Arial"/>
              </w:rPr>
              <w:t>Short measurement gap</w:t>
            </w:r>
          </w:p>
        </w:tc>
        <w:tc>
          <w:tcPr>
            <w:tcW w:w="264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319" w:type="dxa"/>
          </w:tcPr>
          <w:p>
            <w:pPr>
              <w:pStyle w:val="110"/>
              <w:rPr>
                <w:rFonts w:cs="Arial"/>
              </w:rPr>
            </w:pPr>
          </w:p>
        </w:tc>
        <w:tc>
          <w:tcPr>
            <w:tcW w:w="2917" w:type="dxa"/>
          </w:tcPr>
          <w:p>
            <w:pPr>
              <w:pStyle w:val="110"/>
              <w:rPr>
                <w:rFonts w:cs="Arial"/>
                <w:i/>
              </w:rPr>
            </w:pPr>
            <w:r>
              <w:rPr>
                <w:rFonts w:cs="Arial"/>
                <w:i/>
              </w:rPr>
              <w:t>supportedGapPattern</w:t>
            </w:r>
          </w:p>
        </w:tc>
        <w:tc>
          <w:tcPr>
            <w:tcW w:w="2917" w:type="dxa"/>
          </w:tcPr>
          <w:p>
            <w:pPr>
              <w:pStyle w:val="110"/>
              <w:rPr>
                <w:rFonts w:cs="Arial"/>
                <w:i/>
              </w:rPr>
            </w:pPr>
            <w:r>
              <w:rPr>
                <w:rFonts w:cs="Arial"/>
                <w:i/>
              </w:rPr>
              <w:t>MeasAndMobParametersCommon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3" w:author="ZTE,Fei Xue" w:date="2022-11-02T00:58:14Z">
              <w:r>
                <w:rPr>
                  <w:rFonts w:hint="eastAsia" w:cs="Arial"/>
                  <w:lang w:val="en-US" w:eastAsia="zh-CN"/>
                </w:rPr>
                <w:t>O</w:t>
              </w:r>
            </w:ins>
            <w:ins w:id="84" w:author="ZTE,Fei Xue" w:date="2022-11-02T00:58:15Z">
              <w:r>
                <w:rPr>
                  <w:rFonts w:hint="eastAsia" w:cs="Arial"/>
                  <w:lang w:val="en-US" w:eastAsia="zh-CN"/>
                </w:rPr>
                <w:t>p</w:t>
              </w:r>
            </w:ins>
            <w:ins w:id="85" w:author="ZTE,Fei Xue" w:date="2022-11-02T00:58:17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3-4</w:t>
            </w:r>
          </w:p>
        </w:tc>
        <w:tc>
          <w:tcPr>
            <w:tcW w:w="1832" w:type="dxa"/>
          </w:tcPr>
          <w:p>
            <w:pPr>
              <w:pStyle w:val="110"/>
              <w:rPr>
                <w:rFonts w:cs="Arial"/>
              </w:rPr>
            </w:pPr>
            <w:r>
              <w:rPr>
                <w:rFonts w:cs="Arial"/>
              </w:rPr>
              <w:t>SU-MIMO Interference Mitigation advanced receiver</w:t>
            </w:r>
          </w:p>
        </w:tc>
        <w:tc>
          <w:tcPr>
            <w:tcW w:w="264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UE supporting the feature is required to meet the Enhanced Receiver Type  requirements in TS 38.101-4</w:t>
            </w:r>
          </w:p>
        </w:tc>
        <w:tc>
          <w:tcPr>
            <w:tcW w:w="1862" w:type="dxa"/>
          </w:tcPr>
          <w:p>
            <w:pPr>
              <w:pStyle w:val="110"/>
              <w:rPr>
                <w:rFonts w:cs="Arial"/>
              </w:rPr>
            </w:pPr>
            <w:r>
              <w:rPr>
                <w:rFonts w:cs="Arial"/>
              </w:rPr>
              <w:t>Optional without capability signalling</w:t>
            </w:r>
          </w:p>
        </w:tc>
        <w:tc>
          <w:tcPr>
            <w:tcW w:w="1862" w:type="dxa"/>
          </w:tcPr>
          <w:p>
            <w:pPr>
              <w:pStyle w:val="110"/>
              <w:rPr>
                <w:rFonts w:hint="default" w:cs="Arial" w:eastAsiaTheme="minorEastAsia"/>
                <w:lang w:val="en-US" w:eastAsia="zh-CN"/>
              </w:rPr>
            </w:pPr>
            <w:ins w:id="86" w:author="ZTE,Fei Xue" w:date="2022-11-02T00:58:20Z">
              <w:r>
                <w:rPr>
                  <w:rFonts w:hint="eastAsia" w:cs="Arial"/>
                  <w:lang w:val="en-US" w:eastAsia="zh-CN"/>
                </w:rPr>
                <w:t>Option</w:t>
              </w:r>
            </w:ins>
            <w:ins w:id="87" w:author="ZTE,Fei Xue" w:date="2022-11-02T00:58:21Z">
              <w:r>
                <w:rPr>
                  <w:rFonts w:hint="eastAsia" w:cs="Arial"/>
                  <w:lang w:val="en-US" w:eastAsia="zh-CN"/>
                </w:rPr>
                <w:t>al</w:t>
              </w:r>
            </w:ins>
          </w:p>
        </w:tc>
      </w:tr>
    </w:tbl>
    <w:p>
      <w:pPr>
        <w:pStyle w:val="108"/>
        <w:rPr>
          <w:lang w:val="en-US" w:eastAsia="ko-KR"/>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88" w:author="ZTE,Fei Xue" w:date="2022-11-02T00:22:45Z">
        <w:r>
          <w:rPr>
            <w:rFonts w:hint="eastAsia" w:ascii="Arial" w:hAnsi="Arial" w:eastAsia="宋体" w:cs="Arial"/>
            <w:sz w:val="28"/>
            <w:szCs w:val="28"/>
            <w:lang w:val="en-US" w:eastAsia="zh-CN"/>
          </w:rPr>
          <w:t xml:space="preserve"> </w:t>
        </w:r>
      </w:ins>
      <w:ins w:id="89" w:author="ZTE,Fei Xue" w:date="2022-11-02T00:26:18Z">
        <w:r>
          <w:rPr>
            <w:rFonts w:hint="eastAsia" w:ascii="Arial" w:hAnsi="Arial" w:eastAsia="宋体" w:cs="Arial"/>
            <w:sz w:val="28"/>
            <w:szCs w:val="28"/>
            <w:lang w:val="en-US" w:eastAsia="zh-CN"/>
          </w:rPr>
          <w:t>NC</w:t>
        </w:r>
      </w:ins>
      <w:ins w:id="90" w:author="ZTE,Fei Xue" w:date="2022-11-02T00:26:19Z">
        <w:r>
          <w:rPr>
            <w:rFonts w:hint="eastAsia" w:ascii="Arial" w:hAnsi="Arial" w:eastAsia="宋体" w:cs="Arial"/>
            <w:sz w:val="28"/>
            <w:szCs w:val="28"/>
            <w:lang w:val="en-US" w:eastAsia="zh-CN"/>
          </w:rPr>
          <w:t>R</w:t>
        </w:r>
      </w:ins>
      <w:ins w:id="91" w:author="ZTE,Fei Xue" w:date="2022-11-02T00:26:51Z">
        <w:r>
          <w:rPr>
            <w:rFonts w:hint="eastAsia" w:ascii="Arial" w:hAnsi="Arial" w:eastAsia="宋体" w:cs="Arial"/>
            <w:sz w:val="28"/>
            <w:szCs w:val="28"/>
            <w:lang w:val="en-US" w:eastAsia="zh-CN"/>
          </w:rPr>
          <w:t>-</w:t>
        </w:r>
      </w:ins>
      <w:ins w:id="92" w:author="ZTE,Fei Xue" w:date="2022-11-02T00:26:53Z">
        <w:r>
          <w:rPr>
            <w:rFonts w:hint="eastAsia" w:ascii="Arial" w:hAnsi="Arial" w:eastAsia="宋体" w:cs="Arial"/>
            <w:sz w:val="28"/>
            <w:szCs w:val="28"/>
            <w:lang w:val="en-US" w:eastAsia="zh-CN"/>
          </w:rPr>
          <w:t>M</w:t>
        </w:r>
      </w:ins>
      <w:ins w:id="93" w:author="ZTE,Fei Xue" w:date="2022-11-02T00:26:55Z">
        <w:r>
          <w:rPr>
            <w:rFonts w:hint="eastAsia" w:ascii="Arial" w:hAnsi="Arial" w:eastAsia="宋体" w:cs="Arial"/>
            <w:sz w:val="28"/>
            <w:szCs w:val="28"/>
            <w:lang w:val="en-US" w:eastAsia="zh-CN"/>
          </w:rPr>
          <w:t>T</w:t>
        </w:r>
      </w:ins>
      <w:ins w:id="94" w:author="ZTE,Fei Xue" w:date="2022-11-02T00:26:19Z">
        <w:r>
          <w:rPr>
            <w:rFonts w:hint="eastAsia" w:ascii="Arial" w:hAnsi="Arial" w:eastAsia="宋体" w:cs="Arial"/>
            <w:sz w:val="28"/>
            <w:szCs w:val="28"/>
            <w:lang w:val="en-US" w:eastAsia="zh-CN"/>
          </w:rPr>
          <w:t xml:space="preserve"> </w:t>
        </w:r>
      </w:ins>
      <w:ins w:id="95" w:author="ZTE,Fei Xue" w:date="2022-11-02T00:26:22Z">
        <w:r>
          <w:rPr>
            <w:rFonts w:hint="eastAsia" w:ascii="Arial" w:hAnsi="Arial" w:eastAsia="宋体" w:cs="Arial"/>
            <w:sz w:val="28"/>
            <w:szCs w:val="28"/>
            <w:lang w:val="en-US" w:eastAsia="zh-CN"/>
          </w:rPr>
          <w:t xml:space="preserve">is not </w:t>
        </w:r>
      </w:ins>
      <w:ins w:id="96" w:author="ZTE,Fei Xue" w:date="2022-11-02T00:26:23Z">
        <w:r>
          <w:rPr>
            <w:rFonts w:hint="eastAsia" w:ascii="Arial" w:hAnsi="Arial" w:eastAsia="宋体" w:cs="Arial"/>
            <w:sz w:val="28"/>
            <w:szCs w:val="28"/>
            <w:lang w:val="en-US" w:eastAsia="zh-CN"/>
          </w:rPr>
          <w:t>suppose</w:t>
        </w:r>
      </w:ins>
      <w:ins w:id="97" w:author="ZTE,Fei Xue" w:date="2022-11-02T00:26:24Z">
        <w:r>
          <w:rPr>
            <w:rFonts w:hint="eastAsia" w:ascii="Arial" w:hAnsi="Arial" w:eastAsia="宋体" w:cs="Arial"/>
            <w:sz w:val="28"/>
            <w:szCs w:val="28"/>
            <w:lang w:val="en-US" w:eastAsia="zh-CN"/>
          </w:rPr>
          <w:t>d to su</w:t>
        </w:r>
      </w:ins>
      <w:ins w:id="98" w:author="ZTE,Fei Xue" w:date="2022-11-02T00:26:25Z">
        <w:r>
          <w:rPr>
            <w:rFonts w:hint="eastAsia" w:ascii="Arial" w:hAnsi="Arial" w:eastAsia="宋体" w:cs="Arial"/>
            <w:sz w:val="28"/>
            <w:szCs w:val="28"/>
            <w:lang w:val="en-US" w:eastAsia="zh-CN"/>
          </w:rPr>
          <w:t>pport</w:t>
        </w:r>
      </w:ins>
      <w:ins w:id="99" w:author="ZTE,Fei Xue" w:date="2022-11-02T00:26:26Z">
        <w:r>
          <w:rPr>
            <w:rFonts w:hint="eastAsia" w:ascii="Arial" w:hAnsi="Arial" w:eastAsia="宋体" w:cs="Arial"/>
            <w:sz w:val="28"/>
            <w:szCs w:val="28"/>
            <w:lang w:val="en-US" w:eastAsia="zh-CN"/>
          </w:rPr>
          <w:t xml:space="preserve"> </w:t>
        </w:r>
      </w:ins>
      <w:ins w:id="100" w:author="ZTE,Fei Xue" w:date="2022-11-02T00:26:29Z">
        <w:r>
          <w:rPr>
            <w:rFonts w:hint="eastAsia" w:ascii="Arial" w:hAnsi="Arial" w:eastAsia="宋体" w:cs="Arial"/>
            <w:sz w:val="28"/>
            <w:szCs w:val="28"/>
            <w:lang w:val="en-US" w:eastAsia="zh-CN"/>
          </w:rPr>
          <w:t>in t</w:t>
        </w:r>
      </w:ins>
      <w:ins w:id="101" w:author="ZTE,Fei Xue" w:date="2022-11-02T00:26:30Z">
        <w:r>
          <w:rPr>
            <w:rFonts w:hint="eastAsia" w:ascii="Arial" w:hAnsi="Arial" w:eastAsia="宋体" w:cs="Arial"/>
            <w:sz w:val="28"/>
            <w:szCs w:val="28"/>
            <w:lang w:val="en-US" w:eastAsia="zh-CN"/>
          </w:rPr>
          <w:t>he unl</w:t>
        </w:r>
      </w:ins>
      <w:ins w:id="102" w:author="ZTE,Fei Xue" w:date="2022-11-02T00:26:32Z">
        <w:r>
          <w:rPr>
            <w:rFonts w:hint="eastAsia" w:ascii="Arial" w:hAnsi="Arial" w:eastAsia="宋体" w:cs="Arial"/>
            <w:sz w:val="28"/>
            <w:szCs w:val="28"/>
            <w:lang w:val="en-US" w:eastAsia="zh-CN"/>
          </w:rPr>
          <w:t>i</w:t>
        </w:r>
      </w:ins>
      <w:ins w:id="103" w:author="ZTE,Fei Xue" w:date="2022-11-02T00:26:33Z">
        <w:r>
          <w:rPr>
            <w:rFonts w:hint="eastAsia" w:ascii="Arial" w:hAnsi="Arial" w:eastAsia="宋体" w:cs="Arial"/>
            <w:sz w:val="28"/>
            <w:szCs w:val="28"/>
            <w:lang w:val="en-US" w:eastAsia="zh-CN"/>
          </w:rPr>
          <w:t>censed</w:t>
        </w:r>
      </w:ins>
      <w:ins w:id="104" w:author="ZTE,Fei Xue" w:date="2022-11-02T00:26:34Z">
        <w:r>
          <w:rPr>
            <w:rFonts w:hint="eastAsia" w:ascii="Arial" w:hAnsi="Arial" w:eastAsia="宋体" w:cs="Arial"/>
            <w:sz w:val="28"/>
            <w:szCs w:val="28"/>
            <w:lang w:val="en-US" w:eastAsia="zh-CN"/>
          </w:rPr>
          <w:t xml:space="preserve"> ban</w:t>
        </w:r>
      </w:ins>
      <w:ins w:id="105" w:author="ZTE,Fei Xue" w:date="2022-11-02T00:26:35Z">
        <w:r>
          <w:rPr>
            <w:rFonts w:hint="eastAsia" w:ascii="Arial" w:hAnsi="Arial" w:eastAsia="宋体" w:cs="Arial"/>
            <w:sz w:val="28"/>
            <w:szCs w:val="28"/>
            <w:lang w:val="en-US" w:eastAsia="zh-CN"/>
          </w:rPr>
          <w:t xml:space="preserve">d, </w:t>
        </w:r>
      </w:ins>
      <w:ins w:id="106" w:author="ZTE,Fei Xue" w:date="2022-11-02T00:26:37Z">
        <w:r>
          <w:rPr>
            <w:rFonts w:hint="eastAsia" w:ascii="Arial" w:hAnsi="Arial" w:eastAsia="宋体" w:cs="Arial"/>
            <w:sz w:val="28"/>
            <w:szCs w:val="28"/>
            <w:lang w:val="en-US" w:eastAsia="zh-CN"/>
          </w:rPr>
          <w:t xml:space="preserve"> there</w:t>
        </w:r>
      </w:ins>
      <w:ins w:id="107" w:author="ZTE,Fei Xue" w:date="2022-11-02T00:26:38Z">
        <w:r>
          <w:rPr>
            <w:rFonts w:hint="eastAsia" w:ascii="Arial" w:hAnsi="Arial" w:eastAsia="宋体" w:cs="Arial"/>
            <w:sz w:val="28"/>
            <w:szCs w:val="28"/>
            <w:lang w:val="en-US" w:eastAsia="zh-CN"/>
          </w:rPr>
          <w:t>fore this</w:t>
        </w:r>
      </w:ins>
      <w:ins w:id="108" w:author="ZTE,Fei Xue" w:date="2022-11-02T00:26:39Z">
        <w:r>
          <w:rPr>
            <w:rFonts w:hint="eastAsia" w:ascii="Arial" w:hAnsi="Arial" w:eastAsia="宋体" w:cs="Arial"/>
            <w:sz w:val="28"/>
            <w:szCs w:val="28"/>
            <w:lang w:val="en-US" w:eastAsia="zh-CN"/>
          </w:rPr>
          <w:t xml:space="preserve"> feat</w:t>
        </w:r>
      </w:ins>
      <w:ins w:id="109" w:author="ZTE,Fei Xue" w:date="2022-11-02T00:26:40Z">
        <w:r>
          <w:rPr>
            <w:rFonts w:hint="eastAsia" w:ascii="Arial" w:hAnsi="Arial" w:eastAsia="宋体" w:cs="Arial"/>
            <w:sz w:val="28"/>
            <w:szCs w:val="28"/>
            <w:lang w:val="en-US" w:eastAsia="zh-CN"/>
          </w:rPr>
          <w:t>ure</w:t>
        </w:r>
      </w:ins>
      <w:ins w:id="110" w:author="ZTE,Fei Xue" w:date="2022-11-02T00:26:41Z">
        <w:r>
          <w:rPr>
            <w:rFonts w:hint="eastAsia" w:ascii="Arial" w:hAnsi="Arial" w:eastAsia="宋体" w:cs="Arial"/>
            <w:sz w:val="28"/>
            <w:szCs w:val="28"/>
            <w:lang w:val="en-US" w:eastAsia="zh-CN"/>
          </w:rPr>
          <w:t xml:space="preserve"> is </w:t>
        </w:r>
      </w:ins>
      <w:ins w:id="111" w:author="ZTE,Fei Xue" w:date="2022-11-02T00:26:42Z">
        <w:r>
          <w:rPr>
            <w:rFonts w:hint="eastAsia" w:ascii="Arial" w:hAnsi="Arial" w:eastAsia="宋体" w:cs="Arial"/>
            <w:sz w:val="28"/>
            <w:szCs w:val="28"/>
            <w:lang w:val="en-US" w:eastAsia="zh-CN"/>
          </w:rPr>
          <w:t xml:space="preserve">not </w:t>
        </w:r>
      </w:ins>
      <w:ins w:id="112" w:author="ZTE,Fei Xue" w:date="2022-11-02T00:26:43Z">
        <w:r>
          <w:rPr>
            <w:rFonts w:hint="eastAsia" w:ascii="Arial" w:hAnsi="Arial" w:eastAsia="宋体" w:cs="Arial"/>
            <w:sz w:val="28"/>
            <w:szCs w:val="28"/>
            <w:lang w:val="en-US" w:eastAsia="zh-CN"/>
          </w:rPr>
          <w:t>applicab</w:t>
        </w:r>
      </w:ins>
      <w:ins w:id="113" w:author="ZTE,Fei Xue" w:date="2022-11-02T00:26:44Z">
        <w:r>
          <w:rPr>
            <w:rFonts w:hint="eastAsia" w:ascii="Arial" w:hAnsi="Arial" w:eastAsia="宋体" w:cs="Arial"/>
            <w:sz w:val="28"/>
            <w:szCs w:val="28"/>
            <w:lang w:val="en-US" w:eastAsia="zh-CN"/>
          </w:rPr>
          <w:t>le for</w:t>
        </w:r>
      </w:ins>
      <w:ins w:id="114" w:author="ZTE,Fei Xue" w:date="2022-11-02T00:26:45Z">
        <w:r>
          <w:rPr>
            <w:rFonts w:hint="eastAsia" w:ascii="Arial" w:hAnsi="Arial" w:eastAsia="宋体" w:cs="Arial"/>
            <w:sz w:val="28"/>
            <w:szCs w:val="28"/>
            <w:lang w:val="en-US" w:eastAsia="zh-CN"/>
          </w:rPr>
          <w:t xml:space="preserve"> it.</w:t>
        </w:r>
      </w:ins>
      <w:ins w:id="115"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116" w:author="ZTE,Fei Xue" w:date="2022-11-02T00:21:31Z">
              <w:r>
                <w:rPr>
                  <w:rFonts w:hint="eastAsia" w:eastAsia="宋体" w:cs="Arial"/>
                  <w:lang w:val="en-US" w:eastAsia="zh-CN"/>
                </w:rPr>
                <w:t>NCR</w:t>
              </w:r>
            </w:ins>
            <w:ins w:id="117" w:author="ZTE,Fei Xue" w:date="2022-11-02T00:21:32Z">
              <w:r>
                <w:rPr>
                  <w:rFonts w:hint="eastAsia" w:eastAsia="宋体" w:cs="Arial"/>
                  <w:lang w:val="en-US" w:eastAsia="zh-CN"/>
                </w:rPr>
                <w:t>-</w:t>
              </w:r>
            </w:ins>
            <w:ins w:id="118"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19" w:author="ZTE,Fei Xue" w:date="2022-11-02T00:21:35Z">
              <w:r>
                <w:rPr>
                  <w:rFonts w:hint="eastAsia" w:eastAsia="宋体" w:cs="Arial"/>
                  <w:szCs w:val="18"/>
                  <w:lang w:val="en-US" w:eastAsia="zh-CN"/>
                </w:rPr>
                <w:t>N</w:t>
              </w:r>
            </w:ins>
            <w:ins w:id="120" w:author="ZTE,Fei Xue" w:date="2022-11-02T00:21:36Z">
              <w:r>
                <w:rPr>
                  <w:rFonts w:hint="eastAsia" w:eastAsia="宋体" w:cs="Arial"/>
                  <w:szCs w:val="18"/>
                  <w:lang w:val="en-US" w:eastAsia="zh-CN"/>
                </w:rPr>
                <w:t>ot a</w:t>
              </w:r>
            </w:ins>
            <w:ins w:id="121" w:author="ZTE,Fei Xue" w:date="2022-11-02T00:21:37Z">
              <w:r>
                <w:rPr>
                  <w:rFonts w:hint="eastAsia" w:eastAsia="宋体" w:cs="Arial"/>
                  <w:szCs w:val="18"/>
                  <w:lang w:val="en-US" w:eastAsia="zh-CN"/>
                </w:rPr>
                <w:t>ppli</w:t>
              </w:r>
            </w:ins>
            <w:ins w:id="122"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23" w:author="ZTE,Fei Xue" w:date="2022-11-02T00:21:40Z">
              <w:r>
                <w:rPr>
                  <w:rFonts w:hint="eastAsia" w:eastAsia="宋体" w:cs="Arial"/>
                  <w:szCs w:val="18"/>
                  <w:lang w:val="en-US" w:eastAsia="zh-CN"/>
                </w:rPr>
                <w:t>N</w:t>
              </w:r>
            </w:ins>
            <w:ins w:id="124" w:author="ZTE,Fei Xue" w:date="2022-11-02T00:21:41Z">
              <w:r>
                <w:rPr>
                  <w:rFonts w:hint="eastAsia" w:eastAsia="宋体" w:cs="Arial"/>
                  <w:szCs w:val="18"/>
                  <w:lang w:val="en-US" w:eastAsia="zh-CN"/>
                </w:rPr>
                <w:t>ot app</w:t>
              </w:r>
            </w:ins>
            <w:ins w:id="125" w:author="ZTE,Fei Xue" w:date="2022-11-02T00:21:42Z">
              <w:r>
                <w:rPr>
                  <w:rFonts w:hint="eastAsia" w:eastAsia="宋体" w:cs="Arial"/>
                  <w:szCs w:val="18"/>
                  <w:lang w:val="en-US" w:eastAsia="zh-CN"/>
                </w:rPr>
                <w:t>licabl</w:t>
              </w:r>
            </w:ins>
            <w:ins w:id="126"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27" w:author="ZTE,Fei Xue" w:date="2022-11-02T00:27:57Z">
        <w:r>
          <w:rPr>
            <w:rFonts w:hint="eastAsia" w:ascii="Arial" w:hAnsi="Arial" w:eastAsia="宋体" w:cs="Arial"/>
            <w:sz w:val="28"/>
            <w:szCs w:val="28"/>
            <w:lang w:val="en-US" w:eastAsia="zh-CN"/>
          </w:rPr>
          <w:t>F</w:t>
        </w:r>
      </w:ins>
      <w:ins w:id="128" w:author="ZTE,Fei Xue1" w:date="2022-11-07T19:46:39Z">
        <w:r>
          <w:rPr>
            <w:rFonts w:hint="eastAsia" w:ascii="Arial" w:hAnsi="Arial" w:eastAsia="宋体" w:cs="Arial"/>
            <w:sz w:val="28"/>
            <w:szCs w:val="28"/>
            <w:lang w:val="en-US" w:eastAsia="zh-CN"/>
          </w:rPr>
          <w:t>F</w:t>
        </w:r>
      </w:ins>
      <w:ins w:id="129"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6"/>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7"/>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8"/>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9"/>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20"/>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21"/>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r>
        <w:rPr>
          <w:rFonts w:hint="eastAsia" w:ascii="Arial" w:hAnsi="Arial" w:eastAsia="宋体" w:cs="Arial"/>
          <w:sz w:val="28"/>
          <w:szCs w:val="28"/>
          <w:lang w:val="en-US" w:eastAsia="zh-CN"/>
        </w:rPr>
        <w:t>FFS</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3" w:name="_Hlk36461753"/>
            <w:r>
              <w:rPr>
                <w:rFonts w:cs="Arial"/>
              </w:rPr>
              <w:t>Capability interpretation for mixture of FDD/TDD and/or FR1/FR2</w:t>
            </w:r>
            <w:bookmarkEnd w:id="3"/>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30" w:author="ZTE,Fei Xue" w:date="2022-11-02T00:35:28Z"/>
          <w:rFonts w:hint="eastAsia" w:ascii="Arial" w:hAnsi="Arial" w:eastAsia="宋体" w:cs="Arial"/>
          <w:sz w:val="28"/>
          <w:szCs w:val="28"/>
          <w:lang w:val="en-US" w:eastAsia="zh-CN"/>
        </w:rPr>
      </w:pPr>
      <w:ins w:id="131" w:author="ZTE,Fei Xue" w:date="2022-11-02T00:30:21Z">
        <w:r>
          <w:rPr>
            <w:rFonts w:hint="eastAsia" w:ascii="Arial" w:hAnsi="Arial" w:eastAsia="宋体" w:cs="Arial"/>
            <w:sz w:val="28"/>
            <w:szCs w:val="28"/>
            <w:lang w:val="en-US" w:eastAsia="zh-CN"/>
          </w:rPr>
          <w:t xml:space="preserve">For </w:t>
        </w:r>
      </w:ins>
      <w:ins w:id="132" w:author="ZTE,Fei Xue" w:date="2022-11-02T00:32:47Z">
        <w:r>
          <w:rPr>
            <w:rFonts w:hint="eastAsia" w:ascii="Arial" w:hAnsi="Arial" w:eastAsia="宋体" w:cs="Arial"/>
            <w:sz w:val="28"/>
            <w:szCs w:val="28"/>
            <w:lang w:val="en-US" w:eastAsia="zh-CN"/>
          </w:rPr>
          <w:t>F</w:t>
        </w:r>
      </w:ins>
      <w:ins w:id="133" w:author="ZTE,Fei Xue" w:date="2022-11-02T00:32:48Z">
        <w:r>
          <w:rPr>
            <w:rFonts w:hint="eastAsia" w:ascii="Arial" w:hAnsi="Arial" w:eastAsia="宋体" w:cs="Arial"/>
            <w:sz w:val="28"/>
            <w:szCs w:val="28"/>
            <w:lang w:val="en-US" w:eastAsia="zh-CN"/>
          </w:rPr>
          <w:t xml:space="preserve">G </w:t>
        </w:r>
      </w:ins>
      <w:ins w:id="134" w:author="ZTE,Fei Xue" w:date="2022-11-02T00:32:49Z">
        <w:r>
          <w:rPr>
            <w:rFonts w:hint="eastAsia" w:ascii="Arial" w:hAnsi="Arial" w:eastAsia="宋体" w:cs="Arial"/>
            <w:sz w:val="28"/>
            <w:szCs w:val="28"/>
            <w:lang w:val="en-US" w:eastAsia="zh-CN"/>
          </w:rPr>
          <w:t>7</w:t>
        </w:r>
      </w:ins>
      <w:ins w:id="135" w:author="ZTE,Fei Xue" w:date="2022-11-02T00:32:50Z">
        <w:r>
          <w:rPr>
            <w:rFonts w:hint="eastAsia" w:ascii="Arial" w:hAnsi="Arial" w:eastAsia="宋体" w:cs="Arial"/>
            <w:sz w:val="28"/>
            <w:szCs w:val="28"/>
            <w:lang w:val="en-US" w:eastAsia="zh-CN"/>
          </w:rPr>
          <w:t>-1</w:t>
        </w:r>
      </w:ins>
      <w:ins w:id="136" w:author="ZTE,Fei Xue" w:date="2022-11-02T00:33:33Z">
        <w:r>
          <w:rPr>
            <w:rFonts w:hint="eastAsia" w:ascii="Arial" w:hAnsi="Arial" w:eastAsia="宋体" w:cs="Arial"/>
            <w:sz w:val="28"/>
            <w:szCs w:val="28"/>
            <w:lang w:val="en-US" w:eastAsia="zh-CN"/>
          </w:rPr>
          <w:t xml:space="preserve"> and</w:t>
        </w:r>
      </w:ins>
      <w:ins w:id="137" w:author="ZTE,Fei Xue" w:date="2022-11-02T00:34:45Z">
        <w:r>
          <w:rPr>
            <w:rFonts w:hint="eastAsia" w:ascii="Arial" w:hAnsi="Arial" w:eastAsia="宋体" w:cs="Arial"/>
            <w:sz w:val="28"/>
            <w:szCs w:val="28"/>
            <w:lang w:val="en-US" w:eastAsia="zh-CN"/>
          </w:rPr>
          <w:t xml:space="preserve"> 7-2</w:t>
        </w:r>
      </w:ins>
      <w:ins w:id="138" w:author="ZTE,Fei Xue" w:date="2022-11-02T00:35:22Z">
        <w:r>
          <w:rPr>
            <w:rFonts w:hint="eastAsia" w:ascii="Arial" w:hAnsi="Arial" w:eastAsia="宋体" w:cs="Arial"/>
            <w:sz w:val="28"/>
            <w:szCs w:val="28"/>
            <w:lang w:val="en-US" w:eastAsia="zh-CN"/>
          </w:rPr>
          <w:t xml:space="preserve"> in</w:t>
        </w:r>
      </w:ins>
      <w:ins w:id="139" w:author="ZTE,Fei Xue" w:date="2022-11-02T00:35:23Z">
        <w:r>
          <w:rPr>
            <w:rFonts w:hint="eastAsia" w:ascii="Arial" w:hAnsi="Arial" w:eastAsia="宋体" w:cs="Arial"/>
            <w:sz w:val="28"/>
            <w:szCs w:val="28"/>
            <w:lang w:val="en-US" w:eastAsia="zh-CN"/>
          </w:rPr>
          <w:t xml:space="preserve"> Rel</w:t>
        </w:r>
      </w:ins>
      <w:ins w:id="140" w:author="ZTE,Fei Xue" w:date="2022-11-02T00:35:24Z">
        <w:r>
          <w:rPr>
            <w:rFonts w:hint="eastAsia" w:ascii="Arial" w:hAnsi="Arial" w:eastAsia="宋体" w:cs="Arial"/>
            <w:sz w:val="28"/>
            <w:szCs w:val="28"/>
            <w:lang w:val="en-US" w:eastAsia="zh-CN"/>
          </w:rPr>
          <w:t>-1</w:t>
        </w:r>
      </w:ins>
      <w:ins w:id="141" w:author="ZTE,Fei Xue" w:date="2022-11-02T00:35:25Z">
        <w:r>
          <w:rPr>
            <w:rFonts w:hint="eastAsia" w:ascii="Arial" w:hAnsi="Arial" w:eastAsia="宋体" w:cs="Arial"/>
            <w:sz w:val="28"/>
            <w:szCs w:val="28"/>
            <w:lang w:val="en-US" w:eastAsia="zh-CN"/>
          </w:rPr>
          <w:t>6</w:t>
        </w:r>
      </w:ins>
      <w:ins w:id="142" w:author="ZTE,Fei Xue" w:date="2022-11-02T00:34:47Z">
        <w:r>
          <w:rPr>
            <w:rFonts w:hint="eastAsia" w:ascii="Arial" w:hAnsi="Arial" w:eastAsia="宋体" w:cs="Arial"/>
            <w:sz w:val="28"/>
            <w:szCs w:val="28"/>
            <w:lang w:val="en-US" w:eastAsia="zh-CN"/>
          </w:rPr>
          <w:t>,</w:t>
        </w:r>
      </w:ins>
      <w:ins w:id="143" w:author="ZTE,Fei Xue" w:date="2022-11-02T00:34:48Z">
        <w:r>
          <w:rPr>
            <w:rFonts w:hint="eastAsia" w:ascii="Arial" w:hAnsi="Arial" w:eastAsia="宋体" w:cs="Arial"/>
            <w:sz w:val="28"/>
            <w:szCs w:val="28"/>
            <w:lang w:val="en-US" w:eastAsia="zh-CN"/>
          </w:rPr>
          <w:t xml:space="preserve"> it</w:t>
        </w:r>
      </w:ins>
      <w:ins w:id="144" w:author="ZTE,Fei Xue1" w:date="2022-11-07T19:47:40Z">
        <w:r>
          <w:rPr>
            <w:rFonts w:hint="default" w:ascii="Arial" w:hAnsi="Arial" w:eastAsia="宋体" w:cs="Arial"/>
            <w:sz w:val="28"/>
            <w:szCs w:val="28"/>
            <w:lang w:val="en-US" w:eastAsia="zh-CN"/>
          </w:rPr>
          <w:t>’</w:t>
        </w:r>
      </w:ins>
      <w:ins w:id="145" w:author="ZTE,Fei Xue" w:date="2022-11-02T00:34:50Z">
        <w:r>
          <w:rPr>
            <w:rFonts w:hint="eastAsia" w:ascii="Arial" w:hAnsi="Arial" w:eastAsia="宋体" w:cs="Arial"/>
            <w:sz w:val="28"/>
            <w:szCs w:val="28"/>
            <w:lang w:val="en-US" w:eastAsia="zh-CN"/>
          </w:rPr>
          <w:t>s rel</w:t>
        </w:r>
      </w:ins>
      <w:ins w:id="146" w:author="ZTE,Fei Xue" w:date="2022-11-02T00:34:51Z">
        <w:r>
          <w:rPr>
            <w:rFonts w:hint="eastAsia" w:ascii="Arial" w:hAnsi="Arial" w:eastAsia="宋体" w:cs="Arial"/>
            <w:sz w:val="28"/>
            <w:szCs w:val="28"/>
            <w:lang w:val="en-US" w:eastAsia="zh-CN"/>
          </w:rPr>
          <w:t>ated</w:t>
        </w:r>
      </w:ins>
      <w:ins w:id="147" w:author="ZTE,Fei Xue" w:date="2022-11-02T00:34:53Z">
        <w:r>
          <w:rPr>
            <w:rFonts w:hint="eastAsia" w:ascii="Arial" w:hAnsi="Arial" w:eastAsia="宋体" w:cs="Arial"/>
            <w:sz w:val="28"/>
            <w:szCs w:val="28"/>
            <w:lang w:val="en-US" w:eastAsia="zh-CN"/>
          </w:rPr>
          <w:t xml:space="preserve"> with </w:t>
        </w:r>
      </w:ins>
      <w:ins w:id="148" w:author="ZTE,Fei Xue" w:date="2022-11-02T00:34:54Z">
        <w:r>
          <w:rPr>
            <w:rFonts w:hint="eastAsia" w:ascii="Arial" w:hAnsi="Arial" w:eastAsia="宋体" w:cs="Arial"/>
            <w:sz w:val="28"/>
            <w:szCs w:val="28"/>
            <w:lang w:val="en-US" w:eastAsia="zh-CN"/>
          </w:rPr>
          <w:t xml:space="preserve">Tx </w:t>
        </w:r>
      </w:ins>
      <w:ins w:id="149" w:author="ZTE,Fei Xue" w:date="2022-11-02T00:34:55Z">
        <w:r>
          <w:rPr>
            <w:rFonts w:hint="eastAsia" w:ascii="Arial" w:hAnsi="Arial" w:eastAsia="宋体" w:cs="Arial"/>
            <w:sz w:val="28"/>
            <w:szCs w:val="28"/>
            <w:lang w:val="en-US" w:eastAsia="zh-CN"/>
          </w:rPr>
          <w:t>swi</w:t>
        </w:r>
      </w:ins>
      <w:ins w:id="150" w:author="ZTE,Fei Xue" w:date="2022-11-02T00:34:56Z">
        <w:r>
          <w:rPr>
            <w:rFonts w:hint="eastAsia" w:ascii="Arial" w:hAnsi="Arial" w:eastAsia="宋体" w:cs="Arial"/>
            <w:sz w:val="28"/>
            <w:szCs w:val="28"/>
            <w:lang w:val="en-US" w:eastAsia="zh-CN"/>
          </w:rPr>
          <w:t>t</w:t>
        </w:r>
      </w:ins>
      <w:ins w:id="151" w:author="ZTE,Fei Xue" w:date="2022-11-02T00:35:00Z">
        <w:r>
          <w:rPr>
            <w:rFonts w:hint="eastAsia" w:ascii="Arial" w:hAnsi="Arial" w:eastAsia="宋体" w:cs="Arial"/>
            <w:sz w:val="28"/>
            <w:szCs w:val="28"/>
            <w:lang w:val="en-US" w:eastAsia="zh-CN"/>
          </w:rPr>
          <w:t>ch</w:t>
        </w:r>
      </w:ins>
      <w:ins w:id="152" w:author="ZTE,Fei Xue" w:date="2022-11-02T00:35:01Z">
        <w:r>
          <w:rPr>
            <w:rFonts w:hint="eastAsia" w:ascii="Arial" w:hAnsi="Arial" w:eastAsia="宋体" w:cs="Arial"/>
            <w:sz w:val="28"/>
            <w:szCs w:val="28"/>
            <w:lang w:val="en-US" w:eastAsia="zh-CN"/>
          </w:rPr>
          <w:t xml:space="preserve">ing, </w:t>
        </w:r>
      </w:ins>
      <w:ins w:id="153" w:author="ZTE,Fei Xue" w:date="2022-11-02T00:35:04Z">
        <w:r>
          <w:rPr>
            <w:rFonts w:hint="eastAsia" w:ascii="Arial" w:hAnsi="Arial" w:eastAsia="宋体" w:cs="Arial"/>
            <w:sz w:val="28"/>
            <w:szCs w:val="28"/>
            <w:lang w:val="en-US" w:eastAsia="zh-CN"/>
          </w:rPr>
          <w:t xml:space="preserve">from </w:t>
        </w:r>
      </w:ins>
      <w:ins w:id="154" w:author="ZTE,Fei Xue" w:date="2022-11-02T00:35:05Z">
        <w:r>
          <w:rPr>
            <w:rFonts w:hint="eastAsia" w:ascii="Arial" w:hAnsi="Arial" w:eastAsia="宋体" w:cs="Arial"/>
            <w:sz w:val="28"/>
            <w:szCs w:val="28"/>
            <w:lang w:val="en-US" w:eastAsia="zh-CN"/>
          </w:rPr>
          <w:t>our un</w:t>
        </w:r>
      </w:ins>
      <w:ins w:id="155" w:author="ZTE,Fei Xue" w:date="2022-11-02T00:35:06Z">
        <w:r>
          <w:rPr>
            <w:rFonts w:hint="eastAsia" w:ascii="Arial" w:hAnsi="Arial" w:eastAsia="宋体" w:cs="Arial"/>
            <w:sz w:val="28"/>
            <w:szCs w:val="28"/>
            <w:lang w:val="en-US" w:eastAsia="zh-CN"/>
          </w:rPr>
          <w:t>dersta</w:t>
        </w:r>
      </w:ins>
      <w:ins w:id="156" w:author="ZTE,Fei Xue" w:date="2022-11-02T00:35:07Z">
        <w:r>
          <w:rPr>
            <w:rFonts w:hint="eastAsia" w:ascii="Arial" w:hAnsi="Arial" w:eastAsia="宋体" w:cs="Arial"/>
            <w:sz w:val="28"/>
            <w:szCs w:val="28"/>
            <w:lang w:val="en-US" w:eastAsia="zh-CN"/>
          </w:rPr>
          <w:t>nding, t</w:t>
        </w:r>
      </w:ins>
      <w:ins w:id="157" w:author="ZTE,Fei Xue" w:date="2022-11-02T00:35:08Z">
        <w:r>
          <w:rPr>
            <w:rFonts w:hint="eastAsia" w:ascii="Arial" w:hAnsi="Arial" w:eastAsia="宋体" w:cs="Arial"/>
            <w:sz w:val="28"/>
            <w:szCs w:val="28"/>
            <w:lang w:val="en-US" w:eastAsia="zh-CN"/>
          </w:rPr>
          <w:t>his is</w:t>
        </w:r>
      </w:ins>
      <w:ins w:id="158" w:author="ZTE,Fei Xue" w:date="2022-11-02T00:35:11Z">
        <w:r>
          <w:rPr>
            <w:rFonts w:hint="eastAsia" w:ascii="Arial" w:hAnsi="Arial" w:eastAsia="宋体" w:cs="Arial"/>
            <w:sz w:val="28"/>
            <w:szCs w:val="28"/>
            <w:lang w:val="en-US" w:eastAsia="zh-CN"/>
          </w:rPr>
          <w:t xml:space="preserve"> not a</w:t>
        </w:r>
      </w:ins>
      <w:ins w:id="159" w:author="ZTE,Fei Xue" w:date="2022-11-02T00:35:12Z">
        <w:r>
          <w:rPr>
            <w:rFonts w:hint="eastAsia" w:ascii="Arial" w:hAnsi="Arial" w:eastAsia="宋体" w:cs="Arial"/>
            <w:sz w:val="28"/>
            <w:szCs w:val="28"/>
            <w:lang w:val="en-US" w:eastAsia="zh-CN"/>
          </w:rPr>
          <w:t>pplicab</w:t>
        </w:r>
      </w:ins>
      <w:ins w:id="160" w:author="ZTE,Fei Xue" w:date="2022-11-02T00:35:13Z">
        <w:r>
          <w:rPr>
            <w:rFonts w:hint="eastAsia" w:ascii="Arial" w:hAnsi="Arial" w:eastAsia="宋体" w:cs="Arial"/>
            <w:sz w:val="28"/>
            <w:szCs w:val="28"/>
            <w:lang w:val="en-US" w:eastAsia="zh-CN"/>
          </w:rPr>
          <w:t>le for N</w:t>
        </w:r>
      </w:ins>
      <w:ins w:id="161" w:author="ZTE,Fei Xue" w:date="2022-11-02T00:35:14Z">
        <w:r>
          <w:rPr>
            <w:rFonts w:hint="eastAsia" w:ascii="Arial" w:hAnsi="Arial" w:eastAsia="宋体" w:cs="Arial"/>
            <w:sz w:val="28"/>
            <w:szCs w:val="28"/>
            <w:lang w:val="en-US" w:eastAsia="zh-CN"/>
          </w:rPr>
          <w:t>CR-M</w:t>
        </w:r>
      </w:ins>
      <w:ins w:id="162" w:author="ZTE,Fei Xue" w:date="2022-11-02T00:35:15Z">
        <w:r>
          <w:rPr>
            <w:rFonts w:hint="eastAsia" w:ascii="Arial" w:hAnsi="Arial" w:eastAsia="宋体" w:cs="Arial"/>
            <w:sz w:val="28"/>
            <w:szCs w:val="28"/>
            <w:lang w:val="en-US" w:eastAsia="zh-CN"/>
          </w:rPr>
          <w:t xml:space="preserve">T </w:t>
        </w:r>
      </w:ins>
      <w:ins w:id="163" w:author="ZTE,Fei Xue" w:date="2022-11-02T00:35:17Z">
        <w:r>
          <w:rPr>
            <w:rFonts w:hint="eastAsia" w:ascii="Arial" w:hAnsi="Arial" w:eastAsia="宋体" w:cs="Arial"/>
            <w:sz w:val="28"/>
            <w:szCs w:val="28"/>
            <w:lang w:val="en-US" w:eastAsia="zh-CN"/>
          </w:rPr>
          <w:t>in R</w:t>
        </w:r>
      </w:ins>
      <w:ins w:id="164" w:author="ZTE,Fei Xue" w:date="2022-11-02T00:35:18Z">
        <w:r>
          <w:rPr>
            <w:rFonts w:hint="eastAsia" w:ascii="Arial" w:hAnsi="Arial" w:eastAsia="宋体" w:cs="Arial"/>
            <w:sz w:val="28"/>
            <w:szCs w:val="28"/>
            <w:lang w:val="en-US" w:eastAsia="zh-CN"/>
          </w:rPr>
          <w:t>el-1</w:t>
        </w:r>
      </w:ins>
      <w:ins w:id="165"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66" w:author="ZTE,Fei Xue" w:date="2022-11-02T00:35:39Z">
        <w:r>
          <w:rPr>
            <w:rFonts w:hint="eastAsia" w:ascii="Arial" w:hAnsi="Arial" w:eastAsia="宋体" w:cs="Arial"/>
            <w:sz w:val="28"/>
            <w:szCs w:val="28"/>
            <w:lang w:val="en-US" w:eastAsia="zh-CN"/>
          </w:rPr>
          <w:t>For FG 7-</w:t>
        </w:r>
      </w:ins>
      <w:ins w:id="167" w:author="ZTE,Fei Xue" w:date="2022-11-02T00:35:42Z">
        <w:r>
          <w:rPr>
            <w:rFonts w:hint="eastAsia" w:ascii="Arial" w:hAnsi="Arial" w:eastAsia="宋体" w:cs="Arial"/>
            <w:sz w:val="28"/>
            <w:szCs w:val="28"/>
            <w:lang w:val="en-US" w:eastAsia="zh-CN"/>
          </w:rPr>
          <w:t>3a</w:t>
        </w:r>
      </w:ins>
      <w:ins w:id="168" w:author="ZTE,Fei Xue" w:date="2022-11-02T00:35:39Z">
        <w:r>
          <w:rPr>
            <w:rFonts w:hint="eastAsia" w:ascii="Arial" w:hAnsi="Arial" w:eastAsia="宋体" w:cs="Arial"/>
            <w:sz w:val="28"/>
            <w:szCs w:val="28"/>
            <w:lang w:val="en-US" w:eastAsia="zh-CN"/>
          </w:rPr>
          <w:t xml:space="preserve"> and 7-</w:t>
        </w:r>
      </w:ins>
      <w:ins w:id="169" w:author="ZTE,Fei Xue" w:date="2022-11-02T00:35:44Z">
        <w:r>
          <w:rPr>
            <w:rFonts w:hint="eastAsia" w:ascii="Arial" w:hAnsi="Arial" w:eastAsia="宋体" w:cs="Arial"/>
            <w:sz w:val="28"/>
            <w:szCs w:val="28"/>
            <w:lang w:val="en-US" w:eastAsia="zh-CN"/>
          </w:rPr>
          <w:t>3</w:t>
        </w:r>
      </w:ins>
      <w:ins w:id="170" w:author="ZTE,Fei Xue" w:date="2022-11-02T00:35:45Z">
        <w:r>
          <w:rPr>
            <w:rFonts w:hint="eastAsia" w:ascii="Arial" w:hAnsi="Arial" w:eastAsia="宋体" w:cs="Arial"/>
            <w:sz w:val="28"/>
            <w:szCs w:val="28"/>
            <w:lang w:val="en-US" w:eastAsia="zh-CN"/>
          </w:rPr>
          <w:t>b</w:t>
        </w:r>
      </w:ins>
      <w:ins w:id="171" w:author="ZTE,Fei Xue" w:date="2022-11-02T00:35:39Z">
        <w:r>
          <w:rPr>
            <w:rFonts w:hint="eastAsia" w:ascii="Arial" w:hAnsi="Arial" w:eastAsia="宋体" w:cs="Arial"/>
            <w:sz w:val="28"/>
            <w:szCs w:val="28"/>
            <w:lang w:val="en-US" w:eastAsia="zh-CN"/>
          </w:rPr>
          <w:t xml:space="preserve"> in Rel-16,</w:t>
        </w:r>
      </w:ins>
      <w:ins w:id="172" w:author="ZTE,Fei Xue" w:date="2022-11-02T00:38:43Z">
        <w:r>
          <w:rPr>
            <w:rFonts w:hint="eastAsia" w:ascii="Arial" w:hAnsi="Arial" w:eastAsia="宋体" w:cs="Arial"/>
            <w:sz w:val="28"/>
            <w:szCs w:val="28"/>
            <w:lang w:val="en-US" w:eastAsia="zh-CN"/>
          </w:rPr>
          <w:t xml:space="preserve"> </w:t>
        </w:r>
      </w:ins>
      <w:ins w:id="173" w:author="ZTE,Fei Xue" w:date="2022-11-02T00:38:45Z">
        <w:r>
          <w:rPr>
            <w:rFonts w:hint="eastAsia" w:ascii="Arial" w:hAnsi="Arial" w:eastAsia="宋体" w:cs="Arial"/>
            <w:sz w:val="28"/>
            <w:szCs w:val="28"/>
            <w:lang w:val="en-US" w:eastAsia="zh-CN"/>
          </w:rPr>
          <w:t>FG</w:t>
        </w:r>
      </w:ins>
      <w:ins w:id="174" w:author="ZTE,Fei Xue" w:date="2022-11-02T00:38:46Z">
        <w:r>
          <w:rPr>
            <w:rFonts w:hint="eastAsia" w:ascii="Arial" w:hAnsi="Arial" w:eastAsia="宋体" w:cs="Arial"/>
            <w:sz w:val="28"/>
            <w:szCs w:val="28"/>
            <w:lang w:val="en-US" w:eastAsia="zh-CN"/>
          </w:rPr>
          <w:t xml:space="preserve"> </w:t>
        </w:r>
      </w:ins>
      <w:ins w:id="175" w:author="ZTE,Fei Xue" w:date="2022-11-02T00:38:47Z">
        <w:r>
          <w:rPr>
            <w:rFonts w:hint="eastAsia" w:ascii="Arial" w:hAnsi="Arial" w:eastAsia="宋体" w:cs="Arial"/>
            <w:sz w:val="28"/>
            <w:szCs w:val="28"/>
            <w:lang w:val="en-US" w:eastAsia="zh-CN"/>
          </w:rPr>
          <w:t>7</w:t>
        </w:r>
      </w:ins>
      <w:ins w:id="176" w:author="ZTE,Fei Xue" w:date="2022-11-02T00:38:48Z">
        <w:r>
          <w:rPr>
            <w:rFonts w:hint="eastAsia" w:ascii="Arial" w:hAnsi="Arial" w:eastAsia="宋体" w:cs="Arial"/>
            <w:sz w:val="28"/>
            <w:szCs w:val="28"/>
            <w:lang w:val="en-US" w:eastAsia="zh-CN"/>
          </w:rPr>
          <w:t>-5 is</w:t>
        </w:r>
      </w:ins>
      <w:ins w:id="177" w:author="ZTE,Fei Xue" w:date="2022-11-02T00:38:49Z">
        <w:r>
          <w:rPr>
            <w:rFonts w:hint="eastAsia" w:ascii="Arial" w:hAnsi="Arial" w:eastAsia="宋体" w:cs="Arial"/>
            <w:sz w:val="28"/>
            <w:szCs w:val="28"/>
            <w:lang w:val="en-US" w:eastAsia="zh-CN"/>
          </w:rPr>
          <w:t xml:space="preserve"> re</w:t>
        </w:r>
      </w:ins>
      <w:ins w:id="178" w:author="ZTE,Fei Xue" w:date="2022-11-02T00:38:50Z">
        <w:r>
          <w:rPr>
            <w:rFonts w:hint="eastAsia" w:ascii="Arial" w:hAnsi="Arial" w:eastAsia="宋体" w:cs="Arial"/>
            <w:sz w:val="28"/>
            <w:szCs w:val="28"/>
            <w:lang w:val="en-US" w:eastAsia="zh-CN"/>
          </w:rPr>
          <w:t>lat</w:t>
        </w:r>
      </w:ins>
      <w:ins w:id="179" w:author="ZTE,Fei Xue" w:date="2022-11-02T00:38:51Z">
        <w:r>
          <w:rPr>
            <w:rFonts w:hint="eastAsia" w:ascii="Arial" w:hAnsi="Arial" w:eastAsia="宋体" w:cs="Arial"/>
            <w:sz w:val="28"/>
            <w:szCs w:val="28"/>
            <w:lang w:val="en-US" w:eastAsia="zh-CN"/>
          </w:rPr>
          <w:t>ed with</w:t>
        </w:r>
      </w:ins>
      <w:ins w:id="180" w:author="ZTE,Fei Xue" w:date="2022-11-02T00:38:54Z">
        <w:r>
          <w:rPr>
            <w:rFonts w:hint="eastAsia" w:ascii="Arial" w:hAnsi="Arial" w:eastAsia="宋体" w:cs="Arial"/>
            <w:sz w:val="28"/>
            <w:szCs w:val="28"/>
            <w:lang w:val="en-US" w:eastAsia="zh-CN"/>
          </w:rPr>
          <w:t xml:space="preserve"> intra-</w:t>
        </w:r>
      </w:ins>
      <w:ins w:id="181" w:author="ZTE,Fei Xue" w:date="2022-11-02T00:38:55Z">
        <w:r>
          <w:rPr>
            <w:rFonts w:hint="eastAsia" w:ascii="Arial" w:hAnsi="Arial" w:eastAsia="宋体" w:cs="Arial"/>
            <w:sz w:val="28"/>
            <w:szCs w:val="28"/>
            <w:lang w:val="en-US" w:eastAsia="zh-CN"/>
          </w:rPr>
          <w:t>ba</w:t>
        </w:r>
      </w:ins>
      <w:ins w:id="182" w:author="ZTE,Fei Xue" w:date="2022-11-02T00:38:56Z">
        <w:r>
          <w:rPr>
            <w:rFonts w:hint="eastAsia" w:ascii="Arial" w:hAnsi="Arial" w:eastAsia="宋体" w:cs="Arial"/>
            <w:sz w:val="28"/>
            <w:szCs w:val="28"/>
            <w:lang w:val="en-US" w:eastAsia="zh-CN"/>
          </w:rPr>
          <w:t xml:space="preserve">nd </w:t>
        </w:r>
      </w:ins>
      <w:ins w:id="183" w:author="ZTE,Fei Xue" w:date="2022-11-02T00:39:00Z">
        <w:r>
          <w:rPr>
            <w:rFonts w:hint="eastAsia" w:ascii="Arial" w:hAnsi="Arial" w:eastAsia="宋体" w:cs="Arial"/>
            <w:sz w:val="28"/>
            <w:szCs w:val="28"/>
            <w:lang w:val="en-US" w:eastAsia="zh-CN"/>
          </w:rPr>
          <w:t>CA</w:t>
        </w:r>
      </w:ins>
      <w:ins w:id="184" w:author="ZTE,Fei Xue" w:date="2022-11-02T00:39:12Z">
        <w:r>
          <w:rPr>
            <w:rFonts w:hint="eastAsia" w:ascii="Arial" w:hAnsi="Arial" w:eastAsia="宋体" w:cs="Arial"/>
            <w:sz w:val="28"/>
            <w:szCs w:val="28"/>
            <w:lang w:val="en-US" w:eastAsia="zh-CN"/>
          </w:rPr>
          <w:t xml:space="preserve">, </w:t>
        </w:r>
      </w:ins>
      <w:ins w:id="185" w:author="ZTE,Fei Xue" w:date="2022-11-02T00:39:14Z">
        <w:r>
          <w:rPr>
            <w:rFonts w:hint="eastAsia" w:ascii="Arial" w:hAnsi="Arial" w:eastAsia="宋体" w:cs="Arial"/>
            <w:sz w:val="28"/>
            <w:szCs w:val="28"/>
            <w:lang w:val="en-US" w:eastAsia="zh-CN"/>
          </w:rPr>
          <w:t xml:space="preserve">from </w:t>
        </w:r>
      </w:ins>
      <w:ins w:id="186" w:author="ZTE,Fei Xue" w:date="2022-11-02T00:39:15Z">
        <w:r>
          <w:rPr>
            <w:rFonts w:hint="eastAsia" w:ascii="Arial" w:hAnsi="Arial" w:eastAsia="宋体" w:cs="Arial"/>
            <w:sz w:val="28"/>
            <w:szCs w:val="28"/>
            <w:lang w:val="en-US" w:eastAsia="zh-CN"/>
          </w:rPr>
          <w:t>our u</w:t>
        </w:r>
      </w:ins>
      <w:ins w:id="187" w:author="ZTE,Fei Xue" w:date="2022-11-02T00:39:16Z">
        <w:r>
          <w:rPr>
            <w:rFonts w:hint="eastAsia" w:ascii="Arial" w:hAnsi="Arial" w:eastAsia="宋体" w:cs="Arial"/>
            <w:sz w:val="28"/>
            <w:szCs w:val="28"/>
            <w:lang w:val="en-US" w:eastAsia="zh-CN"/>
          </w:rPr>
          <w:t>nderst</w:t>
        </w:r>
      </w:ins>
      <w:ins w:id="188" w:author="ZTE,Fei Xue" w:date="2022-11-02T00:39:17Z">
        <w:r>
          <w:rPr>
            <w:rFonts w:hint="eastAsia" w:ascii="Arial" w:hAnsi="Arial" w:eastAsia="宋体" w:cs="Arial"/>
            <w:sz w:val="28"/>
            <w:szCs w:val="28"/>
            <w:lang w:val="en-US" w:eastAsia="zh-CN"/>
          </w:rPr>
          <w:t>andi</w:t>
        </w:r>
      </w:ins>
      <w:ins w:id="189" w:author="ZTE,Fei Xue" w:date="2022-11-02T00:39:18Z">
        <w:r>
          <w:rPr>
            <w:rFonts w:hint="eastAsia" w:ascii="Arial" w:hAnsi="Arial" w:eastAsia="宋体" w:cs="Arial"/>
            <w:sz w:val="28"/>
            <w:szCs w:val="28"/>
            <w:lang w:val="en-US" w:eastAsia="zh-CN"/>
          </w:rPr>
          <w:t>ng, th</w:t>
        </w:r>
      </w:ins>
      <w:ins w:id="190" w:author="ZTE,Fei Xue" w:date="2022-11-02T00:39:23Z">
        <w:r>
          <w:rPr>
            <w:rFonts w:hint="eastAsia" w:ascii="Arial" w:hAnsi="Arial" w:eastAsia="宋体" w:cs="Arial"/>
            <w:sz w:val="28"/>
            <w:szCs w:val="28"/>
            <w:lang w:val="en-US" w:eastAsia="zh-CN"/>
          </w:rPr>
          <w:t xml:space="preserve">ese </w:t>
        </w:r>
      </w:ins>
      <w:ins w:id="191" w:author="ZTE,Fei Xue" w:date="2022-11-02T00:39:24Z">
        <w:r>
          <w:rPr>
            <w:rFonts w:hint="eastAsia" w:ascii="Arial" w:hAnsi="Arial" w:eastAsia="宋体" w:cs="Arial"/>
            <w:sz w:val="28"/>
            <w:szCs w:val="28"/>
            <w:lang w:val="en-US" w:eastAsia="zh-CN"/>
          </w:rPr>
          <w:t>fe</w:t>
        </w:r>
      </w:ins>
      <w:ins w:id="192" w:author="ZTE,Fei Xue" w:date="2022-11-02T00:39:25Z">
        <w:r>
          <w:rPr>
            <w:rFonts w:hint="eastAsia" w:ascii="Arial" w:hAnsi="Arial" w:eastAsia="宋体" w:cs="Arial"/>
            <w:sz w:val="28"/>
            <w:szCs w:val="28"/>
            <w:lang w:val="en-US" w:eastAsia="zh-CN"/>
          </w:rPr>
          <w:t xml:space="preserve">ature </w:t>
        </w:r>
      </w:ins>
      <w:ins w:id="193" w:author="ZTE,Fei Xue" w:date="2022-11-02T00:39:26Z">
        <w:r>
          <w:rPr>
            <w:rFonts w:hint="eastAsia" w:ascii="Arial" w:hAnsi="Arial" w:eastAsia="宋体" w:cs="Arial"/>
            <w:sz w:val="28"/>
            <w:szCs w:val="28"/>
            <w:lang w:val="en-US" w:eastAsia="zh-CN"/>
          </w:rPr>
          <w:t>might be</w:t>
        </w:r>
      </w:ins>
      <w:ins w:id="194" w:author="ZTE,Fei Xue" w:date="2022-11-02T00:39:27Z">
        <w:r>
          <w:rPr>
            <w:rFonts w:hint="eastAsia" w:ascii="Arial" w:hAnsi="Arial" w:eastAsia="宋体" w:cs="Arial"/>
            <w:sz w:val="28"/>
            <w:szCs w:val="28"/>
            <w:lang w:val="en-US" w:eastAsia="zh-CN"/>
          </w:rPr>
          <w:t xml:space="preserve"> not </w:t>
        </w:r>
      </w:ins>
      <w:ins w:id="195" w:author="ZTE,Fei Xue" w:date="2022-11-02T00:39:28Z">
        <w:r>
          <w:rPr>
            <w:rFonts w:hint="eastAsia" w:ascii="Arial" w:hAnsi="Arial" w:eastAsia="宋体" w:cs="Arial"/>
            <w:sz w:val="28"/>
            <w:szCs w:val="28"/>
            <w:lang w:val="en-US" w:eastAsia="zh-CN"/>
          </w:rPr>
          <w:t>nece</w:t>
        </w:r>
      </w:ins>
      <w:ins w:id="196" w:author="ZTE,Fei Xue" w:date="2022-11-02T00:39:29Z">
        <w:r>
          <w:rPr>
            <w:rFonts w:hint="eastAsia" w:ascii="Arial" w:hAnsi="Arial" w:eastAsia="宋体" w:cs="Arial"/>
            <w:sz w:val="28"/>
            <w:szCs w:val="28"/>
            <w:lang w:val="en-US" w:eastAsia="zh-CN"/>
          </w:rPr>
          <w:t>ssar</w:t>
        </w:r>
      </w:ins>
      <w:ins w:id="197" w:author="ZTE,Fei Xue" w:date="2022-11-02T00:39:30Z">
        <w:r>
          <w:rPr>
            <w:rFonts w:hint="eastAsia" w:ascii="Arial" w:hAnsi="Arial" w:eastAsia="宋体" w:cs="Arial"/>
            <w:sz w:val="28"/>
            <w:szCs w:val="28"/>
            <w:lang w:val="en-US" w:eastAsia="zh-CN"/>
          </w:rPr>
          <w:t>y to be</w:t>
        </w:r>
      </w:ins>
      <w:ins w:id="198" w:author="ZTE,Fei Xue" w:date="2022-11-02T00:39:31Z">
        <w:r>
          <w:rPr>
            <w:rFonts w:hint="eastAsia" w:ascii="Arial" w:hAnsi="Arial" w:eastAsia="宋体" w:cs="Arial"/>
            <w:sz w:val="28"/>
            <w:szCs w:val="28"/>
            <w:lang w:val="en-US" w:eastAsia="zh-CN"/>
          </w:rPr>
          <w:t xml:space="preserve"> suppo</w:t>
        </w:r>
      </w:ins>
      <w:ins w:id="199" w:author="ZTE,Fei Xue" w:date="2022-11-02T00:39:32Z">
        <w:r>
          <w:rPr>
            <w:rFonts w:hint="eastAsia" w:ascii="Arial" w:hAnsi="Arial" w:eastAsia="宋体" w:cs="Arial"/>
            <w:sz w:val="28"/>
            <w:szCs w:val="28"/>
            <w:lang w:val="en-US" w:eastAsia="zh-CN"/>
          </w:rPr>
          <w:t>rte</w:t>
        </w:r>
      </w:ins>
      <w:ins w:id="200" w:author="ZTE,Fei Xue" w:date="2022-11-02T00:39:33Z">
        <w:r>
          <w:rPr>
            <w:rFonts w:hint="eastAsia" w:ascii="Arial" w:hAnsi="Arial" w:eastAsia="宋体" w:cs="Arial"/>
            <w:sz w:val="28"/>
            <w:szCs w:val="28"/>
            <w:lang w:val="en-US" w:eastAsia="zh-CN"/>
          </w:rPr>
          <w:t>d</w:t>
        </w:r>
      </w:ins>
      <w:ins w:id="201" w:author="ZTE,Fei Xue" w:date="2022-11-02T00:39:34Z">
        <w:r>
          <w:rPr>
            <w:rFonts w:hint="eastAsia" w:ascii="Arial" w:hAnsi="Arial" w:eastAsia="宋体" w:cs="Arial"/>
            <w:sz w:val="28"/>
            <w:szCs w:val="28"/>
            <w:lang w:val="en-US" w:eastAsia="zh-CN"/>
          </w:rPr>
          <w:t xml:space="preserve"> for NC</w:t>
        </w:r>
      </w:ins>
      <w:ins w:id="202" w:author="ZTE,Fei Xue" w:date="2022-11-02T00:39:35Z">
        <w:r>
          <w:rPr>
            <w:rFonts w:hint="eastAsia" w:ascii="Arial" w:hAnsi="Arial" w:eastAsia="宋体" w:cs="Arial"/>
            <w:sz w:val="28"/>
            <w:szCs w:val="28"/>
            <w:lang w:val="en-US" w:eastAsia="zh-CN"/>
          </w:rPr>
          <w:t>R-MT</w:t>
        </w:r>
      </w:ins>
      <w:ins w:id="203" w:author="ZTE,Fei Xue" w:date="2022-11-02T00:39:36Z">
        <w:r>
          <w:rPr>
            <w:rFonts w:hint="eastAsia" w:ascii="Arial" w:hAnsi="Arial" w:eastAsia="宋体" w:cs="Arial"/>
            <w:sz w:val="28"/>
            <w:szCs w:val="28"/>
            <w:lang w:val="en-US" w:eastAsia="zh-CN"/>
          </w:rPr>
          <w:t xml:space="preserve"> in </w:t>
        </w:r>
      </w:ins>
      <w:ins w:id="204" w:author="ZTE,Fei Xue" w:date="2022-11-02T00:39:37Z">
        <w:r>
          <w:rPr>
            <w:rFonts w:hint="eastAsia" w:ascii="Arial" w:hAnsi="Arial" w:eastAsia="宋体" w:cs="Arial"/>
            <w:sz w:val="28"/>
            <w:szCs w:val="28"/>
            <w:lang w:val="en-US" w:eastAsia="zh-CN"/>
          </w:rPr>
          <w:t>Rel-</w:t>
        </w:r>
      </w:ins>
      <w:ins w:id="205" w:author="ZTE,Fei Xue" w:date="2022-11-02T00:39:38Z">
        <w:r>
          <w:rPr>
            <w:rFonts w:hint="eastAsia" w:ascii="Arial" w:hAnsi="Arial" w:eastAsia="宋体" w:cs="Arial"/>
            <w:sz w:val="28"/>
            <w:szCs w:val="28"/>
            <w:lang w:val="en-US" w:eastAsia="zh-CN"/>
          </w:rPr>
          <w:t xml:space="preserve">18 </w:t>
        </w:r>
      </w:ins>
      <w:ins w:id="206" w:author="ZTE,Fei Xue" w:date="2022-11-02T00:39:41Z">
        <w:r>
          <w:rPr>
            <w:rFonts w:hint="eastAsia" w:ascii="Arial" w:hAnsi="Arial" w:eastAsia="宋体" w:cs="Arial"/>
            <w:sz w:val="28"/>
            <w:szCs w:val="28"/>
            <w:lang w:val="en-US" w:eastAsia="zh-CN"/>
          </w:rPr>
          <w:t>since o</w:t>
        </w:r>
      </w:ins>
      <w:ins w:id="207" w:author="ZTE,Fei Xue" w:date="2022-11-02T00:39:42Z">
        <w:r>
          <w:rPr>
            <w:rFonts w:hint="eastAsia" w:ascii="Arial" w:hAnsi="Arial" w:eastAsia="宋体" w:cs="Arial"/>
            <w:sz w:val="28"/>
            <w:szCs w:val="28"/>
            <w:lang w:val="en-US" w:eastAsia="zh-CN"/>
          </w:rPr>
          <w:t xml:space="preserve">nly </w:t>
        </w:r>
      </w:ins>
      <w:ins w:id="208" w:author="ZTE,Fei Xue" w:date="2022-11-02T00:39:43Z">
        <w:r>
          <w:rPr>
            <w:rFonts w:hint="eastAsia" w:ascii="Arial" w:hAnsi="Arial" w:eastAsia="宋体" w:cs="Arial"/>
            <w:sz w:val="28"/>
            <w:szCs w:val="28"/>
            <w:lang w:val="en-US" w:eastAsia="zh-CN"/>
          </w:rPr>
          <w:t>s</w:t>
        </w:r>
      </w:ins>
      <w:ins w:id="209" w:author="ZTE,Fei Xue" w:date="2022-11-02T00:39:44Z">
        <w:r>
          <w:rPr>
            <w:rFonts w:hint="eastAsia" w:ascii="Arial" w:hAnsi="Arial" w:eastAsia="宋体" w:cs="Arial"/>
            <w:sz w:val="28"/>
            <w:szCs w:val="28"/>
            <w:lang w:val="en-US" w:eastAsia="zh-CN"/>
          </w:rPr>
          <w:t>ingl</w:t>
        </w:r>
      </w:ins>
      <w:ins w:id="210" w:author="ZTE,Fei Xue" w:date="2022-11-02T00:39:45Z">
        <w:r>
          <w:rPr>
            <w:rFonts w:hint="eastAsia" w:ascii="Arial" w:hAnsi="Arial" w:eastAsia="宋体" w:cs="Arial"/>
            <w:sz w:val="28"/>
            <w:szCs w:val="28"/>
            <w:lang w:val="en-US" w:eastAsia="zh-CN"/>
          </w:rPr>
          <w:t xml:space="preserve">e </w:t>
        </w:r>
      </w:ins>
      <w:ins w:id="211" w:author="ZTE,Fei Xue" w:date="2022-11-02T00:39:46Z">
        <w:r>
          <w:rPr>
            <w:rFonts w:hint="eastAsia" w:ascii="Arial" w:hAnsi="Arial" w:eastAsia="宋体" w:cs="Arial"/>
            <w:sz w:val="28"/>
            <w:szCs w:val="28"/>
            <w:lang w:val="en-US" w:eastAsia="zh-CN"/>
          </w:rPr>
          <w:t>carrier</w:t>
        </w:r>
      </w:ins>
      <w:ins w:id="212" w:author="ZTE,Fei Xue" w:date="2022-11-02T00:39:47Z">
        <w:r>
          <w:rPr>
            <w:rFonts w:hint="eastAsia" w:ascii="Arial" w:hAnsi="Arial" w:eastAsia="宋体" w:cs="Arial"/>
            <w:sz w:val="28"/>
            <w:szCs w:val="28"/>
            <w:lang w:val="en-US" w:eastAsia="zh-CN"/>
          </w:rPr>
          <w:t xml:space="preserve"> should</w:t>
        </w:r>
      </w:ins>
      <w:ins w:id="213" w:author="ZTE,Fei Xue" w:date="2022-11-02T00:39:48Z">
        <w:r>
          <w:rPr>
            <w:rFonts w:hint="eastAsia" w:ascii="Arial" w:hAnsi="Arial" w:eastAsia="宋体" w:cs="Arial"/>
            <w:sz w:val="28"/>
            <w:szCs w:val="28"/>
            <w:lang w:val="en-US" w:eastAsia="zh-CN"/>
          </w:rPr>
          <w:t xml:space="preserve"> be suf</w:t>
        </w:r>
      </w:ins>
      <w:ins w:id="214" w:author="ZTE,Fei Xue" w:date="2022-11-02T00:39:49Z">
        <w:r>
          <w:rPr>
            <w:rFonts w:hint="eastAsia" w:ascii="Arial" w:hAnsi="Arial" w:eastAsia="宋体" w:cs="Arial"/>
            <w:sz w:val="28"/>
            <w:szCs w:val="28"/>
            <w:lang w:val="en-US" w:eastAsia="zh-CN"/>
          </w:rPr>
          <w:t>ficient</w:t>
        </w:r>
      </w:ins>
      <w:ins w:id="215" w:author="ZTE,Fei Xue" w:date="2022-11-02T00:39:50Z">
        <w:r>
          <w:rPr>
            <w:rFonts w:hint="eastAsia" w:ascii="Arial" w:hAnsi="Arial" w:eastAsia="宋体" w:cs="Arial"/>
            <w:sz w:val="28"/>
            <w:szCs w:val="28"/>
            <w:lang w:val="en-US" w:eastAsia="zh-CN"/>
          </w:rPr>
          <w:t xml:space="preserve"> </w:t>
        </w:r>
      </w:ins>
      <w:ins w:id="216" w:author="ZTE,Fei Xue" w:date="2022-11-02T00:39:51Z">
        <w:r>
          <w:rPr>
            <w:rFonts w:hint="eastAsia" w:ascii="Arial" w:hAnsi="Arial" w:eastAsia="宋体" w:cs="Arial"/>
            <w:sz w:val="28"/>
            <w:szCs w:val="28"/>
            <w:lang w:val="en-US" w:eastAsia="zh-CN"/>
          </w:rPr>
          <w:t>to co</w:t>
        </w:r>
      </w:ins>
      <w:ins w:id="217" w:author="ZTE,Fei Xue" w:date="2022-11-02T00:39:52Z">
        <w:r>
          <w:rPr>
            <w:rFonts w:hint="eastAsia" w:ascii="Arial" w:hAnsi="Arial" w:eastAsia="宋体" w:cs="Arial"/>
            <w:sz w:val="28"/>
            <w:szCs w:val="28"/>
            <w:lang w:val="en-US" w:eastAsia="zh-CN"/>
          </w:rPr>
          <w:t>nve</w:t>
        </w:r>
      </w:ins>
      <w:ins w:id="218" w:author="ZTE,Fei Xue" w:date="2022-11-02T00:39:54Z">
        <w:r>
          <w:rPr>
            <w:rFonts w:hint="eastAsia" w:ascii="Arial" w:hAnsi="Arial" w:eastAsia="宋体" w:cs="Arial"/>
            <w:sz w:val="28"/>
            <w:szCs w:val="28"/>
            <w:lang w:val="en-US" w:eastAsia="zh-CN"/>
          </w:rPr>
          <w:t>y th</w:t>
        </w:r>
      </w:ins>
      <w:ins w:id="219" w:author="ZTE,Fei Xue" w:date="2022-11-02T00:39:55Z">
        <w:r>
          <w:rPr>
            <w:rFonts w:hint="eastAsia" w:ascii="Arial" w:hAnsi="Arial" w:eastAsia="宋体" w:cs="Arial"/>
            <w:sz w:val="28"/>
            <w:szCs w:val="28"/>
            <w:lang w:val="en-US" w:eastAsia="zh-CN"/>
          </w:rPr>
          <w:t>e side</w:t>
        </w:r>
      </w:ins>
      <w:ins w:id="220" w:author="ZTE,Fei Xue" w:date="2022-11-02T00:39:56Z">
        <w:r>
          <w:rPr>
            <w:rFonts w:hint="eastAsia" w:ascii="Arial" w:hAnsi="Arial" w:eastAsia="宋体" w:cs="Arial"/>
            <w:sz w:val="28"/>
            <w:szCs w:val="28"/>
            <w:lang w:val="en-US" w:eastAsia="zh-CN"/>
          </w:rPr>
          <w:t xml:space="preserve"> contro</w:t>
        </w:r>
      </w:ins>
      <w:ins w:id="221" w:author="ZTE,Fei Xue" w:date="2022-11-02T00:39:57Z">
        <w:r>
          <w:rPr>
            <w:rFonts w:hint="eastAsia" w:ascii="Arial" w:hAnsi="Arial" w:eastAsia="宋体" w:cs="Arial"/>
            <w:sz w:val="28"/>
            <w:szCs w:val="28"/>
            <w:lang w:val="en-US" w:eastAsia="zh-CN"/>
          </w:rPr>
          <w:t>l inform</w:t>
        </w:r>
      </w:ins>
      <w:ins w:id="222" w:author="ZTE,Fei Xue" w:date="2022-11-02T00:39:58Z">
        <w:r>
          <w:rPr>
            <w:rFonts w:hint="eastAsia" w:ascii="Arial" w:hAnsi="Arial" w:eastAsia="宋体" w:cs="Arial"/>
            <w:sz w:val="28"/>
            <w:szCs w:val="28"/>
            <w:lang w:val="en-US" w:eastAsia="zh-CN"/>
          </w:rPr>
          <w:t>ation.</w:t>
        </w:r>
      </w:ins>
      <w:ins w:id="223"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24" w:author="ZTE,Fei Xue" w:date="2022-11-02T00:21:14Z">
              <w:r>
                <w:rPr>
                  <w:rFonts w:hint="eastAsia" w:eastAsia="宋体" w:cs="Arial"/>
                  <w:lang w:val="en-US" w:eastAsia="zh-CN"/>
                </w:rPr>
                <w:t>NC</w:t>
              </w:r>
            </w:ins>
            <w:ins w:id="225" w:author="ZTE,Fei Xue" w:date="2022-11-02T00:21:15Z">
              <w:r>
                <w:rPr>
                  <w:rFonts w:hint="eastAsia" w:eastAsia="宋体" w:cs="Arial"/>
                  <w:lang w:val="en-US" w:eastAsia="zh-CN"/>
                </w:rPr>
                <w:t>R</w:t>
              </w:r>
            </w:ins>
            <w:ins w:id="226" w:author="ZTE,Fei Xue" w:date="2022-11-02T00:21:16Z">
              <w:r>
                <w:rPr>
                  <w:rFonts w:hint="eastAsia" w:eastAsia="宋体" w:cs="Arial"/>
                  <w:lang w:val="en-US" w:eastAsia="zh-CN"/>
                </w:rPr>
                <w:t>-M</w:t>
              </w:r>
            </w:ins>
            <w:ins w:id="227"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22"/>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22"/>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28" w:author="ZTE,Fei Xue" w:date="2022-11-02T00:37:04Z">
              <w:r>
                <w:rPr>
                  <w:rFonts w:hint="eastAsia" w:cs="Arial"/>
                  <w:lang w:val="en-US" w:eastAsia="zh-CN"/>
                </w:rPr>
                <w:t>N</w:t>
              </w:r>
            </w:ins>
            <w:ins w:id="229" w:author="ZTE,Fei Xue" w:date="2022-11-02T00:37:05Z">
              <w:r>
                <w:rPr>
                  <w:rFonts w:hint="eastAsia" w:cs="Arial"/>
                  <w:lang w:val="en-US" w:eastAsia="zh-CN"/>
                </w:rPr>
                <w:t xml:space="preserve">ot </w:t>
              </w:r>
            </w:ins>
            <w:ins w:id="230" w:author="ZTE,Fei Xue" w:date="2022-11-02T00:37:13Z">
              <w:r>
                <w:rPr>
                  <w:rFonts w:hint="eastAsia" w:cs="Arial"/>
                  <w:lang w:val="en-US" w:eastAsia="zh-CN"/>
                </w:rPr>
                <w:t>appli</w:t>
              </w:r>
            </w:ins>
            <w:ins w:id="231"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4"/>
              </w:numPr>
              <w:rPr>
                <w:rFonts w:eastAsia="宋体" w:cs="Arial"/>
                <w:lang w:val="en-US" w:eastAsia="zh-CN"/>
              </w:rPr>
            </w:pPr>
            <w:r>
              <w:rPr>
                <w:rFonts w:eastAsia="宋体" w:cs="Arial"/>
                <w:lang w:eastAsia="zh-CN"/>
              </w:rPr>
              <w:t xml:space="preserve">SUL+TDD, </w:t>
            </w:r>
          </w:p>
          <w:p>
            <w:pPr>
              <w:pStyle w:val="110"/>
              <w:numPr>
                <w:ilvl w:val="0"/>
                <w:numId w:val="24"/>
              </w:numPr>
              <w:rPr>
                <w:rFonts w:eastAsia="宋体" w:cs="Arial"/>
                <w:lang w:val="en-US" w:eastAsia="zh-CN"/>
              </w:rPr>
            </w:pPr>
            <w:r>
              <w:rPr>
                <w:rFonts w:eastAsia="宋体" w:cs="Arial"/>
                <w:lang w:eastAsia="zh-CN"/>
              </w:rPr>
              <w:t xml:space="preserve">TDD+TDD CA with the same UL-DL pattern, </w:t>
            </w:r>
          </w:p>
          <w:p>
            <w:pPr>
              <w:pStyle w:val="110"/>
              <w:numPr>
                <w:ilvl w:val="0"/>
                <w:numId w:val="24"/>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2" w:author="ZTE,Fei Xue" w:date="2022-11-02T00:37:17Z">
              <w:r>
                <w:rPr>
                  <w:rFonts w:hint="eastAsia" w:cs="Arial"/>
                  <w:lang w:val="en-US" w:eastAsia="zh-CN"/>
                </w:rPr>
                <w:t>N</w:t>
              </w:r>
            </w:ins>
            <w:ins w:id="233" w:author="ZTE,Fei Xue" w:date="2022-11-02T00:37:18Z">
              <w:r>
                <w:rPr>
                  <w:rFonts w:hint="eastAsia" w:cs="Arial"/>
                  <w:lang w:val="en-US" w:eastAsia="zh-CN"/>
                </w:rPr>
                <w:t>ot app</w:t>
              </w:r>
            </w:ins>
            <w:ins w:id="234" w:author="ZTE,Fei Xue" w:date="2022-11-02T00:37:19Z">
              <w:r>
                <w:rPr>
                  <w:rFonts w:hint="eastAsia" w:cs="Arial"/>
                  <w:lang w:val="en-US" w:eastAsia="zh-CN"/>
                </w:rPr>
                <w:t>lica</w:t>
              </w:r>
            </w:ins>
            <w:ins w:id="235"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4" w:name="OLE_LINK15"/>
            <w:r>
              <w:rPr>
                <w:rFonts w:eastAsia="宋体" w:cs="Arial"/>
                <w:lang w:eastAsia="zh-CN"/>
              </w:rPr>
              <w:t>N/A</w:t>
            </w:r>
            <w:bookmarkEnd w:id="4"/>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5"/>
              </w:numPr>
              <w:overflowPunct w:val="0"/>
              <w:autoSpaceDE w:val="0"/>
              <w:autoSpaceDN w:val="0"/>
              <w:adjustRightInd w:val="0"/>
              <w:spacing w:afterLines="50"/>
              <w:textAlignment w:val="baseline"/>
              <w:rPr>
                <w:rFonts w:ascii="Arial" w:hAnsi="Arial" w:cs="Arial"/>
                <w:sz w:val="18"/>
                <w:lang w:val="en-US"/>
              </w:rPr>
            </w:pPr>
            <w:bookmarkStart w:id="5"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5"/>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5"/>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5"/>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236"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6"/>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237"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38" w:author="ZTE,Fei Xue" w:date="2022-11-02T00:36:57Z">
              <w:r>
                <w:rPr>
                  <w:rFonts w:hint="eastAsia" w:eastAsia="宋体" w:cs="Arial"/>
                  <w:szCs w:val="18"/>
                  <w:lang w:val="en-US" w:eastAsia="zh-CN"/>
                </w:rPr>
                <w:t>O</w:t>
              </w:r>
            </w:ins>
            <w:ins w:id="239" w:author="ZTE,Fei Xue" w:date="2022-11-02T00:36:58Z">
              <w:r>
                <w:rPr>
                  <w:rFonts w:hint="eastAsia" w:eastAsia="宋体" w:cs="Arial"/>
                  <w:szCs w:val="18"/>
                  <w:lang w:val="en-US" w:eastAsia="zh-CN"/>
                </w:rPr>
                <w:t>ptio</w:t>
              </w:r>
            </w:ins>
            <w:ins w:id="240"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241"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42" w:author="ZTE,Fei Xue" w:date="2022-11-02T00:43:31Z"/>
          <w:rFonts w:hint="eastAsia" w:ascii="Arial" w:hAnsi="Arial" w:eastAsia="宋体" w:cs="Arial"/>
          <w:sz w:val="32"/>
          <w:szCs w:val="32"/>
          <w:lang w:val="en-US" w:eastAsia="zh-CN"/>
        </w:rPr>
      </w:pPr>
      <w:ins w:id="243" w:author="ZTE,Fei Xue" w:date="2022-11-02T00:40:13Z">
        <w:r>
          <w:rPr>
            <w:rFonts w:hint="eastAsia" w:ascii="Arial" w:hAnsi="Arial" w:eastAsia="宋体" w:cs="Arial"/>
            <w:sz w:val="32"/>
            <w:szCs w:val="32"/>
            <w:lang w:val="en-US" w:eastAsia="zh-CN"/>
          </w:rPr>
          <w:t xml:space="preserve">For FG </w:t>
        </w:r>
      </w:ins>
      <w:ins w:id="244" w:author="ZTE,Fei Xue" w:date="2022-11-02T00:42:41Z">
        <w:r>
          <w:rPr>
            <w:rFonts w:hint="eastAsia" w:ascii="Arial" w:hAnsi="Arial" w:eastAsia="宋体" w:cs="Arial"/>
            <w:sz w:val="32"/>
            <w:szCs w:val="32"/>
            <w:lang w:val="en-US" w:eastAsia="zh-CN"/>
          </w:rPr>
          <w:t>8-2</w:t>
        </w:r>
      </w:ins>
      <w:ins w:id="245" w:author="ZTE,Fei Xue" w:date="2022-11-02T00:40:13Z">
        <w:r>
          <w:rPr>
            <w:rFonts w:hint="eastAsia" w:ascii="Arial" w:hAnsi="Arial" w:eastAsia="宋体" w:cs="Arial"/>
            <w:sz w:val="32"/>
            <w:szCs w:val="32"/>
            <w:lang w:val="en-US" w:eastAsia="zh-CN"/>
          </w:rPr>
          <w:t xml:space="preserve"> and </w:t>
        </w:r>
      </w:ins>
      <w:ins w:id="246" w:author="ZTE,Fei Xue" w:date="2022-11-02T00:42:46Z">
        <w:r>
          <w:rPr>
            <w:rFonts w:hint="eastAsia" w:ascii="Arial" w:hAnsi="Arial" w:eastAsia="宋体" w:cs="Arial"/>
            <w:sz w:val="32"/>
            <w:szCs w:val="32"/>
            <w:lang w:val="en-US" w:eastAsia="zh-CN"/>
          </w:rPr>
          <w:t>8-3</w:t>
        </w:r>
      </w:ins>
      <w:ins w:id="247" w:author="ZTE,Fei Xue" w:date="2022-11-02T00:40:13Z">
        <w:r>
          <w:rPr>
            <w:rFonts w:hint="eastAsia" w:ascii="Arial" w:hAnsi="Arial" w:eastAsia="宋体" w:cs="Arial"/>
            <w:sz w:val="32"/>
            <w:szCs w:val="32"/>
            <w:lang w:val="en-US" w:eastAsia="zh-CN"/>
          </w:rPr>
          <w:t xml:space="preserve"> in Rel-16, </w:t>
        </w:r>
      </w:ins>
      <w:ins w:id="248" w:author="ZTE,Fei Xue" w:date="2022-11-02T00:42:56Z">
        <w:r>
          <w:rPr>
            <w:rFonts w:hint="eastAsia" w:ascii="Arial" w:hAnsi="Arial" w:eastAsia="宋体" w:cs="Arial"/>
            <w:sz w:val="32"/>
            <w:szCs w:val="32"/>
            <w:lang w:val="en-US" w:eastAsia="zh-CN"/>
          </w:rPr>
          <w:t>the</w:t>
        </w:r>
      </w:ins>
      <w:ins w:id="249" w:author="ZTE,Fei Xue" w:date="2022-11-02T00:42:57Z">
        <w:r>
          <w:rPr>
            <w:rFonts w:hint="eastAsia" w:ascii="Arial" w:hAnsi="Arial" w:eastAsia="宋体" w:cs="Arial"/>
            <w:sz w:val="32"/>
            <w:szCs w:val="32"/>
            <w:lang w:val="en-US" w:eastAsia="zh-CN"/>
          </w:rPr>
          <w:t>se c</w:t>
        </w:r>
      </w:ins>
      <w:ins w:id="250" w:author="ZTE,Fei Xue" w:date="2022-11-02T00:42:58Z">
        <w:r>
          <w:rPr>
            <w:rFonts w:hint="eastAsia" w:ascii="Arial" w:hAnsi="Arial" w:eastAsia="宋体" w:cs="Arial"/>
            <w:sz w:val="32"/>
            <w:szCs w:val="32"/>
            <w:lang w:val="en-US" w:eastAsia="zh-CN"/>
          </w:rPr>
          <w:t>ap</w:t>
        </w:r>
      </w:ins>
      <w:ins w:id="251" w:author="ZTE,Fei Xue" w:date="2022-11-02T00:43:00Z">
        <w:r>
          <w:rPr>
            <w:rFonts w:hint="eastAsia" w:ascii="Arial" w:hAnsi="Arial" w:eastAsia="宋体" w:cs="Arial"/>
            <w:sz w:val="32"/>
            <w:szCs w:val="32"/>
            <w:lang w:val="en-US" w:eastAsia="zh-CN"/>
          </w:rPr>
          <w:t>abi</w:t>
        </w:r>
      </w:ins>
      <w:ins w:id="252" w:author="ZTE,Fei Xue" w:date="2022-11-02T00:43:01Z">
        <w:r>
          <w:rPr>
            <w:rFonts w:hint="eastAsia" w:ascii="Arial" w:hAnsi="Arial" w:eastAsia="宋体" w:cs="Arial"/>
            <w:sz w:val="32"/>
            <w:szCs w:val="32"/>
            <w:lang w:val="en-US" w:eastAsia="zh-CN"/>
          </w:rPr>
          <w:t xml:space="preserve">lity </w:t>
        </w:r>
      </w:ins>
      <w:ins w:id="253" w:author="ZTE,Fei Xue" w:date="2022-11-02T00:43:02Z">
        <w:r>
          <w:rPr>
            <w:rFonts w:hint="eastAsia" w:ascii="Arial" w:hAnsi="Arial" w:eastAsia="宋体" w:cs="Arial"/>
            <w:sz w:val="32"/>
            <w:szCs w:val="32"/>
            <w:lang w:val="en-US" w:eastAsia="zh-CN"/>
          </w:rPr>
          <w:t xml:space="preserve">are </w:t>
        </w:r>
      </w:ins>
      <w:ins w:id="254" w:author="ZTE,Fei Xue" w:date="2022-11-02T00:43:03Z">
        <w:r>
          <w:rPr>
            <w:rFonts w:hint="eastAsia" w:ascii="Arial" w:hAnsi="Arial" w:eastAsia="宋体" w:cs="Arial"/>
            <w:sz w:val="32"/>
            <w:szCs w:val="32"/>
            <w:lang w:val="en-US" w:eastAsia="zh-CN"/>
          </w:rPr>
          <w:t xml:space="preserve">still </w:t>
        </w:r>
      </w:ins>
      <w:ins w:id="255" w:author="ZTE,Fei Xue" w:date="2022-11-02T00:43:04Z">
        <w:r>
          <w:rPr>
            <w:rFonts w:hint="eastAsia" w:ascii="Arial" w:hAnsi="Arial" w:eastAsia="宋体" w:cs="Arial"/>
            <w:sz w:val="32"/>
            <w:szCs w:val="32"/>
            <w:lang w:val="en-US" w:eastAsia="zh-CN"/>
          </w:rPr>
          <w:t xml:space="preserve">quite </w:t>
        </w:r>
      </w:ins>
      <w:ins w:id="256" w:author="ZTE,Fei Xue" w:date="2022-11-02T00:43:07Z">
        <w:r>
          <w:rPr>
            <w:rFonts w:hint="eastAsia" w:ascii="Arial" w:hAnsi="Arial" w:eastAsia="宋体" w:cs="Arial"/>
            <w:sz w:val="32"/>
            <w:szCs w:val="32"/>
            <w:lang w:val="en-US" w:eastAsia="zh-CN"/>
          </w:rPr>
          <w:t xml:space="preserve">useful </w:t>
        </w:r>
      </w:ins>
      <w:ins w:id="257" w:author="ZTE,Fei Xue" w:date="2022-11-02T00:43:08Z">
        <w:r>
          <w:rPr>
            <w:rFonts w:hint="eastAsia" w:ascii="Arial" w:hAnsi="Arial" w:eastAsia="宋体" w:cs="Arial"/>
            <w:sz w:val="32"/>
            <w:szCs w:val="32"/>
            <w:lang w:val="en-US" w:eastAsia="zh-CN"/>
          </w:rPr>
          <w:t xml:space="preserve">for </w:t>
        </w:r>
      </w:ins>
      <w:ins w:id="258" w:author="ZTE,Fei Xue" w:date="2022-11-02T00:43:09Z">
        <w:r>
          <w:rPr>
            <w:rFonts w:hint="eastAsia" w:ascii="Arial" w:hAnsi="Arial" w:eastAsia="宋体" w:cs="Arial"/>
            <w:sz w:val="32"/>
            <w:szCs w:val="32"/>
            <w:lang w:val="en-US" w:eastAsia="zh-CN"/>
          </w:rPr>
          <w:t>NC</w:t>
        </w:r>
      </w:ins>
      <w:ins w:id="259" w:author="ZTE,Fei Xue" w:date="2022-11-02T00:43:10Z">
        <w:r>
          <w:rPr>
            <w:rFonts w:hint="eastAsia" w:ascii="Arial" w:hAnsi="Arial" w:eastAsia="宋体" w:cs="Arial"/>
            <w:sz w:val="32"/>
            <w:szCs w:val="32"/>
            <w:lang w:val="en-US" w:eastAsia="zh-CN"/>
          </w:rPr>
          <w:t>R-M</w:t>
        </w:r>
      </w:ins>
      <w:ins w:id="260" w:author="ZTE,Fei Xue" w:date="2022-11-02T00:43:11Z">
        <w:r>
          <w:rPr>
            <w:rFonts w:hint="eastAsia" w:ascii="Arial" w:hAnsi="Arial" w:eastAsia="宋体" w:cs="Arial"/>
            <w:sz w:val="32"/>
            <w:szCs w:val="32"/>
            <w:lang w:val="en-US" w:eastAsia="zh-CN"/>
          </w:rPr>
          <w:t>T u</w:t>
        </w:r>
      </w:ins>
      <w:ins w:id="261" w:author="ZTE,Fei Xue" w:date="2022-11-02T00:43:14Z">
        <w:r>
          <w:rPr>
            <w:rFonts w:hint="eastAsia" w:ascii="Arial" w:hAnsi="Arial" w:eastAsia="宋体" w:cs="Arial"/>
            <w:sz w:val="32"/>
            <w:szCs w:val="32"/>
            <w:lang w:val="en-US" w:eastAsia="zh-CN"/>
          </w:rPr>
          <w:t>pl</w:t>
        </w:r>
      </w:ins>
      <w:ins w:id="262" w:author="ZTE,Fei Xue" w:date="2022-11-02T00:43:15Z">
        <w:r>
          <w:rPr>
            <w:rFonts w:hint="eastAsia" w:ascii="Arial" w:hAnsi="Arial" w:eastAsia="宋体" w:cs="Arial"/>
            <w:sz w:val="32"/>
            <w:szCs w:val="32"/>
            <w:lang w:val="en-US" w:eastAsia="zh-CN"/>
          </w:rPr>
          <w:t>ink t</w:t>
        </w:r>
      </w:ins>
      <w:ins w:id="263" w:author="ZTE,Fei Xue" w:date="2022-11-02T00:43:16Z">
        <w:r>
          <w:rPr>
            <w:rFonts w:hint="eastAsia" w:ascii="Arial" w:hAnsi="Arial" w:eastAsia="宋体" w:cs="Arial"/>
            <w:sz w:val="32"/>
            <w:szCs w:val="32"/>
            <w:lang w:val="en-US" w:eastAsia="zh-CN"/>
          </w:rPr>
          <w:t>ransmis</w:t>
        </w:r>
      </w:ins>
      <w:ins w:id="264" w:author="ZTE,Fei Xue" w:date="2022-11-02T00:43:17Z">
        <w:r>
          <w:rPr>
            <w:rFonts w:hint="eastAsia" w:ascii="Arial" w:hAnsi="Arial" w:eastAsia="宋体" w:cs="Arial"/>
            <w:sz w:val="32"/>
            <w:szCs w:val="32"/>
            <w:lang w:val="en-US" w:eastAsia="zh-CN"/>
          </w:rPr>
          <w:t>sion in</w:t>
        </w:r>
      </w:ins>
      <w:ins w:id="265" w:author="ZTE,Fei Xue" w:date="2022-11-02T00:43:18Z">
        <w:r>
          <w:rPr>
            <w:rFonts w:hint="eastAsia" w:ascii="Arial" w:hAnsi="Arial" w:eastAsia="宋体" w:cs="Arial"/>
            <w:sz w:val="32"/>
            <w:szCs w:val="32"/>
            <w:lang w:val="en-US" w:eastAsia="zh-CN"/>
          </w:rPr>
          <w:t xml:space="preserve"> FR2</w:t>
        </w:r>
      </w:ins>
      <w:ins w:id="266" w:author="ZTE,Fei Xue" w:date="2022-11-02T00:43:21Z">
        <w:r>
          <w:rPr>
            <w:rFonts w:hint="eastAsia" w:ascii="Arial" w:hAnsi="Arial" w:eastAsia="宋体" w:cs="Arial"/>
            <w:sz w:val="32"/>
            <w:szCs w:val="32"/>
            <w:lang w:val="en-US" w:eastAsia="zh-CN"/>
          </w:rPr>
          <w:t xml:space="preserve"> </w:t>
        </w:r>
      </w:ins>
      <w:ins w:id="267"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268" w:author="ZTE,Fei Xue" w:date="2022-11-02T00:43:31Z">
        <w:r>
          <w:rPr>
            <w:rFonts w:hint="eastAsia" w:ascii="Arial" w:hAnsi="Arial" w:eastAsia="宋体" w:cs="Arial"/>
            <w:sz w:val="32"/>
            <w:szCs w:val="32"/>
            <w:lang w:val="en-US" w:eastAsia="zh-CN"/>
          </w:rPr>
          <w:t>F</w:t>
        </w:r>
      </w:ins>
      <w:ins w:id="269" w:author="ZTE,Fei Xue" w:date="2022-11-02T00:43:32Z">
        <w:r>
          <w:rPr>
            <w:rFonts w:hint="eastAsia" w:ascii="Arial" w:hAnsi="Arial" w:eastAsia="宋体" w:cs="Arial"/>
            <w:sz w:val="32"/>
            <w:szCs w:val="32"/>
            <w:lang w:val="en-US" w:eastAsia="zh-CN"/>
          </w:rPr>
          <w:t>or F</w:t>
        </w:r>
      </w:ins>
      <w:ins w:id="270" w:author="ZTE,Fei Xue" w:date="2022-11-02T00:43:34Z">
        <w:r>
          <w:rPr>
            <w:rFonts w:hint="eastAsia" w:ascii="Arial" w:hAnsi="Arial" w:eastAsia="宋体" w:cs="Arial"/>
            <w:sz w:val="32"/>
            <w:szCs w:val="32"/>
            <w:lang w:val="en-US" w:eastAsia="zh-CN"/>
          </w:rPr>
          <w:t>G</w:t>
        </w:r>
      </w:ins>
      <w:ins w:id="271" w:author="ZTE,Fei Xue" w:date="2022-11-02T00:43:38Z">
        <w:r>
          <w:rPr>
            <w:rFonts w:hint="eastAsia" w:ascii="Arial" w:hAnsi="Arial" w:eastAsia="宋体" w:cs="Arial"/>
            <w:sz w:val="32"/>
            <w:szCs w:val="32"/>
            <w:lang w:val="en-US" w:eastAsia="zh-CN"/>
          </w:rPr>
          <w:t xml:space="preserve"> 8</w:t>
        </w:r>
      </w:ins>
      <w:ins w:id="272" w:author="ZTE,Fei Xue" w:date="2022-11-02T00:43:39Z">
        <w:r>
          <w:rPr>
            <w:rFonts w:hint="eastAsia" w:ascii="Arial" w:hAnsi="Arial" w:eastAsia="宋体" w:cs="Arial"/>
            <w:sz w:val="32"/>
            <w:szCs w:val="32"/>
            <w:lang w:val="en-US" w:eastAsia="zh-CN"/>
          </w:rPr>
          <w:t xml:space="preserve">-4 </w:t>
        </w:r>
      </w:ins>
      <w:ins w:id="273" w:author="ZTE,Fei Xue" w:date="2022-11-02T00:43:40Z">
        <w:r>
          <w:rPr>
            <w:rFonts w:hint="eastAsia" w:ascii="Arial" w:hAnsi="Arial" w:eastAsia="宋体" w:cs="Arial"/>
            <w:sz w:val="32"/>
            <w:szCs w:val="32"/>
            <w:lang w:val="en-US" w:eastAsia="zh-CN"/>
          </w:rPr>
          <w:t>a</w:t>
        </w:r>
      </w:ins>
      <w:ins w:id="274" w:author="ZTE,Fei Xue" w:date="2022-11-02T00:43:41Z">
        <w:r>
          <w:rPr>
            <w:rFonts w:hint="eastAsia" w:ascii="Arial" w:hAnsi="Arial" w:eastAsia="宋体" w:cs="Arial"/>
            <w:sz w:val="32"/>
            <w:szCs w:val="32"/>
            <w:lang w:val="en-US" w:eastAsia="zh-CN"/>
          </w:rPr>
          <w:t>nd 8</w:t>
        </w:r>
      </w:ins>
      <w:ins w:id="275" w:author="ZTE,Fei Xue" w:date="2022-11-02T00:43:42Z">
        <w:r>
          <w:rPr>
            <w:rFonts w:hint="eastAsia" w:ascii="Arial" w:hAnsi="Arial" w:eastAsia="宋体" w:cs="Arial"/>
            <w:sz w:val="32"/>
            <w:szCs w:val="32"/>
            <w:lang w:val="en-US" w:eastAsia="zh-CN"/>
          </w:rPr>
          <w:t>-5</w:t>
        </w:r>
      </w:ins>
      <w:ins w:id="276" w:author="ZTE,Fei Xue" w:date="2022-11-02T00:43:43Z">
        <w:r>
          <w:rPr>
            <w:rFonts w:hint="eastAsia" w:ascii="Arial" w:hAnsi="Arial" w:eastAsia="宋体" w:cs="Arial"/>
            <w:sz w:val="32"/>
            <w:szCs w:val="32"/>
            <w:lang w:val="en-US" w:eastAsia="zh-CN"/>
          </w:rPr>
          <w:t xml:space="preserve"> i</w:t>
        </w:r>
      </w:ins>
      <w:ins w:id="277" w:author="ZTE,Fei Xue" w:date="2022-11-02T00:43:44Z">
        <w:r>
          <w:rPr>
            <w:rFonts w:hint="eastAsia" w:ascii="Arial" w:hAnsi="Arial" w:eastAsia="宋体" w:cs="Arial"/>
            <w:sz w:val="32"/>
            <w:szCs w:val="32"/>
            <w:lang w:val="en-US" w:eastAsia="zh-CN"/>
          </w:rPr>
          <w:t>n Rel</w:t>
        </w:r>
      </w:ins>
      <w:ins w:id="278" w:author="ZTE,Fei Xue" w:date="2022-11-02T00:43:45Z">
        <w:r>
          <w:rPr>
            <w:rFonts w:hint="eastAsia" w:ascii="Arial" w:hAnsi="Arial" w:eastAsia="宋体" w:cs="Arial"/>
            <w:sz w:val="32"/>
            <w:szCs w:val="32"/>
            <w:lang w:val="en-US" w:eastAsia="zh-CN"/>
          </w:rPr>
          <w:t>-16</w:t>
        </w:r>
      </w:ins>
      <w:ins w:id="279" w:author="ZTE,Fei Xue" w:date="2022-11-02T00:43:47Z">
        <w:r>
          <w:rPr>
            <w:rFonts w:hint="eastAsia" w:ascii="Arial" w:hAnsi="Arial" w:eastAsia="宋体" w:cs="Arial"/>
            <w:sz w:val="32"/>
            <w:szCs w:val="32"/>
            <w:lang w:val="en-US" w:eastAsia="zh-CN"/>
          </w:rPr>
          <w:t xml:space="preserve">, </w:t>
        </w:r>
      </w:ins>
      <w:ins w:id="280" w:author="ZTE,Fei Xue" w:date="2022-11-02T00:43:48Z">
        <w:r>
          <w:rPr>
            <w:rFonts w:hint="eastAsia" w:ascii="Arial" w:hAnsi="Arial" w:eastAsia="宋体" w:cs="Arial"/>
            <w:sz w:val="32"/>
            <w:szCs w:val="32"/>
            <w:lang w:val="en-US" w:eastAsia="zh-CN"/>
          </w:rPr>
          <w:t>these</w:t>
        </w:r>
      </w:ins>
      <w:ins w:id="281" w:author="ZTE,Fei Xue" w:date="2022-11-02T00:43:49Z">
        <w:r>
          <w:rPr>
            <w:rFonts w:hint="eastAsia" w:ascii="Arial" w:hAnsi="Arial" w:eastAsia="宋体" w:cs="Arial"/>
            <w:sz w:val="32"/>
            <w:szCs w:val="32"/>
            <w:lang w:val="en-US" w:eastAsia="zh-CN"/>
          </w:rPr>
          <w:t xml:space="preserve"> fe</w:t>
        </w:r>
      </w:ins>
      <w:ins w:id="282" w:author="ZTE,Fei Xue" w:date="2022-11-02T00:43:50Z">
        <w:r>
          <w:rPr>
            <w:rFonts w:hint="eastAsia" w:ascii="Arial" w:hAnsi="Arial" w:eastAsia="宋体" w:cs="Arial"/>
            <w:sz w:val="32"/>
            <w:szCs w:val="32"/>
            <w:lang w:val="en-US" w:eastAsia="zh-CN"/>
          </w:rPr>
          <w:t>ature a</w:t>
        </w:r>
      </w:ins>
      <w:ins w:id="283" w:author="ZTE,Fei Xue" w:date="2022-11-02T00:43:51Z">
        <w:r>
          <w:rPr>
            <w:rFonts w:hint="eastAsia" w:ascii="Arial" w:hAnsi="Arial" w:eastAsia="宋体" w:cs="Arial"/>
            <w:sz w:val="32"/>
            <w:szCs w:val="32"/>
            <w:lang w:val="en-US" w:eastAsia="zh-CN"/>
          </w:rPr>
          <w:t xml:space="preserve">re not </w:t>
        </w:r>
      </w:ins>
      <w:ins w:id="284" w:author="ZTE,Fei Xue" w:date="2022-11-02T00:43:52Z">
        <w:r>
          <w:rPr>
            <w:rFonts w:hint="eastAsia" w:ascii="Arial" w:hAnsi="Arial" w:eastAsia="宋体" w:cs="Arial"/>
            <w:sz w:val="32"/>
            <w:szCs w:val="32"/>
            <w:lang w:val="en-US" w:eastAsia="zh-CN"/>
          </w:rPr>
          <w:t>applicab</w:t>
        </w:r>
      </w:ins>
      <w:ins w:id="285" w:author="ZTE,Fei Xue" w:date="2022-11-02T00:43:53Z">
        <w:r>
          <w:rPr>
            <w:rFonts w:hint="eastAsia" w:ascii="Arial" w:hAnsi="Arial" w:eastAsia="宋体" w:cs="Arial"/>
            <w:sz w:val="32"/>
            <w:szCs w:val="32"/>
            <w:lang w:val="en-US" w:eastAsia="zh-CN"/>
          </w:rPr>
          <w:t>le si</w:t>
        </w:r>
      </w:ins>
      <w:ins w:id="286" w:author="ZTE,Fei Xue" w:date="2022-11-02T00:43:54Z">
        <w:r>
          <w:rPr>
            <w:rFonts w:hint="eastAsia" w:ascii="Arial" w:hAnsi="Arial" w:eastAsia="宋体" w:cs="Arial"/>
            <w:sz w:val="32"/>
            <w:szCs w:val="32"/>
            <w:lang w:val="en-US" w:eastAsia="zh-CN"/>
          </w:rPr>
          <w:t>nce there</w:t>
        </w:r>
      </w:ins>
      <w:ins w:id="287" w:author="ZTE,Fei Xue" w:date="2022-11-02T00:43:55Z">
        <w:r>
          <w:rPr>
            <w:rFonts w:hint="eastAsia" w:ascii="Arial" w:hAnsi="Arial" w:eastAsia="宋体" w:cs="Arial"/>
            <w:sz w:val="32"/>
            <w:szCs w:val="32"/>
            <w:lang w:val="en-US" w:eastAsia="zh-CN"/>
          </w:rPr>
          <w:t xml:space="preserve"> </w:t>
        </w:r>
      </w:ins>
      <w:ins w:id="288" w:author="ZTE,Fei Xue" w:date="2022-11-02T00:43:56Z">
        <w:r>
          <w:rPr>
            <w:rFonts w:hint="eastAsia" w:ascii="Arial" w:hAnsi="Arial" w:eastAsia="宋体" w:cs="Arial"/>
            <w:sz w:val="32"/>
            <w:szCs w:val="32"/>
            <w:lang w:val="en-US" w:eastAsia="zh-CN"/>
          </w:rPr>
          <w:t>are r</w:t>
        </w:r>
      </w:ins>
      <w:ins w:id="289" w:author="ZTE,Fei Xue" w:date="2022-11-02T00:43:57Z">
        <w:r>
          <w:rPr>
            <w:rFonts w:hint="eastAsia" w:ascii="Arial" w:hAnsi="Arial" w:eastAsia="宋体" w:cs="Arial"/>
            <w:sz w:val="32"/>
            <w:szCs w:val="32"/>
            <w:lang w:val="en-US" w:eastAsia="zh-CN"/>
          </w:rPr>
          <w:t>elated w</w:t>
        </w:r>
      </w:ins>
      <w:ins w:id="290" w:author="ZTE,Fei Xue" w:date="2022-11-02T00:43:58Z">
        <w:r>
          <w:rPr>
            <w:rFonts w:hint="eastAsia" w:ascii="Arial" w:hAnsi="Arial" w:eastAsia="宋体" w:cs="Arial"/>
            <w:sz w:val="32"/>
            <w:szCs w:val="32"/>
            <w:lang w:val="en-US" w:eastAsia="zh-CN"/>
          </w:rPr>
          <w:t>ith i</w:t>
        </w:r>
      </w:ins>
      <w:ins w:id="291" w:author="ZTE,Fei Xue" w:date="2022-11-02T00:43:59Z">
        <w:r>
          <w:rPr>
            <w:rFonts w:hint="eastAsia" w:ascii="Arial" w:hAnsi="Arial" w:eastAsia="宋体" w:cs="Arial"/>
            <w:sz w:val="32"/>
            <w:szCs w:val="32"/>
            <w:lang w:val="en-US" w:eastAsia="zh-CN"/>
          </w:rPr>
          <w:t>ntra-b</w:t>
        </w:r>
      </w:ins>
      <w:ins w:id="292" w:author="ZTE,Fei Xue" w:date="2022-11-02T00:44:00Z">
        <w:r>
          <w:rPr>
            <w:rFonts w:hint="eastAsia" w:ascii="Arial" w:hAnsi="Arial" w:eastAsia="宋体" w:cs="Arial"/>
            <w:sz w:val="32"/>
            <w:szCs w:val="32"/>
            <w:lang w:val="en-US" w:eastAsia="zh-CN"/>
          </w:rPr>
          <w:t xml:space="preserve">and </w:t>
        </w:r>
      </w:ins>
      <w:ins w:id="293" w:author="ZTE,Fei Xue" w:date="2022-11-02T00:44:07Z">
        <w:r>
          <w:rPr>
            <w:rFonts w:hint="eastAsia" w:ascii="Arial" w:hAnsi="Arial" w:eastAsia="宋体" w:cs="Arial"/>
            <w:sz w:val="32"/>
            <w:szCs w:val="32"/>
            <w:lang w:val="en-US" w:eastAsia="zh-CN"/>
          </w:rPr>
          <w:t>no</w:t>
        </w:r>
      </w:ins>
      <w:ins w:id="294" w:author="ZTE,Fei Xue" w:date="2022-11-02T00:44:08Z">
        <w:r>
          <w:rPr>
            <w:rFonts w:hint="eastAsia" w:ascii="Arial" w:hAnsi="Arial" w:eastAsia="宋体" w:cs="Arial"/>
            <w:sz w:val="32"/>
            <w:szCs w:val="32"/>
            <w:lang w:val="en-US" w:eastAsia="zh-CN"/>
          </w:rPr>
          <w:t>n-</w:t>
        </w:r>
      </w:ins>
      <w:ins w:id="295" w:author="ZTE,Fei Xue" w:date="2022-11-02T00:44:09Z">
        <w:r>
          <w:rPr>
            <w:rFonts w:hint="eastAsia" w:ascii="Arial" w:hAnsi="Arial" w:eastAsia="宋体" w:cs="Arial"/>
            <w:sz w:val="32"/>
            <w:szCs w:val="32"/>
            <w:lang w:val="en-US" w:eastAsia="zh-CN"/>
          </w:rPr>
          <w:t>conti</w:t>
        </w:r>
      </w:ins>
      <w:ins w:id="296" w:author="ZTE,Fei Xue" w:date="2022-11-02T00:44:10Z">
        <w:r>
          <w:rPr>
            <w:rFonts w:hint="eastAsia" w:ascii="Arial" w:hAnsi="Arial" w:eastAsia="宋体" w:cs="Arial"/>
            <w:sz w:val="32"/>
            <w:szCs w:val="32"/>
            <w:lang w:val="en-US" w:eastAsia="zh-CN"/>
          </w:rPr>
          <w:t>gu</w:t>
        </w:r>
      </w:ins>
      <w:ins w:id="297" w:author="ZTE,Fei Xue" w:date="2022-11-02T00:44:11Z">
        <w:r>
          <w:rPr>
            <w:rFonts w:hint="eastAsia" w:ascii="Arial" w:hAnsi="Arial" w:eastAsia="宋体" w:cs="Arial"/>
            <w:sz w:val="32"/>
            <w:szCs w:val="32"/>
            <w:lang w:val="en-US" w:eastAsia="zh-CN"/>
          </w:rPr>
          <w:t xml:space="preserve">ous </w:t>
        </w:r>
      </w:ins>
      <w:ins w:id="298" w:author="ZTE,Fei Xue" w:date="2022-11-02T00:44:27Z">
        <w:r>
          <w:rPr>
            <w:rFonts w:hint="eastAsia" w:ascii="Arial" w:hAnsi="Arial" w:eastAsia="宋体" w:cs="Arial"/>
            <w:sz w:val="32"/>
            <w:szCs w:val="32"/>
            <w:lang w:val="en-US" w:eastAsia="zh-CN"/>
          </w:rPr>
          <w:t xml:space="preserve">DL </w:t>
        </w:r>
      </w:ins>
      <w:ins w:id="299" w:author="ZTE,Fei Xue" w:date="2022-11-02T00:44:12Z">
        <w:r>
          <w:rPr>
            <w:rFonts w:hint="eastAsia" w:ascii="Arial" w:hAnsi="Arial" w:eastAsia="宋体" w:cs="Arial"/>
            <w:sz w:val="32"/>
            <w:szCs w:val="32"/>
            <w:lang w:val="en-US" w:eastAsia="zh-CN"/>
          </w:rPr>
          <w:t xml:space="preserve">CA </w:t>
        </w:r>
      </w:ins>
      <w:ins w:id="300" w:author="ZTE,Fei Xue" w:date="2022-11-02T00:44:13Z">
        <w:r>
          <w:rPr>
            <w:rFonts w:hint="eastAsia" w:ascii="Arial" w:hAnsi="Arial" w:eastAsia="宋体" w:cs="Arial"/>
            <w:sz w:val="32"/>
            <w:szCs w:val="32"/>
            <w:lang w:val="en-US" w:eastAsia="zh-CN"/>
          </w:rPr>
          <w:t xml:space="preserve">and </w:t>
        </w:r>
      </w:ins>
      <w:ins w:id="301" w:author="ZTE,Fei Xue" w:date="2022-11-02T00:44:17Z">
        <w:r>
          <w:rPr>
            <w:rFonts w:hint="eastAsia" w:ascii="Arial" w:hAnsi="Arial" w:eastAsia="宋体" w:cs="Arial"/>
            <w:sz w:val="32"/>
            <w:szCs w:val="32"/>
            <w:lang w:val="en-US" w:eastAsia="zh-CN"/>
          </w:rPr>
          <w:t>inter</w:t>
        </w:r>
      </w:ins>
      <w:ins w:id="302" w:author="ZTE,Fei Xue" w:date="2022-11-02T00:44:18Z">
        <w:r>
          <w:rPr>
            <w:rFonts w:hint="eastAsia" w:ascii="Arial" w:hAnsi="Arial" w:eastAsia="宋体" w:cs="Arial"/>
            <w:sz w:val="32"/>
            <w:szCs w:val="32"/>
            <w:lang w:val="en-US" w:eastAsia="zh-CN"/>
          </w:rPr>
          <w:t xml:space="preserve">-band </w:t>
        </w:r>
      </w:ins>
      <w:ins w:id="303" w:author="ZTE,Fei Xue" w:date="2022-11-02T00:44:19Z">
        <w:r>
          <w:rPr>
            <w:rFonts w:hint="eastAsia" w:ascii="Arial" w:hAnsi="Arial" w:eastAsia="宋体" w:cs="Arial"/>
            <w:sz w:val="32"/>
            <w:szCs w:val="32"/>
            <w:lang w:val="en-US" w:eastAsia="zh-CN"/>
          </w:rPr>
          <w:t>DL CA</w:t>
        </w:r>
      </w:ins>
      <w:ins w:id="304" w:author="ZTE,Fei Xue" w:date="2022-11-02T00:44:20Z">
        <w:r>
          <w:rPr>
            <w:rFonts w:hint="eastAsia" w:ascii="Arial" w:hAnsi="Arial" w:eastAsia="宋体" w:cs="Arial"/>
            <w:sz w:val="32"/>
            <w:szCs w:val="32"/>
            <w:lang w:val="en-US" w:eastAsia="zh-CN"/>
          </w:rPr>
          <w:t>.</w:t>
        </w:r>
      </w:ins>
      <w:ins w:id="305"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7"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06" w:author="ZTE,Fei Xue" w:date="2022-11-02T00:37:57Z">
              <w:r>
                <w:rPr>
                  <w:rFonts w:hint="eastAsia" w:eastAsia="宋体" w:cs="Arial"/>
                  <w:lang w:val="en-US" w:eastAsia="zh-CN"/>
                </w:rPr>
                <w:t>NC</w:t>
              </w:r>
            </w:ins>
            <w:ins w:id="307" w:author="ZTE,Fei Xue" w:date="2022-11-02T00:37:58Z">
              <w:r>
                <w:rPr>
                  <w:rFonts w:hint="eastAsia" w:eastAsia="宋体" w:cs="Arial"/>
                  <w:lang w:val="en-US" w:eastAsia="zh-CN"/>
                </w:rPr>
                <w:t>R</w:t>
              </w:r>
            </w:ins>
            <w:ins w:id="308" w:author="ZTE,Fei Xue" w:date="2022-11-02T00:37:59Z">
              <w:r>
                <w:rPr>
                  <w:rFonts w:hint="eastAsia" w:eastAsia="宋体" w:cs="Arial"/>
                  <w:lang w:val="en-US" w:eastAsia="zh-CN"/>
                </w:rPr>
                <w:t>-</w:t>
              </w:r>
            </w:ins>
            <w:ins w:id="309"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0"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1" w:author="ZTE,Fei Xue" w:date="2022-11-02T00:40:31Z">
              <w:r>
                <w:rPr>
                  <w:rFonts w:hint="eastAsia" w:eastAsia="宋体" w:cs="Arial"/>
                  <w:szCs w:val="18"/>
                  <w:lang w:val="en-US" w:eastAsia="zh-CN"/>
                </w:rPr>
                <w:t>Op</w:t>
              </w:r>
            </w:ins>
            <w:ins w:id="312" w:author="ZTE,Fei Xue" w:date="2022-11-02T00:40:32Z">
              <w:r>
                <w:rPr>
                  <w:rFonts w:hint="eastAsia" w:eastAsia="宋体" w:cs="Arial"/>
                  <w:szCs w:val="18"/>
                  <w:lang w:val="en-US" w:eastAsia="zh-CN"/>
                </w:rPr>
                <w:t>tional</w:t>
              </w:r>
            </w:ins>
            <w:ins w:id="313"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4"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5" w:author="ZTE,Fei Xue" w:date="2022-11-02T00:40:52Z">
              <w:r>
                <w:rPr>
                  <w:rFonts w:hint="eastAsia" w:eastAsia="宋体" w:cs="Arial"/>
                  <w:szCs w:val="18"/>
                  <w:lang w:val="en-US" w:eastAsia="zh-CN"/>
                </w:rPr>
                <w:t>Not</w:t>
              </w:r>
            </w:ins>
            <w:ins w:id="316" w:author="ZTE,Fei Xue" w:date="2022-11-02T00:40:53Z">
              <w:r>
                <w:rPr>
                  <w:rFonts w:hint="eastAsia" w:eastAsia="宋体" w:cs="Arial"/>
                  <w:szCs w:val="18"/>
                  <w:lang w:val="en-US" w:eastAsia="zh-CN"/>
                </w:rPr>
                <w:t xml:space="preserve"> a</w:t>
              </w:r>
            </w:ins>
            <w:ins w:id="317" w:author="ZTE,Fei Xue" w:date="2022-11-02T00:40:54Z">
              <w:r>
                <w:rPr>
                  <w:rFonts w:hint="eastAsia" w:eastAsia="宋体" w:cs="Arial"/>
                  <w:szCs w:val="18"/>
                  <w:lang w:val="en-US" w:eastAsia="zh-CN"/>
                </w:rPr>
                <w:t>ppl</w:t>
              </w:r>
            </w:ins>
            <w:ins w:id="318"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319"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20"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7"/>
    </w:tbl>
    <w:p>
      <w:pPr>
        <w:rPr>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21" w:author="ZTE,Fei Xue" w:date="2022-11-02T00:49:44Z"/>
          <w:rFonts w:hint="default" w:ascii="Arial" w:hAnsi="Arial" w:eastAsia="宋体" w:cs="Arial"/>
          <w:sz w:val="32"/>
          <w:szCs w:val="32"/>
          <w:lang w:val="en-US" w:eastAsia="zh-CN"/>
        </w:rPr>
      </w:pPr>
      <w:ins w:id="322" w:author="ZTE,Fei Xue" w:date="2022-11-02T00:47:58Z">
        <w:r>
          <w:rPr>
            <w:rFonts w:hint="eastAsia" w:ascii="Arial" w:hAnsi="Arial" w:eastAsia="宋体" w:cs="Arial"/>
            <w:sz w:val="32"/>
            <w:szCs w:val="32"/>
            <w:lang w:val="en-US" w:eastAsia="zh-CN"/>
          </w:rPr>
          <w:t xml:space="preserve">For </w:t>
        </w:r>
      </w:ins>
      <w:ins w:id="323" w:author="ZTE,Fei Xue" w:date="2022-11-02T00:49:05Z">
        <w:r>
          <w:rPr>
            <w:rFonts w:hint="eastAsia" w:ascii="Arial" w:hAnsi="Arial" w:eastAsia="宋体" w:cs="Arial"/>
            <w:sz w:val="32"/>
            <w:szCs w:val="32"/>
            <w:lang w:val="en-US" w:eastAsia="zh-CN"/>
          </w:rPr>
          <w:t>F</w:t>
        </w:r>
      </w:ins>
      <w:ins w:id="324" w:author="ZTE,Fei Xue" w:date="2022-11-02T00:49:06Z">
        <w:r>
          <w:rPr>
            <w:rFonts w:hint="eastAsia" w:ascii="Arial" w:hAnsi="Arial" w:eastAsia="宋体" w:cs="Arial"/>
            <w:sz w:val="32"/>
            <w:szCs w:val="32"/>
            <w:lang w:val="en-US" w:eastAsia="zh-CN"/>
          </w:rPr>
          <w:t>G</w:t>
        </w:r>
      </w:ins>
      <w:ins w:id="325" w:author="ZTE,Fei Xue" w:date="2022-11-02T00:49:07Z">
        <w:r>
          <w:rPr>
            <w:rFonts w:hint="eastAsia" w:ascii="Arial" w:hAnsi="Arial" w:eastAsia="宋体" w:cs="Arial"/>
            <w:sz w:val="32"/>
            <w:szCs w:val="32"/>
            <w:lang w:val="en-US" w:eastAsia="zh-CN"/>
          </w:rPr>
          <w:t xml:space="preserve"> </w:t>
        </w:r>
      </w:ins>
      <w:ins w:id="326" w:author="ZTE,Fei Xue" w:date="2022-11-02T00:49:09Z">
        <w:r>
          <w:rPr>
            <w:rFonts w:hint="eastAsia" w:ascii="Arial" w:hAnsi="Arial" w:eastAsia="宋体" w:cs="Arial"/>
            <w:sz w:val="32"/>
            <w:szCs w:val="32"/>
            <w:lang w:val="en-US" w:eastAsia="zh-CN"/>
          </w:rPr>
          <w:t>9</w:t>
        </w:r>
      </w:ins>
      <w:ins w:id="327" w:author="ZTE,Fei Xue" w:date="2022-11-02T00:49:10Z">
        <w:r>
          <w:rPr>
            <w:rFonts w:hint="eastAsia" w:ascii="Arial" w:hAnsi="Arial" w:eastAsia="宋体" w:cs="Arial"/>
            <w:sz w:val="32"/>
            <w:szCs w:val="32"/>
            <w:lang w:val="en-US" w:eastAsia="zh-CN"/>
          </w:rPr>
          <w:t>-1</w:t>
        </w:r>
      </w:ins>
      <w:ins w:id="328" w:author="ZTE,Fei Xue" w:date="2022-11-02T00:49:11Z">
        <w:r>
          <w:rPr>
            <w:rFonts w:hint="eastAsia" w:ascii="Arial" w:hAnsi="Arial" w:eastAsia="宋体" w:cs="Arial"/>
            <w:sz w:val="32"/>
            <w:szCs w:val="32"/>
            <w:lang w:val="en-US" w:eastAsia="zh-CN"/>
          </w:rPr>
          <w:t>,</w:t>
        </w:r>
      </w:ins>
      <w:ins w:id="329" w:author="ZTE,Fei Xue" w:date="2022-11-02T00:47:58Z">
        <w:r>
          <w:rPr>
            <w:rFonts w:hint="eastAsia" w:ascii="Arial" w:hAnsi="Arial" w:eastAsia="宋体" w:cs="Arial"/>
            <w:sz w:val="32"/>
            <w:szCs w:val="32"/>
            <w:lang w:val="en-US" w:eastAsia="zh-CN"/>
          </w:rPr>
          <w:t xml:space="preserve"> these capability </w:t>
        </w:r>
      </w:ins>
      <w:ins w:id="330" w:author="ZTE,Fei Xue" w:date="2022-11-02T00:49:18Z">
        <w:r>
          <w:rPr>
            <w:rFonts w:hint="eastAsia" w:ascii="Arial" w:hAnsi="Arial" w:eastAsia="宋体" w:cs="Arial"/>
            <w:sz w:val="32"/>
            <w:szCs w:val="32"/>
            <w:lang w:val="en-US" w:eastAsia="zh-CN"/>
          </w:rPr>
          <w:t>a</w:t>
        </w:r>
      </w:ins>
      <w:ins w:id="331" w:author="ZTE,Fei Xue" w:date="2022-11-02T00:49:19Z">
        <w:r>
          <w:rPr>
            <w:rFonts w:hint="eastAsia" w:ascii="Arial" w:hAnsi="Arial" w:eastAsia="宋体" w:cs="Arial"/>
            <w:sz w:val="32"/>
            <w:szCs w:val="32"/>
            <w:lang w:val="en-US" w:eastAsia="zh-CN"/>
          </w:rPr>
          <w:t>re</w:t>
        </w:r>
      </w:ins>
      <w:ins w:id="332" w:author="ZTE,Fei Xue" w:date="2022-11-02T00:49:22Z">
        <w:r>
          <w:rPr>
            <w:rFonts w:hint="eastAsia" w:ascii="Arial" w:hAnsi="Arial" w:eastAsia="宋体" w:cs="Arial"/>
            <w:sz w:val="32"/>
            <w:szCs w:val="32"/>
            <w:lang w:val="en-US" w:eastAsia="zh-CN"/>
          </w:rPr>
          <w:t xml:space="preserve"> </w:t>
        </w:r>
      </w:ins>
      <w:ins w:id="333" w:author="ZTE,Fei Xue" w:date="2022-11-02T00:49:24Z">
        <w:r>
          <w:rPr>
            <w:rFonts w:hint="eastAsia" w:ascii="Arial" w:hAnsi="Arial" w:eastAsia="宋体" w:cs="Arial"/>
            <w:sz w:val="32"/>
            <w:szCs w:val="32"/>
            <w:lang w:val="en-US" w:eastAsia="zh-CN"/>
          </w:rPr>
          <w:t>related</w:t>
        </w:r>
      </w:ins>
      <w:ins w:id="334" w:author="ZTE,Fei Xue" w:date="2022-11-02T00:49:25Z">
        <w:r>
          <w:rPr>
            <w:rFonts w:hint="eastAsia" w:ascii="Arial" w:hAnsi="Arial" w:eastAsia="宋体" w:cs="Arial"/>
            <w:sz w:val="32"/>
            <w:szCs w:val="32"/>
            <w:lang w:val="en-US" w:eastAsia="zh-CN"/>
          </w:rPr>
          <w:t xml:space="preserve"> with </w:t>
        </w:r>
      </w:ins>
      <w:ins w:id="335" w:author="ZTE,Fei Xue" w:date="2022-11-02T00:49:26Z">
        <w:r>
          <w:rPr>
            <w:rFonts w:hint="eastAsia" w:ascii="Arial" w:hAnsi="Arial" w:eastAsia="宋体" w:cs="Arial"/>
            <w:sz w:val="32"/>
            <w:szCs w:val="32"/>
            <w:lang w:val="en-US" w:eastAsia="zh-CN"/>
          </w:rPr>
          <w:t>CA co</w:t>
        </w:r>
      </w:ins>
      <w:ins w:id="336" w:author="ZTE,Fei Xue" w:date="2022-11-02T00:49:27Z">
        <w:r>
          <w:rPr>
            <w:rFonts w:hint="eastAsia" w:ascii="Arial" w:hAnsi="Arial" w:eastAsia="宋体" w:cs="Arial"/>
            <w:sz w:val="32"/>
            <w:szCs w:val="32"/>
            <w:lang w:val="en-US" w:eastAsia="zh-CN"/>
          </w:rPr>
          <w:t>nfigura</w:t>
        </w:r>
      </w:ins>
      <w:ins w:id="337" w:author="ZTE,Fei Xue" w:date="2022-11-02T00:49:28Z">
        <w:r>
          <w:rPr>
            <w:rFonts w:hint="eastAsia" w:ascii="Arial" w:hAnsi="Arial" w:eastAsia="宋体" w:cs="Arial"/>
            <w:sz w:val="32"/>
            <w:szCs w:val="32"/>
            <w:lang w:val="en-US" w:eastAsia="zh-CN"/>
          </w:rPr>
          <w:t>tion</w:t>
        </w:r>
      </w:ins>
      <w:ins w:id="338" w:author="ZTE,Fei Xue" w:date="2022-11-02T00:49:30Z">
        <w:r>
          <w:rPr>
            <w:rFonts w:hint="eastAsia" w:ascii="Arial" w:hAnsi="Arial" w:eastAsia="宋体" w:cs="Arial"/>
            <w:sz w:val="32"/>
            <w:szCs w:val="32"/>
            <w:lang w:val="en-US" w:eastAsia="zh-CN"/>
          </w:rPr>
          <w:t>,</w:t>
        </w:r>
      </w:ins>
      <w:ins w:id="339" w:author="ZTE,Fei Xue" w:date="2022-11-02T00:49:32Z">
        <w:r>
          <w:rPr>
            <w:rFonts w:hint="eastAsia" w:ascii="Arial" w:hAnsi="Arial" w:eastAsia="宋体" w:cs="Arial"/>
            <w:sz w:val="32"/>
            <w:szCs w:val="32"/>
            <w:lang w:val="en-US" w:eastAsia="zh-CN"/>
          </w:rPr>
          <w:t>theref</w:t>
        </w:r>
      </w:ins>
      <w:ins w:id="340" w:author="ZTE,Fei Xue" w:date="2022-11-02T00:49:33Z">
        <w:r>
          <w:rPr>
            <w:rFonts w:hint="eastAsia" w:ascii="Arial" w:hAnsi="Arial" w:eastAsia="宋体" w:cs="Arial"/>
            <w:sz w:val="32"/>
            <w:szCs w:val="32"/>
            <w:lang w:val="en-US" w:eastAsia="zh-CN"/>
          </w:rPr>
          <w:t>o</w:t>
        </w:r>
      </w:ins>
      <w:ins w:id="341" w:author="ZTE,Fei Xue" w:date="2022-11-02T00:49:34Z">
        <w:r>
          <w:rPr>
            <w:rFonts w:hint="eastAsia" w:ascii="Arial" w:hAnsi="Arial" w:eastAsia="宋体" w:cs="Arial"/>
            <w:sz w:val="32"/>
            <w:szCs w:val="32"/>
            <w:lang w:val="en-US" w:eastAsia="zh-CN"/>
          </w:rPr>
          <w:t xml:space="preserve">re </w:t>
        </w:r>
      </w:ins>
      <w:ins w:id="342" w:author="ZTE,Fei Xue" w:date="2022-11-02T00:49:35Z">
        <w:r>
          <w:rPr>
            <w:rFonts w:hint="eastAsia" w:ascii="Arial" w:hAnsi="Arial" w:eastAsia="宋体" w:cs="Arial"/>
            <w:sz w:val="32"/>
            <w:szCs w:val="32"/>
            <w:lang w:val="en-US" w:eastAsia="zh-CN"/>
          </w:rPr>
          <w:t xml:space="preserve">this </w:t>
        </w:r>
      </w:ins>
      <w:ins w:id="343" w:author="ZTE,Fei Xue" w:date="2022-11-02T00:49:37Z">
        <w:r>
          <w:rPr>
            <w:rFonts w:hint="eastAsia" w:ascii="Arial" w:hAnsi="Arial" w:eastAsia="宋体" w:cs="Arial"/>
            <w:sz w:val="32"/>
            <w:szCs w:val="32"/>
            <w:lang w:val="en-US" w:eastAsia="zh-CN"/>
          </w:rPr>
          <w:t>s</w:t>
        </w:r>
      </w:ins>
      <w:ins w:id="344" w:author="ZTE,Fei Xue" w:date="2022-11-02T00:49:38Z">
        <w:r>
          <w:rPr>
            <w:rFonts w:hint="eastAsia" w:ascii="Arial" w:hAnsi="Arial" w:eastAsia="宋体" w:cs="Arial"/>
            <w:sz w:val="32"/>
            <w:szCs w:val="32"/>
            <w:lang w:val="en-US" w:eastAsia="zh-CN"/>
          </w:rPr>
          <w:t xml:space="preserve">hould be </w:t>
        </w:r>
      </w:ins>
      <w:ins w:id="345" w:author="ZTE,Fei Xue" w:date="2022-11-02T00:49:39Z">
        <w:r>
          <w:rPr>
            <w:rFonts w:hint="eastAsia" w:ascii="Arial" w:hAnsi="Arial" w:eastAsia="宋体" w:cs="Arial"/>
            <w:sz w:val="32"/>
            <w:szCs w:val="32"/>
            <w:lang w:val="en-US" w:eastAsia="zh-CN"/>
          </w:rPr>
          <w:t>not ap</w:t>
        </w:r>
      </w:ins>
      <w:ins w:id="346" w:author="ZTE,Fei Xue" w:date="2022-11-02T00:49:40Z">
        <w:r>
          <w:rPr>
            <w:rFonts w:hint="eastAsia" w:ascii="Arial" w:hAnsi="Arial" w:eastAsia="宋体" w:cs="Arial"/>
            <w:sz w:val="32"/>
            <w:szCs w:val="32"/>
            <w:lang w:val="en-US" w:eastAsia="zh-CN"/>
          </w:rPr>
          <w:t>p</w:t>
        </w:r>
      </w:ins>
      <w:ins w:id="347" w:author="ZTE,Fei Xue" w:date="2022-11-02T00:49:41Z">
        <w:r>
          <w:rPr>
            <w:rFonts w:hint="eastAsia" w:ascii="Arial" w:hAnsi="Arial" w:eastAsia="宋体" w:cs="Arial"/>
            <w:sz w:val="32"/>
            <w:szCs w:val="32"/>
            <w:lang w:val="en-US" w:eastAsia="zh-CN"/>
          </w:rPr>
          <w:t xml:space="preserve">licable </w:t>
        </w:r>
      </w:ins>
      <w:ins w:id="348" w:author="ZTE,Fei Xue" w:date="2022-11-02T00:49:42Z">
        <w:r>
          <w:rPr>
            <w:rFonts w:hint="eastAsia" w:ascii="Arial" w:hAnsi="Arial" w:eastAsia="宋体" w:cs="Arial"/>
            <w:sz w:val="32"/>
            <w:szCs w:val="32"/>
            <w:lang w:val="en-US" w:eastAsia="zh-CN"/>
          </w:rPr>
          <w:t>for NC</w:t>
        </w:r>
      </w:ins>
      <w:ins w:id="349" w:author="ZTE,Fei Xue" w:date="2022-11-02T00:49:43Z">
        <w:r>
          <w:rPr>
            <w:rFonts w:hint="eastAsia" w:ascii="Arial" w:hAnsi="Arial" w:eastAsia="宋体" w:cs="Arial"/>
            <w:sz w:val="32"/>
            <w:szCs w:val="32"/>
            <w:lang w:val="en-US" w:eastAsia="zh-CN"/>
          </w:rPr>
          <w:t>R-</w:t>
        </w:r>
      </w:ins>
      <w:ins w:id="350" w:author="ZTE,Fei Xue" w:date="2022-11-02T00:49:44Z">
        <w:r>
          <w:rPr>
            <w:rFonts w:hint="eastAsia" w:ascii="Arial" w:hAnsi="Arial" w:eastAsia="宋体" w:cs="Arial"/>
            <w:sz w:val="32"/>
            <w:szCs w:val="32"/>
            <w:lang w:val="en-US" w:eastAsia="zh-CN"/>
          </w:rPr>
          <w:t>MT</w:t>
        </w:r>
      </w:ins>
      <w:ins w:id="351"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52" w:author="ZTE,Fei Xue" w:date="2022-11-02T00:52:16Z"/>
          <w:rFonts w:hint="eastAsia" w:ascii="Arial" w:hAnsi="Arial" w:eastAsia="宋体" w:cs="Arial"/>
          <w:sz w:val="32"/>
          <w:szCs w:val="32"/>
          <w:lang w:val="en-US" w:eastAsia="zh-CN"/>
        </w:rPr>
      </w:pPr>
      <w:ins w:id="353" w:author="ZTE,Fei Xue" w:date="2022-11-02T00:49:45Z">
        <w:r>
          <w:rPr>
            <w:rFonts w:hint="eastAsia" w:ascii="Arial" w:hAnsi="Arial" w:eastAsia="宋体" w:cs="Arial"/>
            <w:sz w:val="32"/>
            <w:szCs w:val="32"/>
            <w:lang w:val="en-US" w:eastAsia="zh-CN"/>
          </w:rPr>
          <w:t>Fo</w:t>
        </w:r>
      </w:ins>
      <w:ins w:id="354" w:author="ZTE,Fei Xue" w:date="2022-11-02T00:49:47Z">
        <w:r>
          <w:rPr>
            <w:rFonts w:hint="eastAsia" w:ascii="Arial" w:hAnsi="Arial" w:eastAsia="宋体" w:cs="Arial"/>
            <w:sz w:val="32"/>
            <w:szCs w:val="32"/>
            <w:lang w:val="en-US" w:eastAsia="zh-CN"/>
          </w:rPr>
          <w:t xml:space="preserve">r </w:t>
        </w:r>
      </w:ins>
      <w:ins w:id="355" w:author="ZTE,Fei Xue" w:date="2022-11-02T00:49:48Z">
        <w:r>
          <w:rPr>
            <w:rFonts w:hint="eastAsia" w:ascii="Arial" w:hAnsi="Arial" w:eastAsia="宋体" w:cs="Arial"/>
            <w:sz w:val="32"/>
            <w:szCs w:val="32"/>
            <w:lang w:val="en-US" w:eastAsia="zh-CN"/>
          </w:rPr>
          <w:t>F</w:t>
        </w:r>
      </w:ins>
      <w:ins w:id="356" w:author="ZTE,Fei Xue" w:date="2022-11-02T00:49:49Z">
        <w:r>
          <w:rPr>
            <w:rFonts w:hint="eastAsia" w:ascii="Arial" w:hAnsi="Arial" w:eastAsia="宋体" w:cs="Arial"/>
            <w:sz w:val="32"/>
            <w:szCs w:val="32"/>
            <w:lang w:val="en-US" w:eastAsia="zh-CN"/>
          </w:rPr>
          <w:t>G</w:t>
        </w:r>
      </w:ins>
      <w:ins w:id="357" w:author="ZTE,Fei Xue" w:date="2022-11-02T00:49:50Z">
        <w:r>
          <w:rPr>
            <w:rFonts w:hint="eastAsia" w:ascii="Arial" w:hAnsi="Arial" w:eastAsia="宋体" w:cs="Arial"/>
            <w:sz w:val="32"/>
            <w:szCs w:val="32"/>
            <w:lang w:val="en-US" w:eastAsia="zh-CN"/>
          </w:rPr>
          <w:t xml:space="preserve"> </w:t>
        </w:r>
      </w:ins>
      <w:ins w:id="358" w:author="ZTE,Fei Xue" w:date="2022-11-02T00:49:51Z">
        <w:r>
          <w:rPr>
            <w:rFonts w:hint="eastAsia" w:ascii="Arial" w:hAnsi="Arial" w:eastAsia="宋体" w:cs="Arial"/>
            <w:sz w:val="32"/>
            <w:szCs w:val="32"/>
            <w:lang w:val="en-US" w:eastAsia="zh-CN"/>
          </w:rPr>
          <w:t xml:space="preserve">9-2, </w:t>
        </w:r>
      </w:ins>
      <w:ins w:id="359" w:author="ZTE,Fei Xue" w:date="2022-11-02T00:51:03Z">
        <w:r>
          <w:rPr>
            <w:rFonts w:hint="eastAsia" w:ascii="Arial" w:hAnsi="Arial" w:eastAsia="宋体" w:cs="Arial"/>
            <w:sz w:val="32"/>
            <w:szCs w:val="32"/>
            <w:lang w:val="en-US" w:eastAsia="zh-CN"/>
          </w:rPr>
          <w:t xml:space="preserve"> </w:t>
        </w:r>
      </w:ins>
      <w:ins w:id="360" w:author="ZTE,Fei Xue" w:date="2022-11-02T00:51:07Z">
        <w:r>
          <w:rPr>
            <w:rFonts w:hint="eastAsia" w:ascii="Arial" w:hAnsi="Arial" w:eastAsia="宋体" w:cs="Arial"/>
            <w:sz w:val="32"/>
            <w:szCs w:val="32"/>
            <w:lang w:val="en-US" w:eastAsia="zh-CN"/>
          </w:rPr>
          <w:t>since</w:t>
        </w:r>
      </w:ins>
      <w:ins w:id="361" w:author="ZTE,Fei Xue" w:date="2022-11-02T00:51:17Z">
        <w:r>
          <w:rPr>
            <w:rFonts w:hint="eastAsia" w:ascii="Arial" w:hAnsi="Arial" w:eastAsia="宋体" w:cs="Arial"/>
            <w:sz w:val="32"/>
            <w:szCs w:val="32"/>
            <w:lang w:val="en-US" w:eastAsia="zh-CN"/>
          </w:rPr>
          <w:t xml:space="preserve"> </w:t>
        </w:r>
      </w:ins>
      <w:ins w:id="362" w:author="ZTE,Fei Xue" w:date="2022-11-02T00:51:19Z">
        <w:r>
          <w:rPr>
            <w:rFonts w:hint="eastAsia" w:ascii="Arial" w:hAnsi="Arial" w:eastAsia="宋体" w:cs="Arial"/>
            <w:sz w:val="32"/>
            <w:szCs w:val="32"/>
            <w:lang w:val="en-US" w:eastAsia="zh-CN"/>
          </w:rPr>
          <w:t xml:space="preserve">short </w:t>
        </w:r>
      </w:ins>
      <w:ins w:id="363" w:author="ZTE,Fei Xue" w:date="2022-11-02T00:51:20Z">
        <w:r>
          <w:rPr>
            <w:rFonts w:hint="eastAsia" w:ascii="Arial" w:hAnsi="Arial" w:eastAsia="宋体" w:cs="Arial"/>
            <w:sz w:val="32"/>
            <w:szCs w:val="32"/>
            <w:lang w:val="en-US" w:eastAsia="zh-CN"/>
          </w:rPr>
          <w:t xml:space="preserve">RRM </w:t>
        </w:r>
      </w:ins>
      <w:ins w:id="364" w:author="ZTE,Fei Xue" w:date="2022-11-02T00:51:21Z">
        <w:r>
          <w:rPr>
            <w:rFonts w:hint="eastAsia" w:ascii="Arial" w:hAnsi="Arial" w:eastAsia="宋体" w:cs="Arial"/>
            <w:sz w:val="32"/>
            <w:szCs w:val="32"/>
            <w:lang w:val="en-US" w:eastAsia="zh-CN"/>
          </w:rPr>
          <w:t>measuremen</w:t>
        </w:r>
      </w:ins>
      <w:ins w:id="365" w:author="ZTE,Fei Xue" w:date="2022-11-02T00:51:22Z">
        <w:r>
          <w:rPr>
            <w:rFonts w:hint="eastAsia" w:ascii="Arial" w:hAnsi="Arial" w:eastAsia="宋体" w:cs="Arial"/>
            <w:sz w:val="32"/>
            <w:szCs w:val="32"/>
            <w:lang w:val="en-US" w:eastAsia="zh-CN"/>
          </w:rPr>
          <w:t xml:space="preserve">t </w:t>
        </w:r>
      </w:ins>
      <w:ins w:id="366" w:author="ZTE,Fei Xue" w:date="2022-11-02T00:51:29Z">
        <w:r>
          <w:rPr>
            <w:rFonts w:hint="eastAsia" w:ascii="Arial" w:hAnsi="Arial" w:eastAsia="宋体" w:cs="Arial"/>
            <w:sz w:val="32"/>
            <w:szCs w:val="32"/>
            <w:lang w:val="en-US" w:eastAsia="zh-CN"/>
          </w:rPr>
          <w:t>3</w:t>
        </w:r>
      </w:ins>
      <w:ins w:id="367" w:author="ZTE,Fei Xue" w:date="2022-11-02T00:51:30Z">
        <w:r>
          <w:rPr>
            <w:rFonts w:hint="eastAsia" w:ascii="Arial" w:hAnsi="Arial" w:eastAsia="宋体" w:cs="Arial"/>
            <w:sz w:val="32"/>
            <w:szCs w:val="32"/>
            <w:lang w:val="en-US" w:eastAsia="zh-CN"/>
          </w:rPr>
          <w:t xml:space="preserve">ms </w:t>
        </w:r>
      </w:ins>
      <w:ins w:id="368" w:author="ZTE,Fei Xue" w:date="2022-11-02T00:51:32Z">
        <w:r>
          <w:rPr>
            <w:rFonts w:hint="eastAsia" w:ascii="Arial" w:hAnsi="Arial" w:eastAsia="宋体" w:cs="Arial"/>
            <w:sz w:val="32"/>
            <w:szCs w:val="32"/>
            <w:lang w:val="en-US" w:eastAsia="zh-CN"/>
          </w:rPr>
          <w:t xml:space="preserve">for </w:t>
        </w:r>
      </w:ins>
      <w:ins w:id="369" w:author="ZTE,Fei Xue" w:date="2022-11-02T00:51:33Z">
        <w:r>
          <w:rPr>
            <w:rFonts w:hint="eastAsia" w:ascii="Arial" w:hAnsi="Arial" w:eastAsia="宋体" w:cs="Arial"/>
            <w:sz w:val="32"/>
            <w:szCs w:val="32"/>
            <w:lang w:val="en-US" w:eastAsia="zh-CN"/>
          </w:rPr>
          <w:t>FR</w:t>
        </w:r>
      </w:ins>
      <w:ins w:id="370" w:author="ZTE,Fei Xue" w:date="2022-11-02T00:51:34Z">
        <w:r>
          <w:rPr>
            <w:rFonts w:hint="eastAsia" w:ascii="Arial" w:hAnsi="Arial" w:eastAsia="宋体" w:cs="Arial"/>
            <w:sz w:val="32"/>
            <w:szCs w:val="32"/>
            <w:lang w:val="en-US" w:eastAsia="zh-CN"/>
          </w:rPr>
          <w:t>1</w:t>
        </w:r>
      </w:ins>
      <w:ins w:id="371" w:author="ZTE,Fei Xue" w:date="2022-11-02T00:51:40Z">
        <w:r>
          <w:rPr>
            <w:rFonts w:hint="eastAsia" w:ascii="Arial" w:hAnsi="Arial" w:eastAsia="宋体" w:cs="Arial"/>
            <w:sz w:val="32"/>
            <w:szCs w:val="32"/>
            <w:lang w:val="en-US" w:eastAsia="zh-CN"/>
          </w:rPr>
          <w:t xml:space="preserve"> </w:t>
        </w:r>
      </w:ins>
      <w:ins w:id="372" w:author="ZTE,Fei Xue" w:date="2022-11-02T00:51:42Z">
        <w:r>
          <w:rPr>
            <w:rFonts w:hint="eastAsia" w:ascii="Arial" w:hAnsi="Arial" w:eastAsia="宋体" w:cs="Arial"/>
            <w:sz w:val="32"/>
            <w:szCs w:val="32"/>
            <w:lang w:val="en-US" w:eastAsia="zh-CN"/>
          </w:rPr>
          <w:t>UE mi</w:t>
        </w:r>
      </w:ins>
      <w:ins w:id="373" w:author="ZTE,Fei Xue" w:date="2022-11-02T00:51:44Z">
        <w:r>
          <w:rPr>
            <w:rFonts w:hint="eastAsia" w:ascii="Arial" w:hAnsi="Arial" w:eastAsia="宋体" w:cs="Arial"/>
            <w:sz w:val="32"/>
            <w:szCs w:val="32"/>
            <w:lang w:val="en-US" w:eastAsia="zh-CN"/>
          </w:rPr>
          <w:t>ght be</w:t>
        </w:r>
      </w:ins>
      <w:ins w:id="374" w:author="ZTE,Fei Xue" w:date="2022-11-02T00:51:45Z">
        <w:r>
          <w:rPr>
            <w:rFonts w:hint="eastAsia" w:ascii="Arial" w:hAnsi="Arial" w:eastAsia="宋体" w:cs="Arial"/>
            <w:sz w:val="32"/>
            <w:szCs w:val="32"/>
            <w:lang w:val="en-US" w:eastAsia="zh-CN"/>
          </w:rPr>
          <w:t xml:space="preserve"> not </w:t>
        </w:r>
      </w:ins>
      <w:ins w:id="375" w:author="ZTE,Fei Xue" w:date="2022-11-02T00:51:46Z">
        <w:r>
          <w:rPr>
            <w:rFonts w:hint="eastAsia" w:ascii="Arial" w:hAnsi="Arial" w:eastAsia="宋体" w:cs="Arial"/>
            <w:sz w:val="32"/>
            <w:szCs w:val="32"/>
            <w:lang w:val="en-US" w:eastAsia="zh-CN"/>
          </w:rPr>
          <w:t xml:space="preserve">so </w:t>
        </w:r>
      </w:ins>
      <w:ins w:id="376" w:author="ZTE,Fei Xue" w:date="2022-11-02T00:51:48Z">
        <w:r>
          <w:rPr>
            <w:rFonts w:hint="eastAsia" w:ascii="Arial" w:hAnsi="Arial" w:eastAsia="宋体" w:cs="Arial"/>
            <w:sz w:val="32"/>
            <w:szCs w:val="32"/>
            <w:lang w:val="en-US" w:eastAsia="zh-CN"/>
          </w:rPr>
          <w:t>im</w:t>
        </w:r>
      </w:ins>
      <w:ins w:id="377" w:author="ZTE,Fei Xue" w:date="2022-11-02T00:51:49Z">
        <w:r>
          <w:rPr>
            <w:rFonts w:hint="eastAsia" w:ascii="Arial" w:hAnsi="Arial" w:eastAsia="宋体" w:cs="Arial"/>
            <w:sz w:val="32"/>
            <w:szCs w:val="32"/>
            <w:lang w:val="en-US" w:eastAsia="zh-CN"/>
          </w:rPr>
          <w:t>porta</w:t>
        </w:r>
      </w:ins>
      <w:ins w:id="378" w:author="ZTE,Fei Xue" w:date="2022-11-02T00:51:50Z">
        <w:r>
          <w:rPr>
            <w:rFonts w:hint="eastAsia" w:ascii="Arial" w:hAnsi="Arial" w:eastAsia="宋体" w:cs="Arial"/>
            <w:sz w:val="32"/>
            <w:szCs w:val="32"/>
            <w:lang w:val="en-US" w:eastAsia="zh-CN"/>
          </w:rPr>
          <w:t xml:space="preserve">nt for </w:t>
        </w:r>
      </w:ins>
      <w:ins w:id="379" w:author="ZTE,Fei Xue" w:date="2022-11-02T00:51:51Z">
        <w:r>
          <w:rPr>
            <w:rFonts w:hint="eastAsia" w:ascii="Arial" w:hAnsi="Arial" w:eastAsia="宋体" w:cs="Arial"/>
            <w:sz w:val="32"/>
            <w:szCs w:val="32"/>
            <w:lang w:val="en-US" w:eastAsia="zh-CN"/>
          </w:rPr>
          <w:t>NCR-</w:t>
        </w:r>
      </w:ins>
      <w:ins w:id="380" w:author="ZTE,Fei Xue" w:date="2022-11-02T00:51:52Z">
        <w:r>
          <w:rPr>
            <w:rFonts w:hint="eastAsia" w:ascii="Arial" w:hAnsi="Arial" w:eastAsia="宋体" w:cs="Arial"/>
            <w:sz w:val="32"/>
            <w:szCs w:val="32"/>
            <w:lang w:val="en-US" w:eastAsia="zh-CN"/>
          </w:rPr>
          <w:t>MT,</w:t>
        </w:r>
      </w:ins>
      <w:ins w:id="381" w:author="ZTE,Fei Xue" w:date="2022-11-02T00:51:53Z">
        <w:r>
          <w:rPr>
            <w:rFonts w:hint="eastAsia" w:ascii="Arial" w:hAnsi="Arial" w:eastAsia="宋体" w:cs="Arial"/>
            <w:sz w:val="32"/>
            <w:szCs w:val="32"/>
            <w:lang w:val="en-US" w:eastAsia="zh-CN"/>
          </w:rPr>
          <w:t xml:space="preserve"> ther</w:t>
        </w:r>
      </w:ins>
      <w:ins w:id="382" w:author="ZTE,Fei Xue" w:date="2022-11-02T00:51:58Z">
        <w:r>
          <w:rPr>
            <w:rFonts w:hint="eastAsia" w:ascii="Arial" w:hAnsi="Arial" w:eastAsia="宋体" w:cs="Arial"/>
            <w:sz w:val="32"/>
            <w:szCs w:val="32"/>
            <w:lang w:val="en-US" w:eastAsia="zh-CN"/>
          </w:rPr>
          <w:t>e</w:t>
        </w:r>
      </w:ins>
      <w:ins w:id="383" w:author="ZTE,Fei Xue" w:date="2022-11-02T00:51:59Z">
        <w:r>
          <w:rPr>
            <w:rFonts w:hint="eastAsia" w:ascii="Arial" w:hAnsi="Arial" w:eastAsia="宋体" w:cs="Arial"/>
            <w:sz w:val="32"/>
            <w:szCs w:val="32"/>
            <w:lang w:val="en-US" w:eastAsia="zh-CN"/>
          </w:rPr>
          <w:t>for</w:t>
        </w:r>
      </w:ins>
      <w:ins w:id="384" w:author="ZTE,Fei Xue" w:date="2022-11-02T00:52:00Z">
        <w:r>
          <w:rPr>
            <w:rFonts w:hint="eastAsia" w:ascii="Arial" w:hAnsi="Arial" w:eastAsia="宋体" w:cs="Arial"/>
            <w:sz w:val="32"/>
            <w:szCs w:val="32"/>
            <w:lang w:val="en-US" w:eastAsia="zh-CN"/>
          </w:rPr>
          <w:t>e we</w:t>
        </w:r>
      </w:ins>
      <w:ins w:id="385" w:author="ZTE,Fei Xue" w:date="2022-11-02T00:52:01Z">
        <w:r>
          <w:rPr>
            <w:rFonts w:hint="eastAsia" w:ascii="Arial" w:hAnsi="Arial" w:eastAsia="宋体" w:cs="Arial"/>
            <w:sz w:val="32"/>
            <w:szCs w:val="32"/>
            <w:lang w:val="en-US" w:eastAsia="zh-CN"/>
          </w:rPr>
          <w:t xml:space="preserve"> pro</w:t>
        </w:r>
      </w:ins>
      <w:ins w:id="386" w:author="ZTE,Fei Xue" w:date="2022-11-02T00:52:02Z">
        <w:r>
          <w:rPr>
            <w:rFonts w:hint="eastAsia" w:ascii="Arial" w:hAnsi="Arial" w:eastAsia="宋体" w:cs="Arial"/>
            <w:sz w:val="32"/>
            <w:szCs w:val="32"/>
            <w:lang w:val="en-US" w:eastAsia="zh-CN"/>
          </w:rPr>
          <w:t>p</w:t>
        </w:r>
      </w:ins>
      <w:ins w:id="387" w:author="ZTE,Fei Xue" w:date="2022-11-02T00:52:03Z">
        <w:r>
          <w:rPr>
            <w:rFonts w:hint="eastAsia" w:ascii="Arial" w:hAnsi="Arial" w:eastAsia="宋体" w:cs="Arial"/>
            <w:sz w:val="32"/>
            <w:szCs w:val="32"/>
            <w:lang w:val="en-US" w:eastAsia="zh-CN"/>
          </w:rPr>
          <w:t>os</w:t>
        </w:r>
      </w:ins>
      <w:ins w:id="388" w:author="ZTE,Fei Xue" w:date="2022-11-02T00:52:04Z">
        <w:r>
          <w:rPr>
            <w:rFonts w:hint="eastAsia" w:ascii="Arial" w:hAnsi="Arial" w:eastAsia="宋体" w:cs="Arial"/>
            <w:sz w:val="32"/>
            <w:szCs w:val="32"/>
            <w:lang w:val="en-US" w:eastAsia="zh-CN"/>
          </w:rPr>
          <w:t>ed to</w:t>
        </w:r>
      </w:ins>
      <w:ins w:id="389" w:author="ZTE,Fei Xue" w:date="2022-11-02T00:52:05Z">
        <w:r>
          <w:rPr>
            <w:rFonts w:hint="eastAsia" w:ascii="Arial" w:hAnsi="Arial" w:eastAsia="宋体" w:cs="Arial"/>
            <w:sz w:val="32"/>
            <w:szCs w:val="32"/>
            <w:lang w:val="en-US" w:eastAsia="zh-CN"/>
          </w:rPr>
          <w:t xml:space="preserve"> ch</w:t>
        </w:r>
      </w:ins>
      <w:ins w:id="390" w:author="ZTE,Fei Xue" w:date="2022-11-02T00:52:07Z">
        <w:r>
          <w:rPr>
            <w:rFonts w:hint="eastAsia" w:ascii="Arial" w:hAnsi="Arial" w:eastAsia="宋体" w:cs="Arial"/>
            <w:sz w:val="32"/>
            <w:szCs w:val="32"/>
            <w:lang w:val="en-US" w:eastAsia="zh-CN"/>
          </w:rPr>
          <w:t>an</w:t>
        </w:r>
      </w:ins>
      <w:ins w:id="391" w:author="ZTE,Fei Xue" w:date="2022-11-02T00:52:08Z">
        <w:r>
          <w:rPr>
            <w:rFonts w:hint="eastAsia" w:ascii="Arial" w:hAnsi="Arial" w:eastAsia="宋体" w:cs="Arial"/>
            <w:sz w:val="32"/>
            <w:szCs w:val="32"/>
            <w:lang w:val="en-US" w:eastAsia="zh-CN"/>
          </w:rPr>
          <w:t>ge i</w:t>
        </w:r>
      </w:ins>
      <w:ins w:id="392" w:author="ZTE,Fei Xue" w:date="2022-11-02T00:52:09Z">
        <w:r>
          <w:rPr>
            <w:rFonts w:hint="eastAsia" w:ascii="Arial" w:hAnsi="Arial" w:eastAsia="宋体" w:cs="Arial"/>
            <w:sz w:val="32"/>
            <w:szCs w:val="32"/>
            <w:lang w:val="en-US" w:eastAsia="zh-CN"/>
          </w:rPr>
          <w:t>t as o</w:t>
        </w:r>
      </w:ins>
      <w:ins w:id="393" w:author="ZTE,Fei Xue" w:date="2022-11-02T00:52:10Z">
        <w:r>
          <w:rPr>
            <w:rFonts w:hint="eastAsia" w:ascii="Arial" w:hAnsi="Arial" w:eastAsia="宋体" w:cs="Arial"/>
            <w:sz w:val="32"/>
            <w:szCs w:val="32"/>
            <w:lang w:val="en-US" w:eastAsia="zh-CN"/>
          </w:rPr>
          <w:t xml:space="preserve">ptional </w:t>
        </w:r>
      </w:ins>
      <w:ins w:id="394" w:author="ZTE,Fei Xue" w:date="2022-11-02T00:52:11Z">
        <w:r>
          <w:rPr>
            <w:rFonts w:hint="eastAsia" w:ascii="Arial" w:hAnsi="Arial" w:eastAsia="宋体" w:cs="Arial"/>
            <w:sz w:val="32"/>
            <w:szCs w:val="32"/>
            <w:lang w:val="en-US" w:eastAsia="zh-CN"/>
          </w:rPr>
          <w:t>for NCR</w:t>
        </w:r>
      </w:ins>
      <w:ins w:id="395" w:author="ZTE,Fei Xue" w:date="2022-11-02T00:52:12Z">
        <w:r>
          <w:rPr>
            <w:rFonts w:hint="eastAsia" w:ascii="Arial" w:hAnsi="Arial" w:eastAsia="宋体" w:cs="Arial"/>
            <w:sz w:val="32"/>
            <w:szCs w:val="32"/>
            <w:lang w:val="en-US" w:eastAsia="zh-CN"/>
          </w:rPr>
          <w:t>-MT</w:t>
        </w:r>
      </w:ins>
      <w:ins w:id="396"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397" w:author="ZTE,Fei Xue" w:date="2022-11-02T00:52:17Z">
        <w:r>
          <w:rPr>
            <w:rFonts w:hint="eastAsia" w:ascii="Arial" w:hAnsi="Arial" w:eastAsia="宋体" w:cs="Arial"/>
            <w:sz w:val="32"/>
            <w:szCs w:val="32"/>
            <w:lang w:val="en-US" w:eastAsia="zh-CN"/>
          </w:rPr>
          <w:t>F</w:t>
        </w:r>
      </w:ins>
      <w:ins w:id="398" w:author="ZTE,Fei Xue" w:date="2022-11-02T00:52:18Z">
        <w:r>
          <w:rPr>
            <w:rFonts w:hint="eastAsia" w:ascii="Arial" w:hAnsi="Arial" w:eastAsia="宋体" w:cs="Arial"/>
            <w:sz w:val="32"/>
            <w:szCs w:val="32"/>
            <w:lang w:val="en-US" w:eastAsia="zh-CN"/>
          </w:rPr>
          <w:t>or oth</w:t>
        </w:r>
      </w:ins>
      <w:ins w:id="399" w:author="ZTE,Fei Xue" w:date="2022-11-02T00:52:19Z">
        <w:r>
          <w:rPr>
            <w:rFonts w:hint="eastAsia" w:ascii="Arial" w:hAnsi="Arial" w:eastAsia="宋体" w:cs="Arial"/>
            <w:sz w:val="32"/>
            <w:szCs w:val="32"/>
            <w:lang w:val="en-US" w:eastAsia="zh-CN"/>
          </w:rPr>
          <w:t xml:space="preserve">er </w:t>
        </w:r>
      </w:ins>
      <w:ins w:id="400" w:author="ZTE,Fei Xue" w:date="2022-11-02T00:52:21Z">
        <w:r>
          <w:rPr>
            <w:rFonts w:hint="eastAsia" w:ascii="Arial" w:hAnsi="Arial" w:eastAsia="宋体" w:cs="Arial"/>
            <w:sz w:val="32"/>
            <w:szCs w:val="32"/>
            <w:lang w:val="en-US" w:eastAsia="zh-CN"/>
          </w:rPr>
          <w:t>FG</w:t>
        </w:r>
      </w:ins>
      <w:ins w:id="401" w:author="ZTE,Fei Xue" w:date="2022-11-02T00:52:22Z">
        <w:r>
          <w:rPr>
            <w:rFonts w:hint="eastAsia" w:ascii="Arial" w:hAnsi="Arial" w:eastAsia="宋体" w:cs="Arial"/>
            <w:sz w:val="32"/>
            <w:szCs w:val="32"/>
            <w:lang w:val="en-US" w:eastAsia="zh-CN"/>
          </w:rPr>
          <w:t>s,</w:t>
        </w:r>
      </w:ins>
      <w:ins w:id="402" w:author="ZTE,Fei Xue" w:date="2022-11-02T00:52:38Z">
        <w:r>
          <w:rPr>
            <w:rFonts w:hint="eastAsia" w:ascii="Arial" w:hAnsi="Arial" w:eastAsia="宋体" w:cs="Arial"/>
            <w:sz w:val="32"/>
            <w:szCs w:val="32"/>
            <w:lang w:val="en-US" w:eastAsia="zh-CN"/>
          </w:rPr>
          <w:t xml:space="preserve"> these</w:t>
        </w:r>
      </w:ins>
      <w:ins w:id="403" w:author="ZTE,Fei Xue" w:date="2022-11-02T00:52:39Z">
        <w:r>
          <w:rPr>
            <w:rFonts w:hint="eastAsia" w:ascii="Arial" w:hAnsi="Arial" w:eastAsia="宋体" w:cs="Arial"/>
            <w:sz w:val="32"/>
            <w:szCs w:val="32"/>
            <w:lang w:val="en-US" w:eastAsia="zh-CN"/>
          </w:rPr>
          <w:t xml:space="preserve"> could </w:t>
        </w:r>
      </w:ins>
      <w:ins w:id="404" w:author="ZTE,Fei Xue" w:date="2022-11-02T00:52:40Z">
        <w:r>
          <w:rPr>
            <w:rFonts w:hint="eastAsia" w:ascii="Arial" w:hAnsi="Arial" w:eastAsia="宋体" w:cs="Arial"/>
            <w:sz w:val="32"/>
            <w:szCs w:val="32"/>
            <w:lang w:val="en-US" w:eastAsia="zh-CN"/>
          </w:rPr>
          <w:t xml:space="preserve">be </w:t>
        </w:r>
      </w:ins>
      <w:ins w:id="405" w:author="ZTE,Fei Xue" w:date="2022-11-02T00:52:41Z">
        <w:r>
          <w:rPr>
            <w:rFonts w:hint="eastAsia" w:ascii="Arial" w:hAnsi="Arial" w:eastAsia="宋体" w:cs="Arial"/>
            <w:sz w:val="32"/>
            <w:szCs w:val="32"/>
            <w:lang w:val="en-US" w:eastAsia="zh-CN"/>
          </w:rPr>
          <w:t>optio</w:t>
        </w:r>
      </w:ins>
      <w:ins w:id="406" w:author="ZTE,Fei Xue" w:date="2022-11-02T00:52:43Z">
        <w:r>
          <w:rPr>
            <w:rFonts w:hint="eastAsia" w:ascii="Arial" w:hAnsi="Arial" w:eastAsia="宋体" w:cs="Arial"/>
            <w:sz w:val="32"/>
            <w:szCs w:val="32"/>
            <w:lang w:val="en-US" w:eastAsia="zh-CN"/>
          </w:rPr>
          <w:t>na</w:t>
        </w:r>
      </w:ins>
      <w:ins w:id="407" w:author="ZTE,Fei Xue" w:date="2022-11-02T00:52:45Z">
        <w:r>
          <w:rPr>
            <w:rFonts w:hint="eastAsia" w:ascii="Arial" w:hAnsi="Arial" w:eastAsia="宋体" w:cs="Arial"/>
            <w:sz w:val="32"/>
            <w:szCs w:val="32"/>
            <w:lang w:val="en-US" w:eastAsia="zh-CN"/>
          </w:rPr>
          <w:t>l f</w:t>
        </w:r>
      </w:ins>
      <w:ins w:id="408" w:author="ZTE,Fei Xue" w:date="2022-11-02T00:52:46Z">
        <w:r>
          <w:rPr>
            <w:rFonts w:hint="eastAsia" w:ascii="Arial" w:hAnsi="Arial" w:eastAsia="宋体" w:cs="Arial"/>
            <w:sz w:val="32"/>
            <w:szCs w:val="32"/>
            <w:lang w:val="en-US" w:eastAsia="zh-CN"/>
          </w:rPr>
          <w:t>or NCR</w:t>
        </w:r>
      </w:ins>
      <w:ins w:id="409"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10" w:author="ZTE,Fei Xue" w:date="2022-11-02T00:19:17Z">
              <w:r>
                <w:rPr>
                  <w:rFonts w:hint="eastAsia" w:eastAsia="宋体" w:cs="Arial"/>
                  <w:lang w:val="en-US" w:eastAsia="zh-CN"/>
                </w:rPr>
                <w:t>N</w:t>
              </w:r>
            </w:ins>
            <w:ins w:id="411" w:author="ZTE,Fei Xue" w:date="2022-11-02T00:19:18Z">
              <w:r>
                <w:rPr>
                  <w:rFonts w:hint="eastAsia" w:eastAsia="宋体" w:cs="Arial"/>
                  <w:lang w:val="en-US" w:eastAsia="zh-CN"/>
                </w:rPr>
                <w:t>CR</w:t>
              </w:r>
            </w:ins>
            <w:ins w:id="412" w:author="ZTE,Fei Xue" w:date="2022-11-02T00:19:19Z">
              <w:r>
                <w:rPr>
                  <w:rFonts w:hint="eastAsia" w:eastAsia="宋体" w:cs="Arial"/>
                  <w:lang w:val="en-US" w:eastAsia="zh-CN"/>
                </w:rPr>
                <w:t>-M</w:t>
              </w:r>
            </w:ins>
            <w:ins w:id="413"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7"/>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7"/>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414" w:author="ZTE,Fei Xue" w:date="2022-11-02T00:19:22Z">
              <w:r>
                <w:rPr>
                  <w:rFonts w:hint="eastAsia" w:cs="Arial"/>
                  <w:szCs w:val="18"/>
                  <w:lang w:val="en-US" w:eastAsia="zh-CN"/>
                </w:rPr>
                <w:t>N</w:t>
              </w:r>
            </w:ins>
            <w:ins w:id="415" w:author="ZTE,Fei Xue" w:date="2022-11-02T00:19:24Z">
              <w:r>
                <w:rPr>
                  <w:rFonts w:hint="eastAsia" w:cs="Arial"/>
                  <w:szCs w:val="18"/>
                  <w:lang w:val="en-US" w:eastAsia="zh-CN"/>
                </w:rPr>
                <w:t>ot ap</w:t>
              </w:r>
            </w:ins>
            <w:ins w:id="416" w:author="ZTE,Fei Xue" w:date="2022-11-02T00:19:25Z">
              <w:r>
                <w:rPr>
                  <w:rFonts w:hint="eastAsia" w:cs="Arial"/>
                  <w:szCs w:val="18"/>
                  <w:lang w:val="en-US" w:eastAsia="zh-CN"/>
                </w:rPr>
                <w:t>pli</w:t>
              </w:r>
            </w:ins>
            <w:ins w:id="417"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418" w:author="ZTE,Fei Xue" w:date="2022-11-02T00:45:23Z">
              <w:r>
                <w:rPr>
                  <w:rFonts w:hint="eastAsia" w:cs="Arial"/>
                  <w:szCs w:val="18"/>
                  <w:lang w:val="en-US" w:eastAsia="zh-CN"/>
                </w:rPr>
                <w:t>O</w:t>
              </w:r>
            </w:ins>
            <w:ins w:id="419" w:author="ZTE,Fei Xue" w:date="2022-11-02T00:45:24Z">
              <w:r>
                <w:rPr>
                  <w:rFonts w:hint="eastAsia" w:cs="Arial"/>
                  <w:szCs w:val="18"/>
                  <w:lang w:val="en-US" w:eastAsia="zh-CN"/>
                </w:rPr>
                <w:t>pt</w:t>
              </w:r>
            </w:ins>
            <w:ins w:id="420" w:author="ZTE,Fei Xue" w:date="2022-11-02T00:45:25Z">
              <w:r>
                <w:rPr>
                  <w:rFonts w:hint="eastAsia" w:cs="Arial"/>
                  <w:szCs w:val="18"/>
                  <w:lang w:val="en-US" w:eastAsia="zh-CN"/>
                </w:rPr>
                <w:t>ional</w:t>
              </w:r>
            </w:ins>
            <w:ins w:id="421"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422" w:author="ZTE,Fei Xue" w:date="2022-11-02T00:45:29Z">
              <w:r>
                <w:rPr>
                  <w:rFonts w:hint="eastAsia" w:eastAsia="宋体" w:cs="Arial"/>
                  <w:szCs w:val="18"/>
                  <w:lang w:val="en-US" w:eastAsia="zh-CN"/>
                </w:rPr>
                <w:t>Opt</w:t>
              </w:r>
            </w:ins>
            <w:ins w:id="423"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4"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5"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6"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7"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428"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429" w:author="ZTE,Fei Xue" w:date="2022-11-02T00:17:33Z">
        <w:r>
          <w:rPr>
            <w:rFonts w:hint="eastAsia" w:ascii="Arial" w:hAnsi="Arial" w:eastAsia="宋体" w:cs="Arial"/>
            <w:sz w:val="28"/>
            <w:szCs w:val="28"/>
            <w:lang w:val="en-US" w:eastAsia="zh-CN"/>
          </w:rPr>
          <w:t>0</w:t>
        </w:r>
      </w:ins>
      <w:ins w:id="430" w:author="ZTE,Fei Xue" w:date="2022-11-02T00:17:22Z">
        <w:r>
          <w:rPr>
            <w:rFonts w:hint="eastAsia" w:ascii="Arial" w:hAnsi="Arial" w:eastAsia="宋体" w:cs="Arial"/>
            <w:sz w:val="28"/>
            <w:szCs w:val="28"/>
            <w:lang w:val="en-US" w:eastAsia="zh-CN"/>
          </w:rPr>
          <w:t>-1 to 1</w:t>
        </w:r>
      </w:ins>
      <w:ins w:id="431" w:author="ZTE,Fei Xue" w:date="2022-11-02T00:17:37Z">
        <w:r>
          <w:rPr>
            <w:rFonts w:hint="eastAsia" w:ascii="Arial" w:hAnsi="Arial" w:eastAsia="宋体" w:cs="Arial"/>
            <w:sz w:val="28"/>
            <w:szCs w:val="28"/>
            <w:lang w:val="en-US" w:eastAsia="zh-CN"/>
          </w:rPr>
          <w:t>0</w:t>
        </w:r>
      </w:ins>
      <w:ins w:id="432" w:author="ZTE,Fei Xue" w:date="2022-11-02T00:17:22Z">
        <w:r>
          <w:rPr>
            <w:rFonts w:hint="eastAsia" w:ascii="Arial" w:hAnsi="Arial" w:eastAsia="宋体" w:cs="Arial"/>
            <w:sz w:val="28"/>
            <w:szCs w:val="28"/>
            <w:lang w:val="en-US" w:eastAsia="zh-CN"/>
          </w:rPr>
          <w:t>-</w:t>
        </w:r>
      </w:ins>
      <w:ins w:id="433" w:author="ZTE,Fei Xue" w:date="2022-11-02T00:17:39Z">
        <w:r>
          <w:rPr>
            <w:rFonts w:hint="eastAsia" w:ascii="Arial" w:hAnsi="Arial" w:eastAsia="宋体" w:cs="Arial"/>
            <w:sz w:val="28"/>
            <w:szCs w:val="28"/>
            <w:lang w:val="en-US" w:eastAsia="zh-CN"/>
          </w:rPr>
          <w:t>5</w:t>
        </w:r>
      </w:ins>
      <w:ins w:id="434"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35" w:author="ZTE,Fei Xue" w:date="2022-11-02T00:16:05Z">
              <w:r>
                <w:rPr>
                  <w:rFonts w:hint="eastAsia" w:eastAsia="宋体" w:cs="Arial"/>
                  <w:lang w:val="en-US" w:eastAsia="zh-CN"/>
                </w:rPr>
                <w:t>NCR</w:t>
              </w:r>
            </w:ins>
            <w:ins w:id="436" w:author="ZTE,Fei Xue" w:date="2022-11-02T00:16:17Z">
              <w:r>
                <w:rPr>
                  <w:rFonts w:hint="eastAsia" w:eastAsia="宋体" w:cs="Arial"/>
                  <w:lang w:val="en-US" w:eastAsia="zh-CN"/>
                </w:rPr>
                <w:t>-</w:t>
              </w:r>
            </w:ins>
            <w:ins w:id="437"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438" w:author="ZTE,Fei Xue" w:date="2022-11-02T00:16:23Z">
              <w:r>
                <w:rPr>
                  <w:rFonts w:hint="eastAsia" w:eastAsia="宋体" w:cs="Arial"/>
                  <w:szCs w:val="18"/>
                  <w:lang w:val="en-US" w:eastAsia="zh-CN"/>
                </w:rPr>
                <w:t>N</w:t>
              </w:r>
            </w:ins>
            <w:ins w:id="439" w:author="ZTE,Fei Xue" w:date="2022-11-02T00:16:24Z">
              <w:r>
                <w:rPr>
                  <w:rFonts w:hint="eastAsia" w:eastAsia="宋体" w:cs="Arial"/>
                  <w:szCs w:val="18"/>
                  <w:lang w:val="en-US" w:eastAsia="zh-CN"/>
                </w:rPr>
                <w:t>ot</w:t>
              </w:r>
            </w:ins>
            <w:ins w:id="440" w:author="ZTE,Fei Xue" w:date="2022-11-02T00:16:25Z">
              <w:r>
                <w:rPr>
                  <w:rFonts w:hint="eastAsia" w:eastAsia="宋体" w:cs="Arial"/>
                  <w:szCs w:val="18"/>
                  <w:lang w:val="en-US" w:eastAsia="zh-CN"/>
                </w:rPr>
                <w:t xml:space="preserve"> appl</w:t>
              </w:r>
            </w:ins>
            <w:ins w:id="441"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2"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3"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4"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5"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46" w:author="ZTE,Fei Xue" w:date="2022-11-02T00:11:23Z"/>
          <w:rFonts w:hint="default" w:ascii="Arial" w:hAnsi="Arial" w:eastAsia="宋体" w:cs="Arial"/>
          <w:sz w:val="28"/>
          <w:szCs w:val="28"/>
          <w:lang w:val="en-US" w:eastAsia="zh-CN"/>
        </w:rPr>
      </w:pPr>
      <w:ins w:id="447" w:author="ZTE,Fei Xue" w:date="2022-11-02T00:11:23Z">
        <w:r>
          <w:rPr>
            <w:rFonts w:hint="eastAsia" w:ascii="Arial" w:hAnsi="Arial" w:eastAsia="宋体" w:cs="Arial"/>
            <w:sz w:val="28"/>
            <w:szCs w:val="28"/>
            <w:lang w:val="en-US" w:eastAsia="zh-CN"/>
          </w:rPr>
          <w:t>For positioning related feature in Rel-1</w:t>
        </w:r>
      </w:ins>
      <w:ins w:id="448" w:author="ZTE,Fei Xue" w:date="2022-11-02T00:11:26Z">
        <w:r>
          <w:rPr>
            <w:rFonts w:hint="eastAsia" w:ascii="Arial" w:hAnsi="Arial" w:eastAsia="宋体" w:cs="Arial"/>
            <w:sz w:val="28"/>
            <w:szCs w:val="28"/>
            <w:lang w:val="en-US" w:eastAsia="zh-CN"/>
          </w:rPr>
          <w:t>6</w:t>
        </w:r>
      </w:ins>
      <w:ins w:id="449" w:author="ZTE,Fei Xue" w:date="2022-11-02T00:11:23Z">
        <w:r>
          <w:rPr>
            <w:rFonts w:hint="eastAsia" w:ascii="Arial" w:hAnsi="Arial" w:eastAsia="宋体" w:cs="Arial"/>
            <w:sz w:val="28"/>
            <w:szCs w:val="28"/>
            <w:lang w:val="en-US" w:eastAsia="zh-CN"/>
          </w:rPr>
          <w:t xml:space="preserve">, </w:t>
        </w:r>
      </w:ins>
      <w:ins w:id="450" w:author="ZTE,Fei Xue" w:date="2023-02-15T19:29:56Z">
        <w:r>
          <w:rPr>
            <w:rFonts w:hint="eastAsia" w:ascii="Arial" w:hAnsi="Arial" w:eastAsia="宋体" w:cs="Arial"/>
            <w:sz w:val="28"/>
            <w:szCs w:val="28"/>
            <w:lang w:val="en-US" w:eastAsia="zh-CN"/>
          </w:rPr>
          <w:t xml:space="preserve">the </w:t>
        </w:r>
      </w:ins>
      <w:ins w:id="451" w:author="ZTE,Fei Xue" w:date="2023-02-15T19:30:02Z">
        <w:r>
          <w:rPr>
            <w:rFonts w:hint="eastAsia" w:ascii="Arial" w:hAnsi="Arial" w:eastAsia="宋体" w:cs="Arial"/>
            <w:sz w:val="28"/>
            <w:szCs w:val="28"/>
            <w:lang w:val="en-US" w:eastAsia="zh-CN"/>
          </w:rPr>
          <w:t>pos</w:t>
        </w:r>
      </w:ins>
      <w:ins w:id="452" w:author="ZTE,Fei Xue" w:date="2023-02-15T19:30:03Z">
        <w:r>
          <w:rPr>
            <w:rFonts w:hint="eastAsia" w:ascii="Arial" w:hAnsi="Arial" w:eastAsia="宋体" w:cs="Arial"/>
            <w:sz w:val="28"/>
            <w:szCs w:val="28"/>
            <w:lang w:val="en-US" w:eastAsia="zh-CN"/>
          </w:rPr>
          <w:t>i</w:t>
        </w:r>
      </w:ins>
      <w:ins w:id="453" w:author="ZTE,Fei Xue" w:date="2023-02-15T19:30:04Z">
        <w:r>
          <w:rPr>
            <w:rFonts w:hint="eastAsia" w:ascii="Arial" w:hAnsi="Arial" w:eastAsia="宋体" w:cs="Arial"/>
            <w:sz w:val="28"/>
            <w:szCs w:val="28"/>
            <w:lang w:val="en-US" w:eastAsia="zh-CN"/>
          </w:rPr>
          <w:t>ti</w:t>
        </w:r>
      </w:ins>
      <w:ins w:id="454" w:author="ZTE,Fei Xue" w:date="2023-02-15T19:30:05Z">
        <w:r>
          <w:rPr>
            <w:rFonts w:hint="eastAsia" w:ascii="Arial" w:hAnsi="Arial" w:eastAsia="宋体" w:cs="Arial"/>
            <w:sz w:val="28"/>
            <w:szCs w:val="28"/>
            <w:lang w:val="en-US" w:eastAsia="zh-CN"/>
          </w:rPr>
          <w:t xml:space="preserve">oning </w:t>
        </w:r>
      </w:ins>
      <w:ins w:id="455" w:author="ZTE,Fei Xue" w:date="2023-02-15T19:30:09Z">
        <w:r>
          <w:rPr>
            <w:rFonts w:hint="eastAsia" w:ascii="Arial" w:hAnsi="Arial" w:eastAsia="宋体" w:cs="Arial"/>
            <w:sz w:val="28"/>
            <w:szCs w:val="28"/>
            <w:lang w:val="en-US" w:eastAsia="zh-CN"/>
          </w:rPr>
          <w:t>c</w:t>
        </w:r>
      </w:ins>
      <w:ins w:id="456" w:author="ZTE,Fei Xue" w:date="2023-02-15T19:30:10Z">
        <w:r>
          <w:rPr>
            <w:rFonts w:hint="eastAsia" w:ascii="Arial" w:hAnsi="Arial" w:eastAsia="宋体" w:cs="Arial"/>
            <w:sz w:val="28"/>
            <w:szCs w:val="28"/>
            <w:lang w:val="en-US" w:eastAsia="zh-CN"/>
          </w:rPr>
          <w:t>apabili</w:t>
        </w:r>
      </w:ins>
      <w:ins w:id="457" w:author="ZTE,Fei Xue" w:date="2023-02-15T19:30:11Z">
        <w:r>
          <w:rPr>
            <w:rFonts w:hint="eastAsia" w:ascii="Arial" w:hAnsi="Arial" w:eastAsia="宋体" w:cs="Arial"/>
            <w:sz w:val="28"/>
            <w:szCs w:val="28"/>
            <w:lang w:val="en-US" w:eastAsia="zh-CN"/>
          </w:rPr>
          <w:t xml:space="preserve">ty might </w:t>
        </w:r>
      </w:ins>
      <w:ins w:id="458" w:author="ZTE,Fei Xue" w:date="2023-02-15T19:30:12Z">
        <w:r>
          <w:rPr>
            <w:rFonts w:hint="eastAsia" w:ascii="Arial" w:hAnsi="Arial" w:eastAsia="宋体" w:cs="Arial"/>
            <w:sz w:val="28"/>
            <w:szCs w:val="28"/>
            <w:lang w:val="en-US" w:eastAsia="zh-CN"/>
          </w:rPr>
          <w:t>be sti</w:t>
        </w:r>
      </w:ins>
      <w:ins w:id="459" w:author="ZTE,Fei Xue" w:date="2023-02-15T19:30:13Z">
        <w:r>
          <w:rPr>
            <w:rFonts w:hint="eastAsia" w:ascii="Arial" w:hAnsi="Arial" w:eastAsia="宋体" w:cs="Arial"/>
            <w:sz w:val="28"/>
            <w:szCs w:val="28"/>
            <w:lang w:val="en-US" w:eastAsia="zh-CN"/>
          </w:rPr>
          <w:t>ll</w:t>
        </w:r>
      </w:ins>
      <w:ins w:id="460" w:author="ZTE,Fei Xue" w:date="2023-02-15T19:30:14Z">
        <w:r>
          <w:rPr>
            <w:rFonts w:hint="eastAsia" w:ascii="Arial" w:hAnsi="Arial" w:eastAsia="宋体" w:cs="Arial"/>
            <w:sz w:val="28"/>
            <w:szCs w:val="28"/>
            <w:lang w:val="en-US" w:eastAsia="zh-CN"/>
          </w:rPr>
          <w:t xml:space="preserve"> use</w:t>
        </w:r>
      </w:ins>
      <w:ins w:id="461" w:author="ZTE,Fei Xue" w:date="2023-02-15T19:30:15Z">
        <w:r>
          <w:rPr>
            <w:rFonts w:hint="eastAsia" w:ascii="Arial" w:hAnsi="Arial" w:eastAsia="宋体" w:cs="Arial"/>
            <w:sz w:val="28"/>
            <w:szCs w:val="28"/>
            <w:lang w:val="en-US" w:eastAsia="zh-CN"/>
          </w:rPr>
          <w:t>ful for</w:t>
        </w:r>
      </w:ins>
      <w:ins w:id="462" w:author="ZTE,Fei Xue" w:date="2023-02-15T19:30:16Z">
        <w:r>
          <w:rPr>
            <w:rFonts w:hint="eastAsia" w:ascii="Arial" w:hAnsi="Arial" w:eastAsia="宋体" w:cs="Arial"/>
            <w:sz w:val="28"/>
            <w:szCs w:val="28"/>
            <w:lang w:val="en-US" w:eastAsia="zh-CN"/>
          </w:rPr>
          <w:t xml:space="preserve"> NCR-</w:t>
        </w:r>
      </w:ins>
      <w:ins w:id="463" w:author="ZTE,Fei Xue" w:date="2023-02-15T19:30:17Z">
        <w:r>
          <w:rPr>
            <w:rFonts w:hint="eastAsia" w:ascii="Arial" w:hAnsi="Arial" w:eastAsia="宋体" w:cs="Arial"/>
            <w:sz w:val="28"/>
            <w:szCs w:val="28"/>
            <w:lang w:val="en-US" w:eastAsia="zh-CN"/>
          </w:rPr>
          <w:t>MT</w:t>
        </w:r>
      </w:ins>
      <w:ins w:id="464" w:author="ZTE,Fei Xue" w:date="2023-02-15T19:30:18Z">
        <w:r>
          <w:rPr>
            <w:rFonts w:hint="eastAsia" w:ascii="Arial" w:hAnsi="Arial" w:eastAsia="宋体" w:cs="Arial"/>
            <w:sz w:val="28"/>
            <w:szCs w:val="28"/>
            <w:lang w:val="en-US" w:eastAsia="zh-CN"/>
          </w:rPr>
          <w:t xml:space="preserve"> </w:t>
        </w:r>
      </w:ins>
      <w:ins w:id="465" w:author="ZTE,Fei Xue" w:date="2023-02-15T19:30:45Z">
        <w:r>
          <w:rPr>
            <w:rFonts w:hint="eastAsia" w:ascii="Arial" w:hAnsi="Arial" w:eastAsia="宋体" w:cs="Arial"/>
            <w:sz w:val="28"/>
            <w:szCs w:val="28"/>
            <w:lang w:val="en-US" w:eastAsia="zh-CN"/>
          </w:rPr>
          <w:t>espec</w:t>
        </w:r>
      </w:ins>
      <w:ins w:id="466" w:author="ZTE,Fei Xue" w:date="2023-02-15T19:30:46Z">
        <w:r>
          <w:rPr>
            <w:rFonts w:hint="eastAsia" w:ascii="Arial" w:hAnsi="Arial" w:eastAsia="宋体" w:cs="Arial"/>
            <w:sz w:val="28"/>
            <w:szCs w:val="28"/>
            <w:lang w:val="en-US" w:eastAsia="zh-CN"/>
          </w:rPr>
          <w:t>ially</w:t>
        </w:r>
      </w:ins>
      <w:ins w:id="467" w:author="ZTE,Fei Xue" w:date="2023-02-15T19:30:47Z">
        <w:r>
          <w:rPr>
            <w:rFonts w:hint="eastAsia" w:ascii="Arial" w:hAnsi="Arial" w:eastAsia="宋体" w:cs="Arial"/>
            <w:sz w:val="28"/>
            <w:szCs w:val="28"/>
            <w:lang w:val="en-US" w:eastAsia="zh-CN"/>
          </w:rPr>
          <w:t xml:space="preserve"> consi</w:t>
        </w:r>
      </w:ins>
      <w:ins w:id="468" w:author="ZTE,Fei Xue" w:date="2023-02-15T19:30:48Z">
        <w:r>
          <w:rPr>
            <w:rFonts w:hint="eastAsia" w:ascii="Arial" w:hAnsi="Arial" w:eastAsia="宋体" w:cs="Arial"/>
            <w:sz w:val="28"/>
            <w:szCs w:val="28"/>
            <w:lang w:val="en-US" w:eastAsia="zh-CN"/>
          </w:rPr>
          <w:t>dering</w:t>
        </w:r>
      </w:ins>
      <w:ins w:id="469" w:author="ZTE,Fei Xue" w:date="2023-02-15T19:30:49Z">
        <w:r>
          <w:rPr>
            <w:rFonts w:hint="eastAsia" w:ascii="Arial" w:hAnsi="Arial" w:eastAsia="宋体" w:cs="Arial"/>
            <w:sz w:val="28"/>
            <w:szCs w:val="28"/>
            <w:lang w:val="en-US" w:eastAsia="zh-CN"/>
          </w:rPr>
          <w:t xml:space="preserve"> the</w:t>
        </w:r>
      </w:ins>
      <w:ins w:id="470" w:author="ZTE,Fei Xue" w:date="2023-02-15T19:30:50Z">
        <w:r>
          <w:rPr>
            <w:rFonts w:hint="eastAsia" w:ascii="Arial" w:hAnsi="Arial" w:eastAsia="宋体" w:cs="Arial"/>
            <w:sz w:val="28"/>
            <w:szCs w:val="28"/>
            <w:lang w:val="en-US" w:eastAsia="zh-CN"/>
          </w:rPr>
          <w:t xml:space="preserve"> be</w:t>
        </w:r>
      </w:ins>
      <w:ins w:id="471" w:author="ZTE,Fei Xue" w:date="2023-02-15T19:30:53Z">
        <w:r>
          <w:rPr>
            <w:rFonts w:hint="eastAsia" w:ascii="Arial" w:hAnsi="Arial" w:eastAsia="宋体" w:cs="Arial"/>
            <w:sz w:val="28"/>
            <w:szCs w:val="28"/>
            <w:lang w:val="en-US" w:eastAsia="zh-CN"/>
          </w:rPr>
          <w:t>am c</w:t>
        </w:r>
      </w:ins>
      <w:ins w:id="472" w:author="ZTE,Fei Xue" w:date="2023-02-15T19:30:54Z">
        <w:r>
          <w:rPr>
            <w:rFonts w:hint="eastAsia" w:ascii="Arial" w:hAnsi="Arial" w:eastAsia="宋体" w:cs="Arial"/>
            <w:sz w:val="28"/>
            <w:szCs w:val="28"/>
            <w:lang w:val="en-US" w:eastAsia="zh-CN"/>
          </w:rPr>
          <w:t>oor</w:t>
        </w:r>
      </w:ins>
      <w:ins w:id="473" w:author="ZTE,Fei Xue" w:date="2023-02-15T19:30:55Z">
        <w:r>
          <w:rPr>
            <w:rFonts w:hint="eastAsia" w:ascii="Arial" w:hAnsi="Arial" w:eastAsia="宋体" w:cs="Arial"/>
            <w:sz w:val="28"/>
            <w:szCs w:val="28"/>
            <w:lang w:val="en-US" w:eastAsia="zh-CN"/>
          </w:rPr>
          <w:t>d</w:t>
        </w:r>
      </w:ins>
      <w:ins w:id="474" w:author="ZTE,Fei Xue" w:date="2023-02-15T19:30:56Z">
        <w:r>
          <w:rPr>
            <w:rFonts w:hint="eastAsia" w:ascii="Arial" w:hAnsi="Arial" w:eastAsia="宋体" w:cs="Arial"/>
            <w:sz w:val="28"/>
            <w:szCs w:val="28"/>
            <w:lang w:val="en-US" w:eastAsia="zh-CN"/>
          </w:rPr>
          <w:t>ination</w:t>
        </w:r>
      </w:ins>
      <w:ins w:id="475" w:author="ZTE,Fei Xue" w:date="2023-02-15T19:30:57Z">
        <w:r>
          <w:rPr>
            <w:rFonts w:hint="eastAsia" w:ascii="Arial" w:hAnsi="Arial" w:eastAsia="宋体" w:cs="Arial"/>
            <w:sz w:val="28"/>
            <w:szCs w:val="28"/>
            <w:lang w:val="en-US" w:eastAsia="zh-CN"/>
          </w:rPr>
          <w:t xml:space="preserve"> bet</w:t>
        </w:r>
      </w:ins>
      <w:ins w:id="476" w:author="ZTE,Fei Xue" w:date="2023-02-15T19:30:58Z">
        <w:r>
          <w:rPr>
            <w:rFonts w:hint="eastAsia" w:ascii="Arial" w:hAnsi="Arial" w:eastAsia="宋体" w:cs="Arial"/>
            <w:sz w:val="28"/>
            <w:szCs w:val="28"/>
            <w:lang w:val="en-US" w:eastAsia="zh-CN"/>
          </w:rPr>
          <w:t>ween</w:t>
        </w:r>
      </w:ins>
      <w:ins w:id="477" w:author="ZTE,Fei Xue" w:date="2023-02-15T19:30:59Z">
        <w:r>
          <w:rPr>
            <w:rFonts w:hint="eastAsia" w:ascii="Arial" w:hAnsi="Arial" w:eastAsia="宋体" w:cs="Arial"/>
            <w:sz w:val="28"/>
            <w:szCs w:val="28"/>
            <w:lang w:val="en-US" w:eastAsia="zh-CN"/>
          </w:rPr>
          <w:t xml:space="preserve"> </w:t>
        </w:r>
      </w:ins>
      <w:ins w:id="478" w:author="ZTE,Fei Xue" w:date="2023-02-15T19:31:01Z">
        <w:r>
          <w:rPr>
            <w:rFonts w:hint="eastAsia" w:ascii="Arial" w:hAnsi="Arial" w:eastAsia="宋体" w:cs="Arial"/>
            <w:sz w:val="28"/>
            <w:szCs w:val="28"/>
            <w:lang w:val="en-US" w:eastAsia="zh-CN"/>
          </w:rPr>
          <w:t>NC</w:t>
        </w:r>
      </w:ins>
      <w:ins w:id="479" w:author="ZTE,Fei Xue" w:date="2023-02-15T19:31:02Z">
        <w:r>
          <w:rPr>
            <w:rFonts w:hint="eastAsia" w:ascii="Arial" w:hAnsi="Arial" w:eastAsia="宋体" w:cs="Arial"/>
            <w:sz w:val="28"/>
            <w:szCs w:val="28"/>
            <w:lang w:val="en-US" w:eastAsia="zh-CN"/>
          </w:rPr>
          <w:t>R-F</w:t>
        </w:r>
      </w:ins>
      <w:ins w:id="480" w:author="ZTE,Fei Xue" w:date="2023-02-15T19:31:03Z">
        <w:r>
          <w:rPr>
            <w:rFonts w:hint="eastAsia" w:ascii="Arial" w:hAnsi="Arial" w:eastAsia="宋体" w:cs="Arial"/>
            <w:sz w:val="28"/>
            <w:szCs w:val="28"/>
            <w:lang w:val="en-US" w:eastAsia="zh-CN"/>
          </w:rPr>
          <w:t>w</w:t>
        </w:r>
      </w:ins>
      <w:ins w:id="481" w:author="ZTE,Fei Xue" w:date="2023-02-15T19:31:04Z">
        <w:r>
          <w:rPr>
            <w:rFonts w:hint="eastAsia" w:ascii="Arial" w:hAnsi="Arial" w:eastAsia="宋体" w:cs="Arial"/>
            <w:sz w:val="28"/>
            <w:szCs w:val="28"/>
            <w:lang w:val="en-US" w:eastAsia="zh-CN"/>
          </w:rPr>
          <w:t xml:space="preserve">d </w:t>
        </w:r>
      </w:ins>
      <w:ins w:id="482" w:author="ZTE,Fei Xue" w:date="2023-02-15T19:31:07Z">
        <w:r>
          <w:rPr>
            <w:rFonts w:hint="eastAsia" w:ascii="Arial" w:hAnsi="Arial" w:eastAsia="宋体" w:cs="Arial"/>
            <w:sz w:val="28"/>
            <w:szCs w:val="28"/>
            <w:lang w:val="en-US" w:eastAsia="zh-CN"/>
          </w:rPr>
          <w:t>backhu</w:t>
        </w:r>
      </w:ins>
      <w:ins w:id="483" w:author="ZTE,Fei Xue" w:date="2023-02-15T19:31:08Z">
        <w:r>
          <w:rPr>
            <w:rFonts w:hint="eastAsia" w:ascii="Arial" w:hAnsi="Arial" w:eastAsia="宋体" w:cs="Arial"/>
            <w:sz w:val="28"/>
            <w:szCs w:val="28"/>
            <w:lang w:val="en-US" w:eastAsia="zh-CN"/>
          </w:rPr>
          <w:t>al li</w:t>
        </w:r>
      </w:ins>
      <w:ins w:id="484" w:author="ZTE,Fei Xue" w:date="2023-02-15T19:31:09Z">
        <w:r>
          <w:rPr>
            <w:rFonts w:hint="eastAsia" w:ascii="Arial" w:hAnsi="Arial" w:eastAsia="宋体" w:cs="Arial"/>
            <w:sz w:val="28"/>
            <w:szCs w:val="28"/>
            <w:lang w:val="en-US" w:eastAsia="zh-CN"/>
          </w:rPr>
          <w:t>nk and</w:t>
        </w:r>
      </w:ins>
      <w:ins w:id="485" w:author="ZTE,Fei Xue" w:date="2023-02-15T19:31:10Z">
        <w:r>
          <w:rPr>
            <w:rFonts w:hint="eastAsia" w:ascii="Arial" w:hAnsi="Arial" w:eastAsia="宋体" w:cs="Arial"/>
            <w:sz w:val="28"/>
            <w:szCs w:val="28"/>
            <w:lang w:val="en-US" w:eastAsia="zh-CN"/>
          </w:rPr>
          <w:t xml:space="preserve"> a</w:t>
        </w:r>
      </w:ins>
      <w:ins w:id="486" w:author="ZTE,Fei Xue" w:date="2023-02-15T19:31:11Z">
        <w:r>
          <w:rPr>
            <w:rFonts w:hint="eastAsia" w:ascii="Arial" w:hAnsi="Arial" w:eastAsia="宋体" w:cs="Arial"/>
            <w:sz w:val="28"/>
            <w:szCs w:val="28"/>
            <w:lang w:val="en-US" w:eastAsia="zh-CN"/>
          </w:rPr>
          <w:t xml:space="preserve">ccess </w:t>
        </w:r>
      </w:ins>
      <w:ins w:id="487" w:author="ZTE,Fei Xue" w:date="2023-02-15T19:31:12Z">
        <w:r>
          <w:rPr>
            <w:rFonts w:hint="eastAsia" w:ascii="Arial" w:hAnsi="Arial" w:eastAsia="宋体" w:cs="Arial"/>
            <w:sz w:val="28"/>
            <w:szCs w:val="28"/>
            <w:lang w:val="en-US" w:eastAsia="zh-CN"/>
          </w:rPr>
          <w:t>lin</w:t>
        </w:r>
      </w:ins>
      <w:ins w:id="488" w:author="ZTE,Fei Xue" w:date="2023-02-15T19:31:13Z">
        <w:r>
          <w:rPr>
            <w:rFonts w:hint="eastAsia" w:ascii="Arial" w:hAnsi="Arial" w:eastAsia="宋体" w:cs="Arial"/>
            <w:sz w:val="28"/>
            <w:szCs w:val="28"/>
            <w:lang w:val="en-US" w:eastAsia="zh-CN"/>
          </w:rPr>
          <w:t>k</w:t>
        </w:r>
      </w:ins>
      <w:ins w:id="489" w:author="ZTE,Fei Xue" w:date="2023-02-15T19:31:14Z">
        <w:r>
          <w:rPr>
            <w:rFonts w:hint="eastAsia" w:ascii="Arial" w:hAnsi="Arial" w:eastAsia="宋体" w:cs="Arial"/>
            <w:sz w:val="28"/>
            <w:szCs w:val="28"/>
            <w:lang w:val="en-US" w:eastAsia="zh-CN"/>
          </w:rPr>
          <w:t>.</w:t>
        </w:r>
      </w:ins>
      <w:ins w:id="490" w:author="ZTE,Fei Xue" w:date="2022-11-02T00:11:23Z">
        <w:r>
          <w:rPr>
            <w:rFonts w:hint="eastAsia" w:ascii="Arial" w:hAnsi="Arial" w:eastAsia="宋体" w:cs="Arial"/>
            <w:sz w:val="28"/>
            <w:szCs w:val="28"/>
            <w:lang w:val="en-US" w:eastAsia="zh-CN"/>
          </w:rPr>
          <w:t>.</w:t>
        </w:r>
      </w:ins>
      <w:ins w:id="491" w:author="ZTE,Fei Xue" w:date="2023-02-15T19:33:29Z">
        <w:r>
          <w:rPr>
            <w:rFonts w:hint="eastAsia" w:ascii="Arial" w:hAnsi="Arial" w:eastAsia="宋体" w:cs="Arial"/>
            <w:sz w:val="28"/>
            <w:szCs w:val="28"/>
            <w:lang w:val="en-US" w:eastAsia="zh-CN"/>
          </w:rPr>
          <w:t xml:space="preserve">In </w:t>
        </w:r>
      </w:ins>
      <w:ins w:id="492" w:author="ZTE,Fei Xue" w:date="2023-02-15T19:33:31Z">
        <w:r>
          <w:rPr>
            <w:rFonts w:hint="eastAsia" w:ascii="Arial" w:hAnsi="Arial" w:eastAsia="宋体" w:cs="Arial"/>
            <w:sz w:val="28"/>
            <w:szCs w:val="28"/>
            <w:lang w:val="en-US" w:eastAsia="zh-CN"/>
          </w:rPr>
          <w:t>shor</w:t>
        </w:r>
      </w:ins>
      <w:ins w:id="493" w:author="ZTE,Fei Xue" w:date="2023-02-15T19:33:32Z">
        <w:r>
          <w:rPr>
            <w:rFonts w:hint="eastAsia" w:ascii="Arial" w:hAnsi="Arial" w:eastAsia="宋体" w:cs="Arial"/>
            <w:sz w:val="28"/>
            <w:szCs w:val="28"/>
            <w:lang w:val="en-US" w:eastAsia="zh-CN"/>
          </w:rPr>
          <w:t xml:space="preserve">t, </w:t>
        </w:r>
      </w:ins>
      <w:ins w:id="494" w:author="ZTE,Fei Xue" w:date="2023-02-15T19:33:38Z">
        <w:r>
          <w:rPr>
            <w:rFonts w:hint="eastAsia" w:ascii="Arial" w:hAnsi="Arial" w:eastAsia="宋体" w:cs="Arial"/>
            <w:sz w:val="28"/>
            <w:szCs w:val="28"/>
            <w:lang w:val="en-US" w:eastAsia="zh-CN"/>
          </w:rPr>
          <w:t>th</w:t>
        </w:r>
      </w:ins>
      <w:ins w:id="495" w:author="ZTE,Fei Xue" w:date="2023-02-15T19:33:39Z">
        <w:r>
          <w:rPr>
            <w:rFonts w:hint="eastAsia" w:ascii="Arial" w:hAnsi="Arial" w:eastAsia="宋体" w:cs="Arial"/>
            <w:sz w:val="28"/>
            <w:szCs w:val="28"/>
            <w:lang w:val="en-US" w:eastAsia="zh-CN"/>
          </w:rPr>
          <w:t>e fo</w:t>
        </w:r>
      </w:ins>
      <w:ins w:id="496" w:author="ZTE,Fei Xue" w:date="2023-02-15T19:33:40Z">
        <w:r>
          <w:rPr>
            <w:rFonts w:hint="eastAsia" w:ascii="Arial" w:hAnsi="Arial" w:eastAsia="宋体" w:cs="Arial"/>
            <w:sz w:val="28"/>
            <w:szCs w:val="28"/>
            <w:lang w:val="en-US" w:eastAsia="zh-CN"/>
          </w:rPr>
          <w:t>ll</w:t>
        </w:r>
      </w:ins>
      <w:ins w:id="497" w:author="ZTE,Fei Xue" w:date="2023-02-15T19:33:42Z">
        <w:r>
          <w:rPr>
            <w:rFonts w:hint="eastAsia" w:ascii="Arial" w:hAnsi="Arial" w:eastAsia="宋体" w:cs="Arial"/>
            <w:sz w:val="28"/>
            <w:szCs w:val="28"/>
            <w:lang w:val="en-US" w:eastAsia="zh-CN"/>
          </w:rPr>
          <w:t>o</w:t>
        </w:r>
      </w:ins>
      <w:ins w:id="498" w:author="ZTE,Fei Xue" w:date="2023-02-15T19:33:43Z">
        <w:r>
          <w:rPr>
            <w:rFonts w:hint="eastAsia" w:ascii="Arial" w:hAnsi="Arial" w:eastAsia="宋体" w:cs="Arial"/>
            <w:sz w:val="28"/>
            <w:szCs w:val="28"/>
            <w:lang w:val="en-US" w:eastAsia="zh-CN"/>
          </w:rPr>
          <w:t>wing f</w:t>
        </w:r>
      </w:ins>
      <w:ins w:id="499" w:author="ZTE,Fei Xue" w:date="2023-02-15T19:33:44Z">
        <w:r>
          <w:rPr>
            <w:rFonts w:hint="eastAsia" w:ascii="Arial" w:hAnsi="Arial" w:eastAsia="宋体" w:cs="Arial"/>
            <w:sz w:val="28"/>
            <w:szCs w:val="28"/>
            <w:lang w:val="en-US" w:eastAsia="zh-CN"/>
          </w:rPr>
          <w:t xml:space="preserve">eature </w:t>
        </w:r>
      </w:ins>
      <w:ins w:id="500" w:author="ZTE,Fei Xue" w:date="2023-02-15T19:33:45Z">
        <w:r>
          <w:rPr>
            <w:rFonts w:hint="eastAsia" w:ascii="Arial" w:hAnsi="Arial" w:eastAsia="宋体" w:cs="Arial"/>
            <w:sz w:val="28"/>
            <w:szCs w:val="28"/>
            <w:lang w:val="en-US" w:eastAsia="zh-CN"/>
          </w:rPr>
          <w:t xml:space="preserve">could </w:t>
        </w:r>
      </w:ins>
      <w:ins w:id="501" w:author="ZTE,Fei Xue" w:date="2023-02-15T19:33:46Z">
        <w:r>
          <w:rPr>
            <w:rFonts w:hint="eastAsia" w:ascii="Arial" w:hAnsi="Arial" w:eastAsia="宋体" w:cs="Arial"/>
            <w:sz w:val="28"/>
            <w:szCs w:val="28"/>
            <w:lang w:val="en-US" w:eastAsia="zh-CN"/>
          </w:rPr>
          <w:t>be option</w:t>
        </w:r>
      </w:ins>
      <w:ins w:id="502" w:author="ZTE,Fei Xue" w:date="2023-02-15T19:33:47Z">
        <w:r>
          <w:rPr>
            <w:rFonts w:hint="eastAsia" w:ascii="Arial" w:hAnsi="Arial" w:eastAsia="宋体" w:cs="Arial"/>
            <w:sz w:val="28"/>
            <w:szCs w:val="28"/>
            <w:lang w:val="en-US" w:eastAsia="zh-CN"/>
          </w:rPr>
          <w:t xml:space="preserve">al for </w:t>
        </w:r>
      </w:ins>
      <w:ins w:id="503" w:author="ZTE,Fei Xue" w:date="2023-02-15T19:33:48Z">
        <w:r>
          <w:rPr>
            <w:rFonts w:hint="eastAsia" w:ascii="Arial" w:hAnsi="Arial" w:eastAsia="宋体" w:cs="Arial"/>
            <w:sz w:val="28"/>
            <w:szCs w:val="28"/>
            <w:lang w:val="en-US" w:eastAsia="zh-CN"/>
          </w:rPr>
          <w:t>NC</w:t>
        </w:r>
      </w:ins>
      <w:ins w:id="504" w:author="ZTE,Fei Xue" w:date="2023-02-15T19:33:49Z">
        <w:r>
          <w:rPr>
            <w:rFonts w:hint="eastAsia" w:ascii="Arial" w:hAnsi="Arial" w:eastAsia="宋体" w:cs="Arial"/>
            <w:sz w:val="28"/>
            <w:szCs w:val="28"/>
            <w:lang w:val="en-US" w:eastAsia="zh-CN"/>
          </w:rPr>
          <w:t>R-M</w:t>
        </w:r>
      </w:ins>
      <w:ins w:id="505" w:author="ZTE,Fei Xue" w:date="2023-02-15T19:33:50Z">
        <w:r>
          <w:rPr>
            <w:rFonts w:hint="eastAsia" w:ascii="Arial" w:hAnsi="Arial" w:eastAsia="宋体" w:cs="Arial"/>
            <w:sz w:val="28"/>
            <w:szCs w:val="28"/>
            <w:lang w:val="en-US" w:eastAsia="zh-CN"/>
          </w:rPr>
          <w:t>T.</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8"/>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06" w:author="ZTE,Fei Xue" w:date="2022-11-02T00:14:50Z"/>
          <w:rFonts w:hint="eastAsia" w:ascii="Arial" w:hAnsi="Arial" w:eastAsia="宋体" w:cs="Arial"/>
          <w:sz w:val="28"/>
          <w:szCs w:val="28"/>
          <w:lang w:val="en-US" w:eastAsia="zh-CN"/>
        </w:rPr>
      </w:pPr>
      <w:ins w:id="507" w:author="ZTE,Fei Xue" w:date="2022-11-02T00:12:23Z">
        <w:r>
          <w:rPr>
            <w:rFonts w:hint="eastAsia" w:ascii="Arial" w:hAnsi="Arial" w:eastAsia="宋体" w:cs="Arial"/>
            <w:sz w:val="28"/>
            <w:szCs w:val="28"/>
            <w:lang w:val="en-US" w:eastAsia="zh-CN"/>
          </w:rPr>
          <w:t>FG</w:t>
        </w:r>
      </w:ins>
      <w:ins w:id="508" w:author="ZTE,Fei Xue" w:date="2022-11-02T00:12:26Z">
        <w:r>
          <w:rPr>
            <w:rFonts w:hint="eastAsia" w:ascii="Arial" w:hAnsi="Arial" w:eastAsia="宋体" w:cs="Arial"/>
            <w:sz w:val="28"/>
            <w:szCs w:val="28"/>
            <w:lang w:val="en-US" w:eastAsia="zh-CN"/>
          </w:rPr>
          <w:t xml:space="preserve"> 2</w:t>
        </w:r>
      </w:ins>
      <w:ins w:id="509" w:author="ZTE,Fei Xue" w:date="2022-11-02T00:12:28Z">
        <w:r>
          <w:rPr>
            <w:rFonts w:hint="eastAsia" w:ascii="Arial" w:hAnsi="Arial" w:eastAsia="宋体" w:cs="Arial"/>
            <w:sz w:val="28"/>
            <w:szCs w:val="28"/>
            <w:lang w:val="en-US" w:eastAsia="zh-CN"/>
          </w:rPr>
          <w:t>-1</w:t>
        </w:r>
      </w:ins>
      <w:ins w:id="510" w:author="ZTE,Fei Xue" w:date="2022-11-02T00:12:29Z">
        <w:r>
          <w:rPr>
            <w:rFonts w:hint="eastAsia" w:ascii="Arial" w:hAnsi="Arial" w:eastAsia="宋体" w:cs="Arial"/>
            <w:sz w:val="28"/>
            <w:szCs w:val="28"/>
            <w:lang w:val="en-US" w:eastAsia="zh-CN"/>
          </w:rPr>
          <w:t xml:space="preserve">8 </w:t>
        </w:r>
      </w:ins>
      <w:ins w:id="511" w:author="ZTE,Fei Xue" w:date="2022-11-02T00:12:30Z">
        <w:r>
          <w:rPr>
            <w:rFonts w:hint="eastAsia" w:ascii="Arial" w:hAnsi="Arial" w:eastAsia="宋体" w:cs="Arial"/>
            <w:sz w:val="28"/>
            <w:szCs w:val="28"/>
            <w:lang w:val="en-US" w:eastAsia="zh-CN"/>
          </w:rPr>
          <w:t>a</w:t>
        </w:r>
      </w:ins>
      <w:ins w:id="512" w:author="ZTE,Fei Xue" w:date="2022-11-02T00:12:31Z">
        <w:r>
          <w:rPr>
            <w:rFonts w:hint="eastAsia" w:ascii="Arial" w:hAnsi="Arial" w:eastAsia="宋体" w:cs="Arial"/>
            <w:sz w:val="28"/>
            <w:szCs w:val="28"/>
            <w:lang w:val="en-US" w:eastAsia="zh-CN"/>
          </w:rPr>
          <w:t>nd 2</w:t>
        </w:r>
      </w:ins>
      <w:ins w:id="513" w:author="ZTE,Fei Xue" w:date="2022-11-02T00:12:32Z">
        <w:r>
          <w:rPr>
            <w:rFonts w:hint="eastAsia" w:ascii="Arial" w:hAnsi="Arial" w:eastAsia="宋体" w:cs="Arial"/>
            <w:sz w:val="28"/>
            <w:szCs w:val="28"/>
            <w:lang w:val="en-US" w:eastAsia="zh-CN"/>
          </w:rPr>
          <w:t>-</w:t>
        </w:r>
      </w:ins>
      <w:ins w:id="514" w:author="ZTE,Fei Xue" w:date="2022-11-02T00:13:58Z">
        <w:r>
          <w:rPr>
            <w:rFonts w:hint="eastAsia" w:ascii="Arial" w:hAnsi="Arial" w:eastAsia="宋体" w:cs="Arial"/>
            <w:sz w:val="28"/>
            <w:szCs w:val="28"/>
            <w:lang w:val="en-US" w:eastAsia="zh-CN"/>
          </w:rPr>
          <w:t>2</w:t>
        </w:r>
      </w:ins>
      <w:ins w:id="515" w:author="ZTE,Fei Xue" w:date="2022-11-02T00:13:59Z">
        <w:r>
          <w:rPr>
            <w:rFonts w:hint="eastAsia" w:ascii="Arial" w:hAnsi="Arial" w:eastAsia="宋体" w:cs="Arial"/>
            <w:sz w:val="28"/>
            <w:szCs w:val="28"/>
            <w:lang w:val="en-US" w:eastAsia="zh-CN"/>
          </w:rPr>
          <w:t>0</w:t>
        </w:r>
      </w:ins>
      <w:ins w:id="516" w:author="ZTE,Fei Xue" w:date="2022-11-02T00:12:32Z">
        <w:r>
          <w:rPr>
            <w:rFonts w:hint="eastAsia" w:ascii="Arial" w:hAnsi="Arial" w:eastAsia="宋体" w:cs="Arial"/>
            <w:sz w:val="28"/>
            <w:szCs w:val="28"/>
            <w:lang w:val="en-US" w:eastAsia="zh-CN"/>
          </w:rPr>
          <w:t xml:space="preserve"> </w:t>
        </w:r>
      </w:ins>
      <w:ins w:id="517" w:author="ZTE,Fei Xue" w:date="2022-11-02T00:12:35Z">
        <w:r>
          <w:rPr>
            <w:rFonts w:hint="eastAsia" w:ascii="Arial" w:hAnsi="Arial" w:eastAsia="宋体" w:cs="Arial"/>
            <w:sz w:val="28"/>
            <w:szCs w:val="28"/>
            <w:lang w:val="en-US" w:eastAsia="zh-CN"/>
          </w:rPr>
          <w:t xml:space="preserve">is </w:t>
        </w:r>
      </w:ins>
      <w:ins w:id="518" w:author="ZTE,Fei Xue" w:date="2022-11-02T00:12:36Z">
        <w:r>
          <w:rPr>
            <w:rFonts w:hint="eastAsia" w:ascii="Arial" w:hAnsi="Arial" w:eastAsia="宋体" w:cs="Arial"/>
            <w:sz w:val="28"/>
            <w:szCs w:val="28"/>
            <w:lang w:val="en-US" w:eastAsia="zh-CN"/>
          </w:rPr>
          <w:t>relat</w:t>
        </w:r>
      </w:ins>
      <w:ins w:id="519" w:author="ZTE,Fei Xue" w:date="2022-11-02T00:12:37Z">
        <w:r>
          <w:rPr>
            <w:rFonts w:hint="eastAsia" w:ascii="Arial" w:hAnsi="Arial" w:eastAsia="宋体" w:cs="Arial"/>
            <w:sz w:val="28"/>
            <w:szCs w:val="28"/>
            <w:lang w:val="en-US" w:eastAsia="zh-CN"/>
          </w:rPr>
          <w:t>ed with</w:t>
        </w:r>
      </w:ins>
      <w:ins w:id="520" w:author="ZTE,Fei Xue" w:date="2022-11-02T00:12:38Z">
        <w:r>
          <w:rPr>
            <w:rFonts w:hint="eastAsia" w:ascii="Arial" w:hAnsi="Arial" w:eastAsia="宋体" w:cs="Arial"/>
            <w:sz w:val="28"/>
            <w:szCs w:val="28"/>
            <w:lang w:val="en-US" w:eastAsia="zh-CN"/>
          </w:rPr>
          <w:t xml:space="preserve"> EN</w:t>
        </w:r>
      </w:ins>
      <w:ins w:id="521" w:author="ZTE,Fei Xue" w:date="2022-11-02T00:12:39Z">
        <w:r>
          <w:rPr>
            <w:rFonts w:hint="eastAsia" w:ascii="Arial" w:hAnsi="Arial" w:eastAsia="宋体" w:cs="Arial"/>
            <w:sz w:val="28"/>
            <w:szCs w:val="28"/>
            <w:lang w:val="en-US" w:eastAsia="zh-CN"/>
          </w:rPr>
          <w:t>-D</w:t>
        </w:r>
      </w:ins>
      <w:ins w:id="522" w:author="ZTE,Fei Xue" w:date="2022-11-02T00:12:40Z">
        <w:r>
          <w:rPr>
            <w:rFonts w:hint="eastAsia" w:ascii="Arial" w:hAnsi="Arial" w:eastAsia="宋体" w:cs="Arial"/>
            <w:sz w:val="28"/>
            <w:szCs w:val="28"/>
            <w:lang w:val="en-US" w:eastAsia="zh-CN"/>
          </w:rPr>
          <w:t xml:space="preserve">C  </w:t>
        </w:r>
      </w:ins>
      <w:ins w:id="523" w:author="ZTE,Fei Xue" w:date="2022-11-02T00:12:41Z">
        <w:r>
          <w:rPr>
            <w:rFonts w:hint="eastAsia" w:ascii="Arial" w:hAnsi="Arial" w:eastAsia="宋体" w:cs="Arial"/>
            <w:sz w:val="28"/>
            <w:szCs w:val="28"/>
            <w:lang w:val="en-US" w:eastAsia="zh-CN"/>
          </w:rPr>
          <w:t>(</w:t>
        </w:r>
      </w:ins>
      <w:ins w:id="524" w:author="ZTE,Fei Xue" w:date="2022-11-02T00:12:43Z">
        <w:r>
          <w:rPr>
            <w:rFonts w:hint="eastAsia" w:ascii="Arial" w:hAnsi="Arial" w:eastAsia="宋体" w:cs="Arial"/>
            <w:sz w:val="28"/>
            <w:szCs w:val="28"/>
            <w:lang w:val="en-US" w:eastAsia="zh-CN"/>
          </w:rPr>
          <w:t>e</w:t>
        </w:r>
      </w:ins>
      <w:ins w:id="525" w:author="ZTE,Fei Xue" w:date="2022-11-02T00:12:44Z">
        <w:r>
          <w:rPr>
            <w:rFonts w:hint="eastAsia" w:ascii="Arial" w:hAnsi="Arial" w:eastAsia="宋体" w:cs="Arial"/>
            <w:sz w:val="28"/>
            <w:szCs w:val="28"/>
            <w:lang w:val="en-US" w:eastAsia="zh-CN"/>
          </w:rPr>
          <w:t>.</w:t>
        </w:r>
      </w:ins>
      <w:ins w:id="526" w:author="ZTE,Fei Xue" w:date="2022-11-02T00:12:45Z">
        <w:r>
          <w:rPr>
            <w:rFonts w:hint="eastAsia" w:ascii="Arial" w:hAnsi="Arial" w:eastAsia="宋体" w:cs="Arial"/>
            <w:sz w:val="28"/>
            <w:szCs w:val="28"/>
            <w:lang w:val="en-US" w:eastAsia="zh-CN"/>
          </w:rPr>
          <w:t xml:space="preserve">.g </w:t>
        </w:r>
      </w:ins>
      <w:ins w:id="527" w:author="ZTE,Fei Xue" w:date="2022-11-02T00:12:47Z">
        <w:r>
          <w:rPr>
            <w:rFonts w:hint="eastAsia" w:ascii="Arial" w:hAnsi="Arial" w:eastAsia="宋体" w:cs="Arial"/>
            <w:sz w:val="28"/>
            <w:szCs w:val="28"/>
            <w:lang w:val="en-US" w:eastAsia="zh-CN"/>
          </w:rPr>
          <w:t>TD</w:t>
        </w:r>
      </w:ins>
      <w:ins w:id="528" w:author="ZTE,Fei Xue" w:date="2022-11-02T00:12:48Z">
        <w:r>
          <w:rPr>
            <w:rFonts w:hint="eastAsia" w:ascii="Arial" w:hAnsi="Arial" w:eastAsia="宋体" w:cs="Arial"/>
            <w:sz w:val="28"/>
            <w:szCs w:val="28"/>
            <w:lang w:val="en-US" w:eastAsia="zh-CN"/>
          </w:rPr>
          <w:t>D+</w:t>
        </w:r>
      </w:ins>
      <w:ins w:id="529" w:author="ZTE,Fei Xue" w:date="2022-11-02T00:12:50Z">
        <w:r>
          <w:rPr>
            <w:rFonts w:hint="eastAsia" w:ascii="Arial" w:hAnsi="Arial" w:eastAsia="宋体" w:cs="Arial"/>
            <w:sz w:val="28"/>
            <w:szCs w:val="28"/>
            <w:lang w:val="en-US" w:eastAsia="zh-CN"/>
          </w:rPr>
          <w:t>TD</w:t>
        </w:r>
      </w:ins>
      <w:ins w:id="530" w:author="ZTE,Fei Xue" w:date="2022-11-02T00:12:51Z">
        <w:r>
          <w:rPr>
            <w:rFonts w:hint="eastAsia" w:ascii="Arial" w:hAnsi="Arial" w:eastAsia="宋体" w:cs="Arial"/>
            <w:sz w:val="28"/>
            <w:szCs w:val="28"/>
            <w:lang w:val="en-US" w:eastAsia="zh-CN"/>
          </w:rPr>
          <w:t xml:space="preserve">D or </w:t>
        </w:r>
      </w:ins>
      <w:ins w:id="531" w:author="ZTE,Fei Xue" w:date="2022-11-02T00:12:52Z">
        <w:r>
          <w:rPr>
            <w:rFonts w:hint="eastAsia" w:ascii="Arial" w:hAnsi="Arial" w:eastAsia="宋体" w:cs="Arial"/>
            <w:sz w:val="28"/>
            <w:szCs w:val="28"/>
            <w:lang w:val="en-US" w:eastAsia="zh-CN"/>
          </w:rPr>
          <w:t>FDD</w:t>
        </w:r>
      </w:ins>
      <w:ins w:id="532" w:author="ZTE,Fei Xue" w:date="2022-11-02T00:12:53Z">
        <w:r>
          <w:rPr>
            <w:rFonts w:hint="eastAsia" w:ascii="Arial" w:hAnsi="Arial" w:eastAsia="宋体" w:cs="Arial"/>
            <w:sz w:val="28"/>
            <w:szCs w:val="28"/>
            <w:lang w:val="en-US" w:eastAsia="zh-CN"/>
          </w:rPr>
          <w:t>+</w:t>
        </w:r>
      </w:ins>
      <w:ins w:id="533" w:author="ZTE,Fei Xue" w:date="2022-11-02T00:12:54Z">
        <w:r>
          <w:rPr>
            <w:rFonts w:hint="eastAsia" w:ascii="Arial" w:hAnsi="Arial" w:eastAsia="宋体" w:cs="Arial"/>
            <w:sz w:val="28"/>
            <w:szCs w:val="28"/>
            <w:lang w:val="en-US" w:eastAsia="zh-CN"/>
          </w:rPr>
          <w:t>TDD</w:t>
        </w:r>
      </w:ins>
      <w:ins w:id="534" w:author="ZTE,Fei Xue" w:date="2022-11-02T00:12:41Z">
        <w:r>
          <w:rPr>
            <w:rFonts w:hint="eastAsia" w:ascii="Arial" w:hAnsi="Arial" w:eastAsia="宋体" w:cs="Arial"/>
            <w:sz w:val="28"/>
            <w:szCs w:val="28"/>
            <w:lang w:val="en-US" w:eastAsia="zh-CN"/>
          </w:rPr>
          <w:t>)</w:t>
        </w:r>
      </w:ins>
      <w:ins w:id="535" w:author="ZTE,Fei Xue" w:date="2022-11-02T00:12:58Z">
        <w:r>
          <w:rPr>
            <w:rFonts w:hint="eastAsia" w:ascii="Arial" w:hAnsi="Arial" w:eastAsia="宋体" w:cs="Arial"/>
            <w:sz w:val="28"/>
            <w:szCs w:val="28"/>
            <w:lang w:val="en-US" w:eastAsia="zh-CN"/>
          </w:rPr>
          <w:t xml:space="preserve">, </w:t>
        </w:r>
      </w:ins>
      <w:ins w:id="536" w:author="ZTE,Fei Xue" w:date="2022-11-02T00:14:35Z">
        <w:r>
          <w:rPr>
            <w:rFonts w:hint="eastAsia" w:ascii="Arial" w:hAnsi="Arial" w:eastAsia="宋体" w:cs="Arial"/>
            <w:sz w:val="28"/>
            <w:szCs w:val="28"/>
            <w:lang w:val="en-US" w:eastAsia="zh-CN"/>
          </w:rPr>
          <w:t>t</w:t>
        </w:r>
      </w:ins>
      <w:ins w:id="537" w:author="ZTE,Fei Xue" w:date="2022-11-02T00:14:37Z">
        <w:r>
          <w:rPr>
            <w:rFonts w:hint="eastAsia" w:ascii="Arial" w:hAnsi="Arial" w:eastAsia="宋体" w:cs="Arial"/>
            <w:sz w:val="28"/>
            <w:szCs w:val="28"/>
            <w:lang w:val="en-US" w:eastAsia="zh-CN"/>
          </w:rPr>
          <w:t>he</w:t>
        </w:r>
      </w:ins>
      <w:ins w:id="538" w:author="ZTE,Fei Xue" w:date="2022-11-02T00:14:40Z">
        <w:r>
          <w:rPr>
            <w:rFonts w:hint="eastAsia" w:ascii="Arial" w:hAnsi="Arial" w:eastAsia="宋体" w:cs="Arial"/>
            <w:sz w:val="28"/>
            <w:szCs w:val="28"/>
            <w:lang w:val="en-US" w:eastAsia="zh-CN"/>
          </w:rPr>
          <w:t>refo</w:t>
        </w:r>
      </w:ins>
      <w:ins w:id="539" w:author="ZTE,Fei Xue" w:date="2022-11-02T00:14:42Z">
        <w:r>
          <w:rPr>
            <w:rFonts w:hint="eastAsia" w:ascii="Arial" w:hAnsi="Arial" w:eastAsia="宋体" w:cs="Arial"/>
            <w:sz w:val="28"/>
            <w:szCs w:val="28"/>
            <w:lang w:val="en-US" w:eastAsia="zh-CN"/>
          </w:rPr>
          <w:t>re</w:t>
        </w:r>
      </w:ins>
      <w:ins w:id="540" w:author="ZTE,Fei Xue" w:date="2022-11-02T00:14:43Z">
        <w:r>
          <w:rPr>
            <w:rFonts w:hint="eastAsia" w:ascii="Arial" w:hAnsi="Arial" w:eastAsia="宋体" w:cs="Arial"/>
            <w:sz w:val="28"/>
            <w:szCs w:val="28"/>
            <w:lang w:val="en-US" w:eastAsia="zh-CN"/>
          </w:rPr>
          <w:t xml:space="preserve"> </w:t>
        </w:r>
      </w:ins>
      <w:ins w:id="541" w:author="ZTE,Fei Xue" w:date="2022-11-02T00:13:00Z">
        <w:r>
          <w:rPr>
            <w:rFonts w:hint="eastAsia" w:ascii="Arial" w:hAnsi="Arial" w:eastAsia="宋体" w:cs="Arial"/>
            <w:sz w:val="28"/>
            <w:szCs w:val="28"/>
            <w:lang w:val="en-US" w:eastAsia="zh-CN"/>
          </w:rPr>
          <w:t>th</w:t>
        </w:r>
      </w:ins>
      <w:ins w:id="542" w:author="ZTE,Fei Xue" w:date="2022-11-02T00:14:46Z">
        <w:r>
          <w:rPr>
            <w:rFonts w:hint="eastAsia" w:ascii="Arial" w:hAnsi="Arial" w:eastAsia="宋体" w:cs="Arial"/>
            <w:sz w:val="28"/>
            <w:szCs w:val="28"/>
            <w:lang w:val="en-US" w:eastAsia="zh-CN"/>
          </w:rPr>
          <w:t>e</w:t>
        </w:r>
      </w:ins>
      <w:ins w:id="543" w:author="ZTE,Fei Xue" w:date="2022-11-02T00:14:47Z">
        <w:r>
          <w:rPr>
            <w:rFonts w:hint="eastAsia" w:ascii="Arial" w:hAnsi="Arial" w:eastAsia="宋体" w:cs="Arial"/>
            <w:sz w:val="28"/>
            <w:szCs w:val="28"/>
            <w:lang w:val="en-US" w:eastAsia="zh-CN"/>
          </w:rPr>
          <w:t>se two</w:t>
        </w:r>
      </w:ins>
      <w:ins w:id="544" w:author="ZTE,Fei Xue" w:date="2022-11-02T00:13:00Z">
        <w:r>
          <w:rPr>
            <w:rFonts w:hint="eastAsia" w:ascii="Arial" w:hAnsi="Arial" w:eastAsia="宋体" w:cs="Arial"/>
            <w:sz w:val="28"/>
            <w:szCs w:val="28"/>
            <w:lang w:val="en-US" w:eastAsia="zh-CN"/>
          </w:rPr>
          <w:t xml:space="preserve"> </w:t>
        </w:r>
      </w:ins>
      <w:ins w:id="545" w:author="ZTE,Fei Xue" w:date="2022-11-02T00:13:01Z">
        <w:r>
          <w:rPr>
            <w:rFonts w:hint="eastAsia" w:ascii="Arial" w:hAnsi="Arial" w:eastAsia="宋体" w:cs="Arial"/>
            <w:sz w:val="28"/>
            <w:szCs w:val="28"/>
            <w:lang w:val="en-US" w:eastAsia="zh-CN"/>
          </w:rPr>
          <w:t>fea</w:t>
        </w:r>
      </w:ins>
      <w:ins w:id="546" w:author="ZTE,Fei Xue" w:date="2022-11-02T00:13:02Z">
        <w:r>
          <w:rPr>
            <w:rFonts w:hint="eastAsia" w:ascii="Arial" w:hAnsi="Arial" w:eastAsia="宋体" w:cs="Arial"/>
            <w:sz w:val="28"/>
            <w:szCs w:val="28"/>
            <w:lang w:val="en-US" w:eastAsia="zh-CN"/>
          </w:rPr>
          <w:t>tu</w:t>
        </w:r>
      </w:ins>
      <w:ins w:id="547" w:author="ZTE,Fei Xue" w:date="2022-11-02T00:13:03Z">
        <w:r>
          <w:rPr>
            <w:rFonts w:hint="eastAsia" w:ascii="Arial" w:hAnsi="Arial" w:eastAsia="宋体" w:cs="Arial"/>
            <w:sz w:val="28"/>
            <w:szCs w:val="28"/>
            <w:lang w:val="en-US" w:eastAsia="zh-CN"/>
          </w:rPr>
          <w:t>re shoul</w:t>
        </w:r>
      </w:ins>
      <w:ins w:id="548" w:author="ZTE,Fei Xue" w:date="2022-11-02T00:13:04Z">
        <w:r>
          <w:rPr>
            <w:rFonts w:hint="eastAsia" w:ascii="Arial" w:hAnsi="Arial" w:eastAsia="宋体" w:cs="Arial"/>
            <w:sz w:val="28"/>
            <w:szCs w:val="28"/>
            <w:lang w:val="en-US" w:eastAsia="zh-CN"/>
          </w:rPr>
          <w:t xml:space="preserve">d </w:t>
        </w:r>
      </w:ins>
      <w:ins w:id="549" w:author="ZTE,Fei Xue" w:date="2022-11-02T00:13:05Z">
        <w:r>
          <w:rPr>
            <w:rFonts w:hint="eastAsia" w:ascii="Arial" w:hAnsi="Arial" w:eastAsia="宋体" w:cs="Arial"/>
            <w:sz w:val="28"/>
            <w:szCs w:val="28"/>
            <w:lang w:val="en-US" w:eastAsia="zh-CN"/>
          </w:rPr>
          <w:t>be</w:t>
        </w:r>
      </w:ins>
      <w:ins w:id="550" w:author="ZTE,Fei Xue" w:date="2022-11-02T00:13:06Z">
        <w:r>
          <w:rPr>
            <w:rFonts w:hint="eastAsia" w:ascii="Arial" w:hAnsi="Arial" w:eastAsia="宋体" w:cs="Arial"/>
            <w:sz w:val="28"/>
            <w:szCs w:val="28"/>
            <w:lang w:val="en-US" w:eastAsia="zh-CN"/>
          </w:rPr>
          <w:t xml:space="preserve"> not a</w:t>
        </w:r>
      </w:ins>
      <w:ins w:id="551" w:author="ZTE,Fei Xue" w:date="2022-11-02T00:13:07Z">
        <w:r>
          <w:rPr>
            <w:rFonts w:hint="eastAsia" w:ascii="Arial" w:hAnsi="Arial" w:eastAsia="宋体" w:cs="Arial"/>
            <w:sz w:val="28"/>
            <w:szCs w:val="28"/>
            <w:lang w:val="en-US" w:eastAsia="zh-CN"/>
          </w:rPr>
          <w:t>pplicab</w:t>
        </w:r>
      </w:ins>
      <w:ins w:id="552" w:author="ZTE,Fei Xue" w:date="2022-11-02T00:13:08Z">
        <w:r>
          <w:rPr>
            <w:rFonts w:hint="eastAsia" w:ascii="Arial" w:hAnsi="Arial" w:eastAsia="宋体" w:cs="Arial"/>
            <w:sz w:val="28"/>
            <w:szCs w:val="28"/>
            <w:lang w:val="en-US" w:eastAsia="zh-CN"/>
          </w:rPr>
          <w:t>le for N</w:t>
        </w:r>
      </w:ins>
      <w:ins w:id="553" w:author="ZTE,Fei Xue" w:date="2022-11-02T00:13:09Z">
        <w:r>
          <w:rPr>
            <w:rFonts w:hint="eastAsia" w:ascii="Arial" w:hAnsi="Arial" w:eastAsia="宋体" w:cs="Arial"/>
            <w:sz w:val="28"/>
            <w:szCs w:val="28"/>
            <w:lang w:val="en-US" w:eastAsia="zh-CN"/>
          </w:rPr>
          <w:t>CR-MT</w:t>
        </w:r>
      </w:ins>
      <w:ins w:id="554" w:author="ZTE,Fei Xue" w:date="2022-11-02T00:13:10Z">
        <w:r>
          <w:rPr>
            <w:rFonts w:hint="eastAsia" w:ascii="Arial" w:hAnsi="Arial" w:eastAsia="宋体" w:cs="Arial"/>
            <w:sz w:val="28"/>
            <w:szCs w:val="28"/>
            <w:lang w:val="en-US" w:eastAsia="zh-CN"/>
          </w:rPr>
          <w:t xml:space="preserve"> </w:t>
        </w:r>
      </w:ins>
      <w:ins w:id="555" w:author="ZTE,Fei Xue" w:date="2022-11-02T00:13:11Z">
        <w:r>
          <w:rPr>
            <w:rFonts w:hint="eastAsia" w:ascii="Arial" w:hAnsi="Arial" w:eastAsia="宋体" w:cs="Arial"/>
            <w:sz w:val="28"/>
            <w:szCs w:val="28"/>
            <w:lang w:val="en-US" w:eastAsia="zh-CN"/>
          </w:rPr>
          <w:t>i</w:t>
        </w:r>
      </w:ins>
      <w:ins w:id="556" w:author="ZTE,Fei Xue" w:date="2022-11-02T00:13:12Z">
        <w:r>
          <w:rPr>
            <w:rFonts w:hint="eastAsia" w:ascii="Arial" w:hAnsi="Arial" w:eastAsia="宋体" w:cs="Arial"/>
            <w:sz w:val="28"/>
            <w:szCs w:val="28"/>
            <w:lang w:val="en-US" w:eastAsia="zh-CN"/>
          </w:rPr>
          <w:t>n R</w:t>
        </w:r>
      </w:ins>
      <w:ins w:id="557" w:author="ZTE,Fei Xue" w:date="2022-11-02T00:13:13Z">
        <w:r>
          <w:rPr>
            <w:rFonts w:hint="eastAsia" w:ascii="Arial" w:hAnsi="Arial" w:eastAsia="宋体" w:cs="Arial"/>
            <w:sz w:val="28"/>
            <w:szCs w:val="28"/>
            <w:lang w:val="en-US" w:eastAsia="zh-CN"/>
          </w:rPr>
          <w:t>el-</w:t>
        </w:r>
      </w:ins>
      <w:ins w:id="558" w:author="ZTE,Fei Xue" w:date="2022-11-02T00:13:14Z">
        <w:r>
          <w:rPr>
            <w:rFonts w:hint="eastAsia" w:ascii="Arial" w:hAnsi="Arial" w:eastAsia="宋体" w:cs="Arial"/>
            <w:sz w:val="28"/>
            <w:szCs w:val="28"/>
            <w:lang w:val="en-US" w:eastAsia="zh-CN"/>
          </w:rPr>
          <w:t>18</w:t>
        </w:r>
      </w:ins>
      <w:ins w:id="559"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60" w:author="ZTE,Fei Xue" w:date="2022-11-02T00:14:03Z"/>
          <w:rFonts w:hint="default" w:ascii="Arial" w:hAnsi="Arial" w:eastAsia="宋体" w:cs="Arial"/>
          <w:sz w:val="28"/>
          <w:szCs w:val="28"/>
          <w:lang w:val="en-US" w:eastAsia="zh-CN"/>
        </w:rPr>
      </w:pPr>
      <w:ins w:id="561" w:author="ZTE,Fei Xue" w:date="2022-11-02T00:14:53Z">
        <w:r>
          <w:rPr>
            <w:rFonts w:hint="eastAsia" w:ascii="Arial" w:hAnsi="Arial" w:eastAsia="宋体" w:cs="Arial"/>
            <w:sz w:val="28"/>
            <w:szCs w:val="28"/>
            <w:lang w:val="en-US" w:eastAsia="zh-CN"/>
          </w:rPr>
          <w:t>F</w:t>
        </w:r>
      </w:ins>
      <w:ins w:id="562" w:author="ZTE,Fei Xue" w:date="2022-11-02T00:14:54Z">
        <w:r>
          <w:rPr>
            <w:rFonts w:hint="eastAsia" w:ascii="Arial" w:hAnsi="Arial" w:eastAsia="宋体" w:cs="Arial"/>
            <w:sz w:val="28"/>
            <w:szCs w:val="28"/>
            <w:lang w:val="en-US" w:eastAsia="zh-CN"/>
          </w:rPr>
          <w:t xml:space="preserve">G </w:t>
        </w:r>
      </w:ins>
      <w:ins w:id="563" w:author="ZTE,Fei Xue" w:date="2022-11-02T00:14:55Z">
        <w:r>
          <w:rPr>
            <w:rFonts w:hint="eastAsia" w:ascii="Arial" w:hAnsi="Arial" w:eastAsia="宋体" w:cs="Arial"/>
            <w:sz w:val="28"/>
            <w:szCs w:val="28"/>
            <w:lang w:val="en-US" w:eastAsia="zh-CN"/>
          </w:rPr>
          <w:t>2-</w:t>
        </w:r>
      </w:ins>
      <w:ins w:id="564" w:author="ZTE,Fei Xue" w:date="2022-11-02T00:14:56Z">
        <w:r>
          <w:rPr>
            <w:rFonts w:hint="eastAsia" w:ascii="Arial" w:hAnsi="Arial" w:eastAsia="宋体" w:cs="Arial"/>
            <w:sz w:val="28"/>
            <w:szCs w:val="28"/>
            <w:lang w:val="en-US" w:eastAsia="zh-CN"/>
          </w:rPr>
          <w:t>19 is</w:t>
        </w:r>
      </w:ins>
      <w:ins w:id="565" w:author="ZTE,Fei Xue" w:date="2022-11-02T00:14:57Z">
        <w:r>
          <w:rPr>
            <w:rFonts w:hint="eastAsia" w:ascii="Arial" w:hAnsi="Arial" w:eastAsia="宋体" w:cs="Arial"/>
            <w:sz w:val="28"/>
            <w:szCs w:val="28"/>
            <w:lang w:val="en-US" w:eastAsia="zh-CN"/>
          </w:rPr>
          <w:t xml:space="preserve"> also</w:t>
        </w:r>
      </w:ins>
      <w:ins w:id="566" w:author="ZTE,Fei Xue" w:date="2022-11-02T00:14:58Z">
        <w:r>
          <w:rPr>
            <w:rFonts w:hint="eastAsia" w:ascii="Arial" w:hAnsi="Arial" w:eastAsia="宋体" w:cs="Arial"/>
            <w:sz w:val="28"/>
            <w:szCs w:val="28"/>
            <w:lang w:val="en-US" w:eastAsia="zh-CN"/>
          </w:rPr>
          <w:t xml:space="preserve"> r</w:t>
        </w:r>
      </w:ins>
      <w:ins w:id="567" w:author="ZTE,Fei Xue" w:date="2022-11-02T00:14:59Z">
        <w:r>
          <w:rPr>
            <w:rFonts w:hint="eastAsia" w:ascii="Arial" w:hAnsi="Arial" w:eastAsia="宋体" w:cs="Arial"/>
            <w:sz w:val="28"/>
            <w:szCs w:val="28"/>
            <w:lang w:val="en-US" w:eastAsia="zh-CN"/>
          </w:rPr>
          <w:t>ela</w:t>
        </w:r>
      </w:ins>
      <w:ins w:id="568" w:author="ZTE,Fei Xue" w:date="2022-11-02T00:15:00Z">
        <w:r>
          <w:rPr>
            <w:rFonts w:hint="eastAsia" w:ascii="Arial" w:hAnsi="Arial" w:eastAsia="宋体" w:cs="Arial"/>
            <w:sz w:val="28"/>
            <w:szCs w:val="28"/>
            <w:lang w:val="en-US" w:eastAsia="zh-CN"/>
          </w:rPr>
          <w:t>t</w:t>
        </w:r>
      </w:ins>
      <w:ins w:id="569" w:author="ZTE,Fei Xue" w:date="2022-11-02T00:15:01Z">
        <w:r>
          <w:rPr>
            <w:rFonts w:hint="eastAsia" w:ascii="Arial" w:hAnsi="Arial" w:eastAsia="宋体" w:cs="Arial"/>
            <w:sz w:val="28"/>
            <w:szCs w:val="28"/>
            <w:lang w:val="en-US" w:eastAsia="zh-CN"/>
          </w:rPr>
          <w:t xml:space="preserve">ed with </w:t>
        </w:r>
      </w:ins>
      <w:ins w:id="570" w:author="ZTE,Fei Xue" w:date="2022-11-02T00:15:03Z">
        <w:r>
          <w:rPr>
            <w:rFonts w:hint="eastAsia" w:ascii="Arial" w:hAnsi="Arial" w:eastAsia="宋体" w:cs="Arial"/>
            <w:sz w:val="28"/>
            <w:szCs w:val="28"/>
            <w:lang w:val="en-US" w:eastAsia="zh-CN"/>
          </w:rPr>
          <w:t>M</w:t>
        </w:r>
      </w:ins>
      <w:ins w:id="571" w:author="ZTE,Fei Xue" w:date="2022-11-02T00:15:04Z">
        <w:r>
          <w:rPr>
            <w:rFonts w:hint="eastAsia" w:ascii="Arial" w:hAnsi="Arial" w:eastAsia="宋体" w:cs="Arial"/>
            <w:sz w:val="28"/>
            <w:szCs w:val="28"/>
            <w:lang w:val="en-US" w:eastAsia="zh-CN"/>
          </w:rPr>
          <w:t>R-D</w:t>
        </w:r>
      </w:ins>
      <w:ins w:id="572" w:author="ZTE,Fei Xue" w:date="2022-11-02T00:15:06Z">
        <w:r>
          <w:rPr>
            <w:rFonts w:hint="eastAsia" w:ascii="Arial" w:hAnsi="Arial" w:eastAsia="宋体" w:cs="Arial"/>
            <w:sz w:val="28"/>
            <w:szCs w:val="28"/>
            <w:lang w:val="en-US" w:eastAsia="zh-CN"/>
          </w:rPr>
          <w:t>C w</w:t>
        </w:r>
      </w:ins>
      <w:ins w:id="573" w:author="ZTE,Fei Xue" w:date="2022-11-02T00:15:07Z">
        <w:r>
          <w:rPr>
            <w:rFonts w:hint="eastAsia" w:ascii="Arial" w:hAnsi="Arial" w:eastAsia="宋体" w:cs="Arial"/>
            <w:sz w:val="28"/>
            <w:szCs w:val="28"/>
            <w:lang w:val="en-US" w:eastAsia="zh-CN"/>
          </w:rPr>
          <w:t xml:space="preserve">ith </w:t>
        </w:r>
      </w:ins>
      <w:ins w:id="574" w:author="ZTE,Fei Xue" w:date="2022-11-02T00:15:09Z">
        <w:r>
          <w:rPr>
            <w:rFonts w:hint="eastAsia" w:ascii="Arial" w:hAnsi="Arial" w:eastAsia="宋体" w:cs="Arial"/>
            <w:sz w:val="28"/>
            <w:szCs w:val="28"/>
            <w:lang w:val="en-US" w:eastAsia="zh-CN"/>
          </w:rPr>
          <w:t>ove</w:t>
        </w:r>
      </w:ins>
      <w:ins w:id="575" w:author="ZTE,Fei Xue" w:date="2022-11-02T00:15:10Z">
        <w:r>
          <w:rPr>
            <w:rFonts w:hint="eastAsia" w:ascii="Arial" w:hAnsi="Arial" w:eastAsia="宋体" w:cs="Arial"/>
            <w:sz w:val="28"/>
            <w:szCs w:val="28"/>
            <w:lang w:val="en-US" w:eastAsia="zh-CN"/>
          </w:rPr>
          <w:t>r</w:t>
        </w:r>
      </w:ins>
      <w:ins w:id="576" w:author="ZTE,Fei Xue" w:date="2022-11-02T00:15:12Z">
        <w:r>
          <w:rPr>
            <w:rFonts w:hint="eastAsia" w:ascii="Arial" w:hAnsi="Arial" w:eastAsia="宋体" w:cs="Arial"/>
            <w:sz w:val="28"/>
            <w:szCs w:val="28"/>
            <w:lang w:val="en-US" w:eastAsia="zh-CN"/>
          </w:rPr>
          <w:t>lapp</w:t>
        </w:r>
      </w:ins>
      <w:ins w:id="577" w:author="ZTE,Fei Xue" w:date="2022-11-02T00:15:13Z">
        <w:r>
          <w:rPr>
            <w:rFonts w:hint="eastAsia" w:ascii="Arial" w:hAnsi="Arial" w:eastAsia="宋体" w:cs="Arial"/>
            <w:sz w:val="28"/>
            <w:szCs w:val="28"/>
            <w:lang w:val="en-US" w:eastAsia="zh-CN"/>
          </w:rPr>
          <w:t>in</w:t>
        </w:r>
      </w:ins>
      <w:ins w:id="578" w:author="ZTE,Fei Xue" w:date="2022-11-02T00:15:14Z">
        <w:r>
          <w:rPr>
            <w:rFonts w:hint="eastAsia" w:ascii="Arial" w:hAnsi="Arial" w:eastAsia="宋体" w:cs="Arial"/>
            <w:sz w:val="28"/>
            <w:szCs w:val="28"/>
            <w:lang w:val="en-US" w:eastAsia="zh-CN"/>
          </w:rPr>
          <w:t>g or pa</w:t>
        </w:r>
      </w:ins>
      <w:ins w:id="579" w:author="ZTE,Fei Xue" w:date="2022-11-02T00:15:15Z">
        <w:r>
          <w:rPr>
            <w:rFonts w:hint="eastAsia" w:ascii="Arial" w:hAnsi="Arial" w:eastAsia="宋体" w:cs="Arial"/>
            <w:sz w:val="28"/>
            <w:szCs w:val="28"/>
            <w:lang w:val="en-US" w:eastAsia="zh-CN"/>
          </w:rPr>
          <w:t>rtia</w:t>
        </w:r>
      </w:ins>
      <w:ins w:id="580" w:author="ZTE,Fei Xue" w:date="2022-11-02T00:15:16Z">
        <w:r>
          <w:rPr>
            <w:rFonts w:hint="eastAsia" w:ascii="Arial" w:hAnsi="Arial" w:eastAsia="宋体" w:cs="Arial"/>
            <w:sz w:val="28"/>
            <w:szCs w:val="28"/>
            <w:lang w:val="en-US" w:eastAsia="zh-CN"/>
          </w:rPr>
          <w:t xml:space="preserve">lly </w:t>
        </w:r>
      </w:ins>
      <w:ins w:id="581" w:author="ZTE,Fei Xue" w:date="2022-11-02T00:15:17Z">
        <w:r>
          <w:rPr>
            <w:rFonts w:hint="eastAsia" w:ascii="Arial" w:hAnsi="Arial" w:eastAsia="宋体" w:cs="Arial"/>
            <w:sz w:val="28"/>
            <w:szCs w:val="28"/>
            <w:lang w:val="en-US" w:eastAsia="zh-CN"/>
          </w:rPr>
          <w:t>over</w:t>
        </w:r>
      </w:ins>
      <w:ins w:id="582" w:author="ZTE,Fei Xue" w:date="2022-11-02T00:15:18Z">
        <w:r>
          <w:rPr>
            <w:rFonts w:hint="eastAsia" w:ascii="Arial" w:hAnsi="Arial" w:eastAsia="宋体" w:cs="Arial"/>
            <w:sz w:val="28"/>
            <w:szCs w:val="28"/>
            <w:lang w:val="en-US" w:eastAsia="zh-CN"/>
          </w:rPr>
          <w:t>l</w:t>
        </w:r>
      </w:ins>
      <w:ins w:id="583" w:author="ZTE,Fei Xue" w:date="2022-11-02T00:15:19Z">
        <w:r>
          <w:rPr>
            <w:rFonts w:hint="eastAsia" w:ascii="Arial" w:hAnsi="Arial" w:eastAsia="宋体" w:cs="Arial"/>
            <w:sz w:val="28"/>
            <w:szCs w:val="28"/>
            <w:lang w:val="en-US" w:eastAsia="zh-CN"/>
          </w:rPr>
          <w:t>apping</w:t>
        </w:r>
      </w:ins>
      <w:ins w:id="584" w:author="ZTE,Fei Xue" w:date="2022-11-02T00:15:20Z">
        <w:r>
          <w:rPr>
            <w:rFonts w:hint="eastAsia" w:ascii="Arial" w:hAnsi="Arial" w:eastAsia="宋体" w:cs="Arial"/>
            <w:sz w:val="28"/>
            <w:szCs w:val="28"/>
            <w:lang w:val="en-US" w:eastAsia="zh-CN"/>
          </w:rPr>
          <w:t xml:space="preserve"> </w:t>
        </w:r>
      </w:ins>
      <w:ins w:id="585" w:author="ZTE,Fei Xue" w:date="2022-11-02T00:15:22Z">
        <w:r>
          <w:rPr>
            <w:rFonts w:hint="eastAsia" w:ascii="Arial" w:hAnsi="Arial" w:eastAsia="宋体" w:cs="Arial"/>
            <w:sz w:val="28"/>
            <w:szCs w:val="28"/>
            <w:lang w:val="en-US" w:eastAsia="zh-CN"/>
          </w:rPr>
          <w:t>DL sp</w:t>
        </w:r>
      </w:ins>
      <w:ins w:id="586" w:author="ZTE,Fei Xue" w:date="2022-11-02T00:15:23Z">
        <w:r>
          <w:rPr>
            <w:rFonts w:hint="eastAsia" w:ascii="Arial" w:hAnsi="Arial" w:eastAsia="宋体" w:cs="Arial"/>
            <w:sz w:val="28"/>
            <w:szCs w:val="28"/>
            <w:lang w:val="en-US" w:eastAsia="zh-CN"/>
          </w:rPr>
          <w:t>ectru</w:t>
        </w:r>
      </w:ins>
      <w:ins w:id="587" w:author="ZTE,Fei Xue" w:date="2022-11-02T00:15:24Z">
        <w:r>
          <w:rPr>
            <w:rFonts w:hint="eastAsia" w:ascii="Arial" w:hAnsi="Arial" w:eastAsia="宋体" w:cs="Arial"/>
            <w:sz w:val="28"/>
            <w:szCs w:val="28"/>
            <w:lang w:val="en-US" w:eastAsia="zh-CN"/>
          </w:rPr>
          <w:t>m, t</w:t>
        </w:r>
      </w:ins>
      <w:ins w:id="588" w:author="ZTE,Fei Xue" w:date="2022-11-02T00:15:25Z">
        <w:r>
          <w:rPr>
            <w:rFonts w:hint="eastAsia" w:ascii="Arial" w:hAnsi="Arial" w:eastAsia="宋体" w:cs="Arial"/>
            <w:sz w:val="28"/>
            <w:szCs w:val="28"/>
            <w:lang w:val="en-US" w:eastAsia="zh-CN"/>
          </w:rPr>
          <w:t xml:space="preserve">his </w:t>
        </w:r>
      </w:ins>
      <w:ins w:id="589" w:author="ZTE,Fei Xue" w:date="2022-11-02T00:15:27Z">
        <w:r>
          <w:rPr>
            <w:rFonts w:hint="eastAsia" w:ascii="Arial" w:hAnsi="Arial" w:eastAsia="宋体" w:cs="Arial"/>
            <w:sz w:val="28"/>
            <w:szCs w:val="28"/>
            <w:lang w:val="en-US" w:eastAsia="zh-CN"/>
          </w:rPr>
          <w:t>featu</w:t>
        </w:r>
      </w:ins>
      <w:ins w:id="590" w:author="ZTE,Fei Xue" w:date="2022-11-02T00:15:28Z">
        <w:r>
          <w:rPr>
            <w:rFonts w:hint="eastAsia" w:ascii="Arial" w:hAnsi="Arial" w:eastAsia="宋体" w:cs="Arial"/>
            <w:sz w:val="28"/>
            <w:szCs w:val="28"/>
            <w:lang w:val="en-US" w:eastAsia="zh-CN"/>
          </w:rPr>
          <w:t>re should</w:t>
        </w:r>
      </w:ins>
      <w:ins w:id="591" w:author="ZTE,Fei Xue" w:date="2022-11-02T00:15:29Z">
        <w:r>
          <w:rPr>
            <w:rFonts w:hint="eastAsia" w:ascii="Arial" w:hAnsi="Arial" w:eastAsia="宋体" w:cs="Arial"/>
            <w:sz w:val="28"/>
            <w:szCs w:val="28"/>
            <w:lang w:val="en-US" w:eastAsia="zh-CN"/>
          </w:rPr>
          <w:t xml:space="preserve"> be </w:t>
        </w:r>
      </w:ins>
      <w:ins w:id="592" w:author="ZTE,Fei Xue" w:date="2022-11-02T00:15:31Z">
        <w:r>
          <w:rPr>
            <w:rFonts w:hint="eastAsia" w:ascii="Arial" w:hAnsi="Arial" w:eastAsia="宋体" w:cs="Arial"/>
            <w:sz w:val="28"/>
            <w:szCs w:val="28"/>
            <w:lang w:val="en-US" w:eastAsia="zh-CN"/>
          </w:rPr>
          <w:t>also n</w:t>
        </w:r>
      </w:ins>
      <w:ins w:id="593" w:author="ZTE,Fei Xue" w:date="2022-11-02T00:15:32Z">
        <w:r>
          <w:rPr>
            <w:rFonts w:hint="eastAsia" w:ascii="Arial" w:hAnsi="Arial" w:eastAsia="宋体" w:cs="Arial"/>
            <w:sz w:val="28"/>
            <w:szCs w:val="28"/>
            <w:lang w:val="en-US" w:eastAsia="zh-CN"/>
          </w:rPr>
          <w:t>ot a</w:t>
        </w:r>
      </w:ins>
      <w:ins w:id="594" w:author="ZTE,Fei Xue" w:date="2022-11-02T00:15:33Z">
        <w:r>
          <w:rPr>
            <w:rFonts w:hint="eastAsia" w:ascii="Arial" w:hAnsi="Arial" w:eastAsia="宋体" w:cs="Arial"/>
            <w:sz w:val="28"/>
            <w:szCs w:val="28"/>
            <w:lang w:val="en-US" w:eastAsia="zh-CN"/>
          </w:rPr>
          <w:t>pp</w:t>
        </w:r>
      </w:ins>
      <w:ins w:id="595" w:author="ZTE,Fei Xue" w:date="2022-11-02T00:15:34Z">
        <w:r>
          <w:rPr>
            <w:rFonts w:hint="eastAsia" w:ascii="Arial" w:hAnsi="Arial" w:eastAsia="宋体" w:cs="Arial"/>
            <w:sz w:val="28"/>
            <w:szCs w:val="28"/>
            <w:lang w:val="en-US" w:eastAsia="zh-CN"/>
          </w:rPr>
          <w:t>lica</w:t>
        </w:r>
      </w:ins>
      <w:ins w:id="596" w:author="ZTE,Fei Xue" w:date="2022-11-02T00:15:35Z">
        <w:r>
          <w:rPr>
            <w:rFonts w:hint="eastAsia" w:ascii="Arial" w:hAnsi="Arial" w:eastAsia="宋体" w:cs="Arial"/>
            <w:sz w:val="28"/>
            <w:szCs w:val="28"/>
            <w:lang w:val="en-US" w:eastAsia="zh-CN"/>
          </w:rPr>
          <w:t>ble</w:t>
        </w:r>
      </w:ins>
      <w:ins w:id="597" w:author="ZTE,Fei Xue" w:date="2022-11-02T00:15:36Z">
        <w:r>
          <w:rPr>
            <w:rFonts w:hint="eastAsia" w:ascii="Arial" w:hAnsi="Arial" w:eastAsia="宋体" w:cs="Arial"/>
            <w:sz w:val="28"/>
            <w:szCs w:val="28"/>
            <w:lang w:val="en-US" w:eastAsia="zh-CN"/>
          </w:rPr>
          <w:t xml:space="preserve"> for </w:t>
        </w:r>
      </w:ins>
      <w:ins w:id="598" w:author="ZTE,Fei Xue" w:date="2022-11-02T00:15:37Z">
        <w:r>
          <w:rPr>
            <w:rFonts w:hint="eastAsia" w:ascii="Arial" w:hAnsi="Arial" w:eastAsia="宋体" w:cs="Arial"/>
            <w:sz w:val="28"/>
            <w:szCs w:val="28"/>
            <w:lang w:val="en-US" w:eastAsia="zh-CN"/>
          </w:rPr>
          <w:t>NCR-</w:t>
        </w:r>
      </w:ins>
      <w:ins w:id="599" w:author="ZTE,Fei Xue" w:date="2022-11-02T00:15:38Z">
        <w:r>
          <w:rPr>
            <w:rFonts w:hint="eastAsia" w:ascii="Arial" w:hAnsi="Arial" w:eastAsia="宋体" w:cs="Arial"/>
            <w:sz w:val="28"/>
            <w:szCs w:val="28"/>
            <w:lang w:val="en-US" w:eastAsia="zh-CN"/>
          </w:rPr>
          <w:t>MT in</w:t>
        </w:r>
      </w:ins>
      <w:ins w:id="600" w:author="ZTE,Fei Xue" w:date="2022-11-02T00:15:39Z">
        <w:r>
          <w:rPr>
            <w:rFonts w:hint="eastAsia" w:ascii="Arial" w:hAnsi="Arial" w:eastAsia="宋体" w:cs="Arial"/>
            <w:sz w:val="28"/>
            <w:szCs w:val="28"/>
            <w:lang w:val="en-US" w:eastAsia="zh-CN"/>
          </w:rPr>
          <w:t xml:space="preserve"> Rel</w:t>
        </w:r>
      </w:ins>
      <w:ins w:id="601" w:author="ZTE,Fei Xue" w:date="2022-11-02T00:15:40Z">
        <w:r>
          <w:rPr>
            <w:rFonts w:hint="eastAsia" w:ascii="Arial" w:hAnsi="Arial" w:eastAsia="宋体" w:cs="Arial"/>
            <w:sz w:val="28"/>
            <w:szCs w:val="28"/>
            <w:lang w:val="en-US" w:eastAsia="zh-CN"/>
          </w:rPr>
          <w:t>-1</w:t>
        </w:r>
      </w:ins>
      <w:ins w:id="602"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603" w:author="ZTE,Fei Xue" w:date="2022-11-02T00:13:32Z">
              <w:r>
                <w:rPr>
                  <w:rFonts w:hint="eastAsia" w:eastAsia="宋体" w:cs="Arial"/>
                  <w:lang w:val="en-US" w:eastAsia="zh-CN"/>
                </w:rPr>
                <w:t>NC</w:t>
              </w:r>
            </w:ins>
            <w:ins w:id="604" w:author="ZTE,Fei Xue" w:date="2022-11-02T00:13:33Z">
              <w:r>
                <w:rPr>
                  <w:rFonts w:hint="eastAsia" w:eastAsia="宋体" w:cs="Arial"/>
                  <w:lang w:val="en-US" w:eastAsia="zh-CN"/>
                </w:rPr>
                <w:t>R</w:t>
              </w:r>
            </w:ins>
            <w:ins w:id="605" w:author="ZTE,Fei Xue" w:date="2022-11-02T00:13:35Z">
              <w:r>
                <w:rPr>
                  <w:rFonts w:hint="eastAsia" w:eastAsia="宋体" w:cs="Arial"/>
                  <w:lang w:val="en-US" w:eastAsia="zh-CN"/>
                </w:rPr>
                <w:t>-</w:t>
              </w:r>
            </w:ins>
            <w:ins w:id="606"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607" w:author="ZTE,Fei Xue" w:date="2022-11-02T00:13:39Z">
              <w:r>
                <w:rPr>
                  <w:rFonts w:hint="eastAsia" w:eastAsia="宋体" w:cs="Arial"/>
                  <w:szCs w:val="18"/>
                  <w:lang w:val="en-US" w:eastAsia="zh-CN"/>
                </w:rPr>
                <w:t>N</w:t>
              </w:r>
            </w:ins>
            <w:ins w:id="608" w:author="ZTE,Fei Xue" w:date="2022-11-02T00:13:41Z">
              <w:r>
                <w:rPr>
                  <w:rFonts w:hint="eastAsia" w:eastAsia="宋体" w:cs="Arial"/>
                  <w:szCs w:val="18"/>
                  <w:lang w:val="en-US" w:eastAsia="zh-CN"/>
                </w:rPr>
                <w:t>ot ap</w:t>
              </w:r>
            </w:ins>
            <w:ins w:id="609" w:author="ZTE,Fei Xue" w:date="2022-11-02T00:13:42Z">
              <w:r>
                <w:rPr>
                  <w:rFonts w:hint="eastAsia" w:eastAsia="宋体" w:cs="Arial"/>
                  <w:szCs w:val="18"/>
                  <w:lang w:val="en-US" w:eastAsia="zh-CN"/>
                </w:rPr>
                <w:t>p</w:t>
              </w:r>
            </w:ins>
            <w:ins w:id="610" w:author="ZTE,Fei Xue" w:date="2022-11-02T00:13:43Z">
              <w:r>
                <w:rPr>
                  <w:rFonts w:hint="eastAsia" w:eastAsia="宋体" w:cs="Arial"/>
                  <w:szCs w:val="18"/>
                  <w:lang w:val="en-US" w:eastAsia="zh-CN"/>
                </w:rPr>
                <w:t>licabl</w:t>
              </w:r>
            </w:ins>
            <w:ins w:id="611"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2"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9"/>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3"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614" w:author="ZTE,Fei Xue" w:date="2023-02-15T19:31:28Z"/>
          <w:rFonts w:hint="default" w:ascii="Arial" w:hAnsi="Arial" w:eastAsia="宋体" w:cs="Arial"/>
          <w:sz w:val="28"/>
          <w:szCs w:val="28"/>
          <w:lang w:val="en-US" w:eastAsia="zh-CN"/>
        </w:rPr>
      </w:pPr>
      <w:ins w:id="615" w:author="ZTE,Fei Xue" w:date="2023-02-15T19:31:45Z">
        <w:r>
          <w:rPr>
            <w:rFonts w:hint="eastAsia" w:ascii="Arial" w:hAnsi="Arial" w:eastAsia="宋体" w:cs="Arial"/>
            <w:sz w:val="28"/>
            <w:szCs w:val="28"/>
            <w:lang w:val="en-US" w:eastAsia="zh-CN"/>
          </w:rPr>
          <w:t>Sim</w:t>
        </w:r>
      </w:ins>
      <w:ins w:id="616" w:author="ZTE,Fei Xue" w:date="2023-02-15T19:31:46Z">
        <w:r>
          <w:rPr>
            <w:rFonts w:hint="eastAsia" w:ascii="Arial" w:hAnsi="Arial" w:eastAsia="宋体" w:cs="Arial"/>
            <w:sz w:val="28"/>
            <w:szCs w:val="28"/>
            <w:lang w:val="en-US" w:eastAsia="zh-CN"/>
          </w:rPr>
          <w:t xml:space="preserve">ilar </w:t>
        </w:r>
      </w:ins>
      <w:ins w:id="617" w:author="ZTE,Fei Xue" w:date="2023-02-15T19:31:47Z">
        <w:r>
          <w:rPr>
            <w:rFonts w:hint="eastAsia" w:ascii="Arial" w:hAnsi="Arial" w:eastAsia="宋体" w:cs="Arial"/>
            <w:sz w:val="28"/>
            <w:szCs w:val="28"/>
            <w:lang w:val="en-US" w:eastAsia="zh-CN"/>
          </w:rPr>
          <w:t>un</w:t>
        </w:r>
      </w:ins>
      <w:ins w:id="618" w:author="ZTE,Fei Xue" w:date="2023-02-15T19:31:49Z">
        <w:r>
          <w:rPr>
            <w:rFonts w:hint="eastAsia" w:ascii="Arial" w:hAnsi="Arial" w:eastAsia="宋体" w:cs="Arial"/>
            <w:sz w:val="28"/>
            <w:szCs w:val="28"/>
            <w:lang w:val="en-US" w:eastAsia="zh-CN"/>
          </w:rPr>
          <w:t>derst</w:t>
        </w:r>
      </w:ins>
      <w:ins w:id="619" w:author="ZTE,Fei Xue" w:date="2023-02-15T19:31:50Z">
        <w:r>
          <w:rPr>
            <w:rFonts w:hint="eastAsia" w:ascii="Arial" w:hAnsi="Arial" w:eastAsia="宋体" w:cs="Arial"/>
            <w:sz w:val="28"/>
            <w:szCs w:val="28"/>
            <w:lang w:val="en-US" w:eastAsia="zh-CN"/>
          </w:rPr>
          <w:t xml:space="preserve">anding </w:t>
        </w:r>
      </w:ins>
      <w:ins w:id="620" w:author="ZTE,Fei Xue" w:date="2023-02-15T19:31:51Z">
        <w:r>
          <w:rPr>
            <w:rFonts w:hint="eastAsia" w:ascii="Arial" w:hAnsi="Arial" w:eastAsia="宋体" w:cs="Arial"/>
            <w:sz w:val="28"/>
            <w:szCs w:val="28"/>
            <w:lang w:val="en-US" w:eastAsia="zh-CN"/>
          </w:rPr>
          <w:t>as</w:t>
        </w:r>
      </w:ins>
      <w:ins w:id="621" w:author="ZTE,Fei Xue" w:date="2023-02-15T19:31:28Z">
        <w:r>
          <w:rPr>
            <w:rFonts w:hint="eastAsia" w:ascii="Arial" w:hAnsi="Arial" w:eastAsia="宋体" w:cs="Arial"/>
            <w:sz w:val="28"/>
            <w:szCs w:val="28"/>
            <w:lang w:val="en-US" w:eastAsia="zh-CN"/>
          </w:rPr>
          <w:t xml:space="preserve"> positioning related feature in Rel-16, the positioning capability</w:t>
        </w:r>
      </w:ins>
      <w:ins w:id="622" w:author="ZTE,Fei Xue" w:date="2023-02-15T19:31:59Z">
        <w:r>
          <w:rPr>
            <w:rFonts w:hint="eastAsia" w:ascii="Arial" w:hAnsi="Arial" w:eastAsia="宋体" w:cs="Arial"/>
            <w:sz w:val="28"/>
            <w:szCs w:val="28"/>
            <w:lang w:val="en-US" w:eastAsia="zh-CN"/>
          </w:rPr>
          <w:t xml:space="preserve"> in</w:t>
        </w:r>
      </w:ins>
      <w:ins w:id="623" w:author="ZTE,Fei Xue" w:date="2023-02-15T19:32:00Z">
        <w:r>
          <w:rPr>
            <w:rFonts w:hint="eastAsia" w:ascii="Arial" w:hAnsi="Arial" w:eastAsia="宋体" w:cs="Arial"/>
            <w:sz w:val="28"/>
            <w:szCs w:val="28"/>
            <w:lang w:val="en-US" w:eastAsia="zh-CN"/>
          </w:rPr>
          <w:t xml:space="preserve"> Rel</w:t>
        </w:r>
      </w:ins>
      <w:ins w:id="624" w:author="ZTE,Fei Xue" w:date="2023-02-15T19:32:01Z">
        <w:r>
          <w:rPr>
            <w:rFonts w:hint="eastAsia" w:ascii="Arial" w:hAnsi="Arial" w:eastAsia="宋体" w:cs="Arial"/>
            <w:sz w:val="28"/>
            <w:szCs w:val="28"/>
            <w:lang w:val="en-US" w:eastAsia="zh-CN"/>
          </w:rPr>
          <w:t>-1</w:t>
        </w:r>
      </w:ins>
      <w:ins w:id="625" w:author="ZTE,Fei Xue" w:date="2023-02-15T19:32:02Z">
        <w:r>
          <w:rPr>
            <w:rFonts w:hint="eastAsia" w:ascii="Arial" w:hAnsi="Arial" w:eastAsia="宋体" w:cs="Arial"/>
            <w:sz w:val="28"/>
            <w:szCs w:val="28"/>
            <w:lang w:val="en-US" w:eastAsia="zh-CN"/>
          </w:rPr>
          <w:t>7</w:t>
        </w:r>
      </w:ins>
      <w:ins w:id="626" w:author="ZTE,Fei Xue" w:date="2023-02-15T19:31:28Z">
        <w:r>
          <w:rPr>
            <w:rFonts w:hint="eastAsia" w:ascii="Arial" w:hAnsi="Arial" w:eastAsia="宋体" w:cs="Arial"/>
            <w:sz w:val="28"/>
            <w:szCs w:val="28"/>
            <w:lang w:val="en-US" w:eastAsia="zh-CN"/>
          </w:rPr>
          <w:t xml:space="preserve"> might be still useful for NCR-MT especially considering the beam coordination between NCR-Fwd backhual link and access link..</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627" w:author="ZTE,Fei Xue" w:date="2022-11-01T22:29:43Z">
              <w:r>
                <w:rPr>
                  <w:rFonts w:hint="eastAsia" w:ascii="Arial" w:hAnsi="Arial" w:eastAsia="宋体" w:cs="Arial"/>
                  <w:b/>
                  <w:color w:val="000000"/>
                  <w:sz w:val="18"/>
                  <w:lang w:val="en-US" w:eastAsia="zh-CN"/>
                </w:rPr>
                <w:t>NC</w:t>
              </w:r>
            </w:ins>
            <w:ins w:id="628" w:author="ZTE,Fei Xue" w:date="2022-11-01T22:29:44Z">
              <w:r>
                <w:rPr>
                  <w:rFonts w:hint="eastAsia" w:ascii="Arial" w:hAnsi="Arial" w:eastAsia="宋体" w:cs="Arial"/>
                  <w:b/>
                  <w:color w:val="000000"/>
                  <w:sz w:val="18"/>
                  <w:lang w:val="en-US" w:eastAsia="zh-CN"/>
                </w:rPr>
                <w:t>R</w:t>
              </w:r>
            </w:ins>
            <w:ins w:id="629" w:author="ZTE,Fei Xue" w:date="2022-11-01T22:29:46Z">
              <w:r>
                <w:rPr>
                  <w:rFonts w:hint="eastAsia" w:ascii="Arial" w:hAnsi="Arial" w:eastAsia="宋体" w:cs="Arial"/>
                  <w:b/>
                  <w:color w:val="000000"/>
                  <w:sz w:val="18"/>
                  <w:lang w:val="en-US" w:eastAsia="zh-CN"/>
                </w:rPr>
                <w:t>-</w:t>
              </w:r>
            </w:ins>
            <w:ins w:id="630"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631" w:author="ZTE,Fei Xue" w:date="2023-02-15T19:32:09Z">
              <w:r>
                <w:rPr>
                  <w:rFonts w:hint="eastAsia" w:ascii="Arial" w:hAnsi="Arial" w:eastAsia="宋体" w:cs="Arial"/>
                  <w:color w:val="000000"/>
                  <w:sz w:val="18"/>
                  <w:lang w:val="en-US" w:eastAsia="zh-CN"/>
                </w:rPr>
                <w:t>opti</w:t>
              </w:r>
            </w:ins>
            <w:ins w:id="632" w:author="ZTE,Fei Xue" w:date="2023-02-15T19:32:10Z">
              <w:r>
                <w:rPr>
                  <w:rFonts w:hint="eastAsia" w:ascii="Arial" w:hAnsi="Arial" w:eastAsia="宋体" w:cs="Arial"/>
                  <w:color w:val="000000"/>
                  <w:sz w:val="18"/>
                  <w:lang w:val="en-US" w:eastAsia="zh-CN"/>
                </w:rPr>
                <w:t>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3" w:author="ZTE,Fei Xue" w:date="2023-02-15T19:32:13Z">
              <w:r>
                <w:rPr>
                  <w:rFonts w:hint="eastAsia" w:asciiTheme="majorHAnsi" w:hAnsiTheme="majorHAnsi" w:cstheme="majorHAnsi"/>
                  <w:color w:val="000000"/>
                  <w:sz w:val="18"/>
                  <w:szCs w:val="18"/>
                  <w:lang w:val="en-US" w:eastAsia="zh-CN"/>
                </w:rPr>
                <w:t>option</w:t>
              </w:r>
            </w:ins>
            <w:ins w:id="634" w:author="ZTE,Fei Xue" w:date="2023-02-15T19:32:14Z">
              <w:r>
                <w:rPr>
                  <w:rFonts w:hint="eastAsia" w:asciiTheme="majorHAnsi" w:hAnsiTheme="majorHAnsi" w:cstheme="majorHAnsi"/>
                  <w:color w:val="000000"/>
                  <w:sz w:val="18"/>
                  <w:szCs w:val="18"/>
                  <w:lang w:val="en-US" w:eastAsia="zh-CN"/>
                </w:rPr>
                <w: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5" w:author="ZTE,Fei Xue" w:date="2023-02-15T19:32:16Z">
              <w:r>
                <w:rPr>
                  <w:rFonts w:hint="eastAsia" w:asciiTheme="majorHAnsi" w:hAnsiTheme="majorHAnsi" w:cstheme="majorHAnsi"/>
                  <w:color w:val="000000"/>
                  <w:sz w:val="18"/>
                  <w:szCs w:val="18"/>
                  <w:lang w:val="en-US" w:eastAsia="zh-CN"/>
                </w:rPr>
                <w:t>o</w:t>
              </w:r>
            </w:ins>
            <w:ins w:id="636" w:author="ZTE,Fei Xue" w:date="2023-02-15T19:32:17Z">
              <w:r>
                <w:rPr>
                  <w:rFonts w:hint="eastAsia" w:asciiTheme="majorHAnsi" w:hAnsiTheme="majorHAnsi" w:cstheme="majorHAnsi"/>
                  <w:color w:val="000000"/>
                  <w:sz w:val="18"/>
                  <w:szCs w:val="18"/>
                  <w:lang w:val="en-US" w:eastAsia="zh-CN"/>
                </w:rPr>
                <w:t>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7" w:author="ZTE,Fei Xue" w:date="2023-02-15T19:32:24Z">
              <w:r>
                <w:rPr>
                  <w:rFonts w:hint="eastAsia" w:asciiTheme="majorHAnsi" w:hAnsiTheme="majorHAnsi" w:cstheme="majorHAnsi"/>
                  <w:color w:val="000000"/>
                  <w:sz w:val="18"/>
                  <w:szCs w:val="18"/>
                  <w:lang w:val="en-US" w:eastAsia="zh-CN"/>
                </w:rPr>
                <w:t>o</w:t>
              </w:r>
            </w:ins>
            <w:ins w:id="638" w:author="ZTE,Fei Xue" w:date="2023-02-15T19:32:25Z">
              <w:r>
                <w:rPr>
                  <w:rFonts w:hint="eastAsia" w:asciiTheme="majorHAnsi" w:hAnsiTheme="majorHAnsi" w:cstheme="majorHAnsi"/>
                  <w:color w:val="000000"/>
                  <w:sz w:val="18"/>
                  <w:szCs w:val="18"/>
                  <w:lang w:val="en-US" w:eastAsia="zh-CN"/>
                </w:rPr>
                <w:t>ptional</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639" w:author="ZTE,Fei Xue" w:date="2022-11-01T22:30:42Z">
        <w:r>
          <w:rPr>
            <w:rFonts w:hint="eastAsia" w:ascii="Arial" w:hAnsi="Arial" w:eastAsia="宋体" w:cs="Arial"/>
            <w:sz w:val="28"/>
            <w:szCs w:val="28"/>
            <w:lang w:val="en-US" w:eastAsia="zh-CN"/>
          </w:rPr>
          <w:t>For</w:t>
        </w:r>
      </w:ins>
      <w:ins w:id="640" w:author="ZTE,Fei Xue" w:date="2022-11-01T22:31:08Z">
        <w:r>
          <w:rPr>
            <w:rFonts w:hint="eastAsia" w:ascii="Arial" w:hAnsi="Arial" w:eastAsia="宋体" w:cs="Arial"/>
            <w:sz w:val="28"/>
            <w:szCs w:val="28"/>
            <w:lang w:val="en-US" w:eastAsia="zh-CN"/>
          </w:rPr>
          <w:t xml:space="preserve"> </w:t>
        </w:r>
      </w:ins>
      <w:ins w:id="641" w:author="ZTE,Fei Xue" w:date="2022-11-01T22:31:09Z">
        <w:r>
          <w:rPr>
            <w:rFonts w:hint="eastAsia" w:ascii="Arial" w:hAnsi="Arial" w:eastAsia="宋体" w:cs="Arial"/>
            <w:sz w:val="28"/>
            <w:szCs w:val="28"/>
            <w:lang w:val="en-US" w:eastAsia="zh-CN"/>
          </w:rPr>
          <w:t>F</w:t>
        </w:r>
      </w:ins>
      <w:ins w:id="642" w:author="ZTE,Fei Xue" w:date="2022-11-01T22:31:10Z">
        <w:r>
          <w:rPr>
            <w:rFonts w:hint="eastAsia" w:ascii="Arial" w:hAnsi="Arial" w:eastAsia="宋体" w:cs="Arial"/>
            <w:sz w:val="28"/>
            <w:szCs w:val="28"/>
            <w:lang w:val="en-US" w:eastAsia="zh-CN"/>
          </w:rPr>
          <w:t>R2-2</w:t>
        </w:r>
      </w:ins>
      <w:ins w:id="643" w:author="ZTE,Fei Xue" w:date="2022-11-01T22:31:11Z">
        <w:r>
          <w:rPr>
            <w:rFonts w:hint="eastAsia" w:ascii="Arial" w:hAnsi="Arial" w:eastAsia="宋体" w:cs="Arial"/>
            <w:sz w:val="28"/>
            <w:szCs w:val="28"/>
            <w:lang w:val="en-US" w:eastAsia="zh-CN"/>
          </w:rPr>
          <w:t xml:space="preserve"> rela</w:t>
        </w:r>
      </w:ins>
      <w:ins w:id="644" w:author="ZTE,Fei Xue" w:date="2022-11-01T22:31:12Z">
        <w:r>
          <w:rPr>
            <w:rFonts w:hint="eastAsia" w:ascii="Arial" w:hAnsi="Arial" w:eastAsia="宋体" w:cs="Arial"/>
            <w:sz w:val="28"/>
            <w:szCs w:val="28"/>
            <w:lang w:val="en-US" w:eastAsia="zh-CN"/>
          </w:rPr>
          <w:t>ted f</w:t>
        </w:r>
      </w:ins>
      <w:ins w:id="645" w:author="ZTE,Fei Xue" w:date="2022-11-01T22:31:13Z">
        <w:r>
          <w:rPr>
            <w:rFonts w:hint="eastAsia" w:ascii="Arial" w:hAnsi="Arial" w:eastAsia="宋体" w:cs="Arial"/>
            <w:sz w:val="28"/>
            <w:szCs w:val="28"/>
            <w:lang w:val="en-US" w:eastAsia="zh-CN"/>
          </w:rPr>
          <w:t>eature</w:t>
        </w:r>
      </w:ins>
      <w:ins w:id="646" w:author="ZTE,Fei Xue" w:date="2022-11-01T22:30:42Z">
        <w:r>
          <w:rPr>
            <w:rFonts w:hint="eastAsia" w:ascii="Arial" w:hAnsi="Arial" w:eastAsia="宋体" w:cs="Arial"/>
            <w:sz w:val="28"/>
            <w:szCs w:val="28"/>
            <w:lang w:val="en-US" w:eastAsia="zh-CN"/>
          </w:rPr>
          <w:t xml:space="preserve">, </w:t>
        </w:r>
      </w:ins>
      <w:ins w:id="647" w:author="ZTE,Fei Xue" w:date="2022-11-01T22:31:18Z">
        <w:r>
          <w:rPr>
            <w:rFonts w:hint="eastAsia" w:ascii="Arial" w:hAnsi="Arial" w:eastAsia="宋体" w:cs="Arial"/>
            <w:sz w:val="28"/>
            <w:szCs w:val="28"/>
            <w:lang w:val="en-US" w:eastAsia="zh-CN"/>
          </w:rPr>
          <w:t>si</w:t>
        </w:r>
      </w:ins>
      <w:ins w:id="648" w:author="ZTE,Fei Xue" w:date="2022-11-01T22:31:19Z">
        <w:r>
          <w:rPr>
            <w:rFonts w:hint="eastAsia" w:ascii="Arial" w:hAnsi="Arial" w:eastAsia="宋体" w:cs="Arial"/>
            <w:sz w:val="28"/>
            <w:szCs w:val="28"/>
            <w:lang w:val="en-US" w:eastAsia="zh-CN"/>
          </w:rPr>
          <w:t>nce NC</w:t>
        </w:r>
      </w:ins>
      <w:ins w:id="649" w:author="ZTE,Fei Xue" w:date="2022-11-01T22:31:24Z">
        <w:r>
          <w:rPr>
            <w:rFonts w:hint="eastAsia" w:ascii="Arial" w:hAnsi="Arial" w:eastAsia="宋体" w:cs="Arial"/>
            <w:sz w:val="28"/>
            <w:szCs w:val="28"/>
            <w:lang w:val="en-US" w:eastAsia="zh-CN"/>
          </w:rPr>
          <w:t>R</w:t>
        </w:r>
      </w:ins>
      <w:ins w:id="650" w:author="ZTE,Fei Xue" w:date="2022-11-01T22:31:27Z">
        <w:r>
          <w:rPr>
            <w:rFonts w:hint="eastAsia" w:ascii="Arial" w:hAnsi="Arial" w:eastAsia="宋体" w:cs="Arial"/>
            <w:sz w:val="28"/>
            <w:szCs w:val="28"/>
            <w:lang w:val="en-US" w:eastAsia="zh-CN"/>
          </w:rPr>
          <w:t xml:space="preserve"> </w:t>
        </w:r>
      </w:ins>
      <w:ins w:id="651" w:author="ZTE,Fei Xue" w:date="2022-11-01T22:31:28Z">
        <w:r>
          <w:rPr>
            <w:rFonts w:hint="eastAsia" w:ascii="Arial" w:hAnsi="Arial" w:eastAsia="宋体" w:cs="Arial"/>
            <w:sz w:val="28"/>
            <w:szCs w:val="28"/>
            <w:lang w:val="en-US" w:eastAsia="zh-CN"/>
          </w:rPr>
          <w:t>is</w:t>
        </w:r>
      </w:ins>
      <w:ins w:id="652" w:author="ZTE,Fei Xue" w:date="2022-11-01T22:31:39Z">
        <w:r>
          <w:rPr>
            <w:rFonts w:hint="eastAsia" w:ascii="Arial" w:hAnsi="Arial" w:eastAsia="宋体" w:cs="Arial"/>
            <w:sz w:val="28"/>
            <w:szCs w:val="28"/>
            <w:lang w:val="en-US" w:eastAsia="zh-CN"/>
          </w:rPr>
          <w:t xml:space="preserve"> </w:t>
        </w:r>
      </w:ins>
      <w:ins w:id="653" w:author="ZTE,Fei Xue" w:date="2022-11-01T22:31:40Z">
        <w:r>
          <w:rPr>
            <w:rFonts w:hint="eastAsia" w:ascii="Arial" w:hAnsi="Arial" w:eastAsia="宋体" w:cs="Arial"/>
            <w:sz w:val="28"/>
            <w:szCs w:val="28"/>
            <w:lang w:val="en-US" w:eastAsia="zh-CN"/>
          </w:rPr>
          <w:t>not</w:t>
        </w:r>
      </w:ins>
      <w:ins w:id="654" w:author="ZTE,Fei Xue" w:date="2022-11-01T22:31:28Z">
        <w:r>
          <w:rPr>
            <w:rFonts w:hint="eastAsia" w:ascii="Arial" w:hAnsi="Arial" w:eastAsia="宋体" w:cs="Arial"/>
            <w:sz w:val="28"/>
            <w:szCs w:val="28"/>
            <w:lang w:val="en-US" w:eastAsia="zh-CN"/>
          </w:rPr>
          <w:t xml:space="preserve"> su</w:t>
        </w:r>
      </w:ins>
      <w:ins w:id="655" w:author="ZTE,Fei Xue" w:date="2022-11-01T22:31:29Z">
        <w:r>
          <w:rPr>
            <w:rFonts w:hint="eastAsia" w:ascii="Arial" w:hAnsi="Arial" w:eastAsia="宋体" w:cs="Arial"/>
            <w:sz w:val="28"/>
            <w:szCs w:val="28"/>
            <w:lang w:val="en-US" w:eastAsia="zh-CN"/>
          </w:rPr>
          <w:t xml:space="preserve">pposed </w:t>
        </w:r>
      </w:ins>
      <w:ins w:id="656" w:author="ZTE,Fei Xue" w:date="2022-11-01T22:31:43Z">
        <w:r>
          <w:rPr>
            <w:rFonts w:hint="eastAsia" w:ascii="Arial" w:hAnsi="Arial" w:eastAsia="宋体" w:cs="Arial"/>
            <w:sz w:val="28"/>
            <w:szCs w:val="28"/>
            <w:lang w:val="en-US" w:eastAsia="zh-CN"/>
          </w:rPr>
          <w:t xml:space="preserve"> to b</w:t>
        </w:r>
      </w:ins>
      <w:ins w:id="657" w:author="ZTE,Fei Xue" w:date="2022-11-01T22:31:44Z">
        <w:r>
          <w:rPr>
            <w:rFonts w:hint="eastAsia" w:ascii="Arial" w:hAnsi="Arial" w:eastAsia="宋体" w:cs="Arial"/>
            <w:sz w:val="28"/>
            <w:szCs w:val="28"/>
            <w:lang w:val="en-US" w:eastAsia="zh-CN"/>
          </w:rPr>
          <w:t>e suppo</w:t>
        </w:r>
      </w:ins>
      <w:ins w:id="658" w:author="ZTE,Fei Xue" w:date="2022-11-01T22:31:45Z">
        <w:r>
          <w:rPr>
            <w:rFonts w:hint="eastAsia" w:ascii="Arial" w:hAnsi="Arial" w:eastAsia="宋体" w:cs="Arial"/>
            <w:sz w:val="28"/>
            <w:szCs w:val="28"/>
            <w:lang w:val="en-US" w:eastAsia="zh-CN"/>
          </w:rPr>
          <w:t>rted</w:t>
        </w:r>
      </w:ins>
      <w:ins w:id="659" w:author="ZTE,Fei Xue" w:date="2022-11-01T22:31:46Z">
        <w:r>
          <w:rPr>
            <w:rFonts w:hint="eastAsia" w:ascii="Arial" w:hAnsi="Arial" w:eastAsia="宋体" w:cs="Arial"/>
            <w:sz w:val="28"/>
            <w:szCs w:val="28"/>
            <w:lang w:val="en-US" w:eastAsia="zh-CN"/>
          </w:rPr>
          <w:t xml:space="preserve"> in </w:t>
        </w:r>
      </w:ins>
      <w:ins w:id="660" w:author="ZTE,Fei Xue" w:date="2022-11-01T22:31:47Z">
        <w:r>
          <w:rPr>
            <w:rFonts w:hint="eastAsia" w:ascii="Arial" w:hAnsi="Arial" w:eastAsia="宋体" w:cs="Arial"/>
            <w:sz w:val="28"/>
            <w:szCs w:val="28"/>
            <w:lang w:val="en-US" w:eastAsia="zh-CN"/>
          </w:rPr>
          <w:t>FR</w:t>
        </w:r>
      </w:ins>
      <w:ins w:id="661" w:author="ZTE,Fei Xue" w:date="2022-11-01T22:31:48Z">
        <w:r>
          <w:rPr>
            <w:rFonts w:hint="eastAsia" w:ascii="Arial" w:hAnsi="Arial" w:eastAsia="宋体" w:cs="Arial"/>
            <w:sz w:val="28"/>
            <w:szCs w:val="28"/>
            <w:lang w:val="en-US" w:eastAsia="zh-CN"/>
          </w:rPr>
          <w:t>2-2</w:t>
        </w:r>
      </w:ins>
      <w:ins w:id="662" w:author="ZTE,Fei Xue" w:date="2022-11-01T22:31:49Z">
        <w:r>
          <w:rPr>
            <w:rFonts w:hint="eastAsia" w:ascii="Arial" w:hAnsi="Arial" w:eastAsia="宋体" w:cs="Arial"/>
            <w:sz w:val="28"/>
            <w:szCs w:val="28"/>
            <w:lang w:val="en-US" w:eastAsia="zh-CN"/>
          </w:rPr>
          <w:t xml:space="preserve"> f</w:t>
        </w:r>
      </w:ins>
      <w:ins w:id="663" w:author="ZTE,Fei Xue" w:date="2022-11-01T22:31:50Z">
        <w:r>
          <w:rPr>
            <w:rFonts w:hint="eastAsia" w:ascii="Arial" w:hAnsi="Arial" w:eastAsia="宋体" w:cs="Arial"/>
            <w:sz w:val="28"/>
            <w:szCs w:val="28"/>
            <w:lang w:val="en-US" w:eastAsia="zh-CN"/>
          </w:rPr>
          <w:t>r</w:t>
        </w:r>
      </w:ins>
      <w:ins w:id="664" w:author="ZTE,Fei Xue" w:date="2022-11-01T22:31:51Z">
        <w:r>
          <w:rPr>
            <w:rFonts w:hint="eastAsia" w:ascii="Arial" w:hAnsi="Arial" w:eastAsia="宋体" w:cs="Arial"/>
            <w:sz w:val="28"/>
            <w:szCs w:val="28"/>
            <w:lang w:val="en-US" w:eastAsia="zh-CN"/>
          </w:rPr>
          <w:t>e</w:t>
        </w:r>
      </w:ins>
      <w:ins w:id="665" w:author="ZTE,Fei Xue" w:date="2022-11-01T22:31:54Z">
        <w:r>
          <w:rPr>
            <w:rFonts w:hint="eastAsia" w:ascii="Arial" w:hAnsi="Arial" w:eastAsia="宋体" w:cs="Arial"/>
            <w:sz w:val="28"/>
            <w:szCs w:val="28"/>
            <w:lang w:val="en-US" w:eastAsia="zh-CN"/>
          </w:rPr>
          <w:t>q</w:t>
        </w:r>
      </w:ins>
      <w:ins w:id="666" w:author="ZTE,Fei Xue" w:date="2022-11-01T22:31:55Z">
        <w:r>
          <w:rPr>
            <w:rFonts w:hint="eastAsia" w:ascii="Arial" w:hAnsi="Arial" w:eastAsia="宋体" w:cs="Arial"/>
            <w:sz w:val="28"/>
            <w:szCs w:val="28"/>
            <w:lang w:val="en-US" w:eastAsia="zh-CN"/>
          </w:rPr>
          <w:t>ue</w:t>
        </w:r>
      </w:ins>
      <w:ins w:id="667" w:author="ZTE,Fei Xue" w:date="2022-11-01T22:31:56Z">
        <w:r>
          <w:rPr>
            <w:rFonts w:hint="eastAsia" w:ascii="Arial" w:hAnsi="Arial" w:eastAsia="宋体" w:cs="Arial"/>
            <w:sz w:val="28"/>
            <w:szCs w:val="28"/>
            <w:lang w:val="en-US" w:eastAsia="zh-CN"/>
          </w:rPr>
          <w:t>ncy ran</w:t>
        </w:r>
      </w:ins>
      <w:ins w:id="668" w:author="ZTE,Fei Xue" w:date="2022-11-01T22:31:57Z">
        <w:r>
          <w:rPr>
            <w:rFonts w:hint="eastAsia" w:ascii="Arial" w:hAnsi="Arial" w:eastAsia="宋体" w:cs="Arial"/>
            <w:sz w:val="28"/>
            <w:szCs w:val="28"/>
            <w:lang w:val="en-US" w:eastAsia="zh-CN"/>
          </w:rPr>
          <w:t>ge</w:t>
        </w:r>
      </w:ins>
      <w:ins w:id="669" w:author="ZTE,Fei Xue" w:date="2022-11-01T22:31:59Z">
        <w:r>
          <w:rPr>
            <w:rFonts w:hint="eastAsia" w:ascii="Arial" w:hAnsi="Arial" w:eastAsia="宋体" w:cs="Arial"/>
            <w:sz w:val="28"/>
            <w:szCs w:val="28"/>
            <w:lang w:val="en-US" w:eastAsia="zh-CN"/>
          </w:rPr>
          <w:t xml:space="preserve"> and the</w:t>
        </w:r>
      </w:ins>
      <w:ins w:id="670" w:author="ZTE,Fei Xue" w:date="2022-11-01T22:32:00Z">
        <w:r>
          <w:rPr>
            <w:rFonts w:hint="eastAsia" w:ascii="Arial" w:hAnsi="Arial" w:eastAsia="宋体" w:cs="Arial"/>
            <w:sz w:val="28"/>
            <w:szCs w:val="28"/>
            <w:lang w:val="en-US" w:eastAsia="zh-CN"/>
          </w:rPr>
          <w:t xml:space="preserve">re are </w:t>
        </w:r>
      </w:ins>
      <w:ins w:id="671" w:author="ZTE,Fei Xue" w:date="2022-11-01T22:32:01Z">
        <w:r>
          <w:rPr>
            <w:rFonts w:hint="eastAsia" w:ascii="Arial" w:hAnsi="Arial" w:eastAsia="宋体" w:cs="Arial"/>
            <w:sz w:val="28"/>
            <w:szCs w:val="28"/>
            <w:lang w:val="en-US" w:eastAsia="zh-CN"/>
          </w:rPr>
          <w:t>no</w:t>
        </w:r>
      </w:ins>
      <w:ins w:id="672" w:author="ZTE,Fei Xue" w:date="2022-11-01T22:32:07Z">
        <w:r>
          <w:rPr>
            <w:rFonts w:hint="eastAsia" w:ascii="Arial" w:hAnsi="Arial" w:eastAsia="宋体" w:cs="Arial"/>
            <w:sz w:val="28"/>
            <w:szCs w:val="28"/>
            <w:lang w:val="en-US" w:eastAsia="zh-CN"/>
          </w:rPr>
          <w:t xml:space="preserve"> </w:t>
        </w:r>
      </w:ins>
      <w:ins w:id="673" w:author="ZTE,Fei Xue" w:date="2022-11-01T22:32:08Z">
        <w:r>
          <w:rPr>
            <w:rFonts w:hint="eastAsia" w:ascii="Arial" w:hAnsi="Arial" w:eastAsia="宋体" w:cs="Arial"/>
            <w:sz w:val="28"/>
            <w:szCs w:val="28"/>
            <w:lang w:val="en-US" w:eastAsia="zh-CN"/>
          </w:rPr>
          <w:t>corre</w:t>
        </w:r>
      </w:ins>
      <w:ins w:id="674" w:author="ZTE,Fei Xue" w:date="2022-11-01T22:32:09Z">
        <w:r>
          <w:rPr>
            <w:rFonts w:hint="eastAsia" w:ascii="Arial" w:hAnsi="Arial" w:eastAsia="宋体" w:cs="Arial"/>
            <w:sz w:val="28"/>
            <w:szCs w:val="28"/>
            <w:lang w:val="en-US" w:eastAsia="zh-CN"/>
          </w:rPr>
          <w:t>spondi</w:t>
        </w:r>
      </w:ins>
      <w:ins w:id="675" w:author="ZTE,Fei Xue" w:date="2022-11-01T22:32:10Z">
        <w:r>
          <w:rPr>
            <w:rFonts w:hint="eastAsia" w:ascii="Arial" w:hAnsi="Arial" w:eastAsia="宋体" w:cs="Arial"/>
            <w:sz w:val="28"/>
            <w:szCs w:val="28"/>
            <w:lang w:val="en-US" w:eastAsia="zh-CN"/>
          </w:rPr>
          <w:t>n</w:t>
        </w:r>
      </w:ins>
      <w:ins w:id="676" w:author="ZTE,Fei Xue" w:date="2022-11-01T22:32:11Z">
        <w:r>
          <w:rPr>
            <w:rFonts w:hint="eastAsia" w:ascii="Arial" w:hAnsi="Arial" w:eastAsia="宋体" w:cs="Arial"/>
            <w:sz w:val="28"/>
            <w:szCs w:val="28"/>
            <w:lang w:val="en-US" w:eastAsia="zh-CN"/>
          </w:rPr>
          <w:t>g RF</w:t>
        </w:r>
      </w:ins>
      <w:ins w:id="677" w:author="ZTE,Fei Xue" w:date="2022-11-01T22:32:12Z">
        <w:r>
          <w:rPr>
            <w:rFonts w:hint="eastAsia" w:ascii="Arial" w:hAnsi="Arial" w:eastAsia="宋体" w:cs="Arial"/>
            <w:sz w:val="28"/>
            <w:szCs w:val="28"/>
            <w:lang w:val="en-US" w:eastAsia="zh-CN"/>
          </w:rPr>
          <w:t xml:space="preserve"> requ</w:t>
        </w:r>
      </w:ins>
      <w:ins w:id="678" w:author="ZTE,Fei Xue" w:date="2022-11-01T22:32:13Z">
        <w:r>
          <w:rPr>
            <w:rFonts w:hint="eastAsia" w:ascii="Arial" w:hAnsi="Arial" w:eastAsia="宋体" w:cs="Arial"/>
            <w:sz w:val="28"/>
            <w:szCs w:val="28"/>
            <w:lang w:val="en-US" w:eastAsia="zh-CN"/>
          </w:rPr>
          <w:t>irement d</w:t>
        </w:r>
      </w:ins>
      <w:ins w:id="679" w:author="ZTE,Fei Xue" w:date="2022-11-01T22:32:14Z">
        <w:r>
          <w:rPr>
            <w:rFonts w:hint="eastAsia" w:ascii="Arial" w:hAnsi="Arial" w:eastAsia="宋体" w:cs="Arial"/>
            <w:sz w:val="28"/>
            <w:szCs w:val="28"/>
            <w:lang w:val="en-US" w:eastAsia="zh-CN"/>
          </w:rPr>
          <w:t xml:space="preserve">efined </w:t>
        </w:r>
      </w:ins>
      <w:ins w:id="680" w:author="ZTE,Fei Xue" w:date="2022-11-01T22:32:15Z">
        <w:r>
          <w:rPr>
            <w:rFonts w:hint="eastAsia" w:ascii="Arial" w:hAnsi="Arial" w:eastAsia="宋体" w:cs="Arial"/>
            <w:sz w:val="28"/>
            <w:szCs w:val="28"/>
            <w:lang w:val="en-US" w:eastAsia="zh-CN"/>
          </w:rPr>
          <w:t>for R</w:t>
        </w:r>
      </w:ins>
      <w:ins w:id="681" w:author="ZTE,Fei Xue" w:date="2022-11-01T22:32:16Z">
        <w:r>
          <w:rPr>
            <w:rFonts w:hint="eastAsia" w:ascii="Arial" w:hAnsi="Arial" w:eastAsia="宋体" w:cs="Arial"/>
            <w:sz w:val="28"/>
            <w:szCs w:val="28"/>
            <w:lang w:val="en-US" w:eastAsia="zh-CN"/>
          </w:rPr>
          <w:t>el-</w:t>
        </w:r>
      </w:ins>
      <w:ins w:id="682" w:author="ZTE,Fei Xue" w:date="2022-11-01T22:32:17Z">
        <w:r>
          <w:rPr>
            <w:rFonts w:hint="eastAsia" w:ascii="Arial" w:hAnsi="Arial" w:eastAsia="宋体" w:cs="Arial"/>
            <w:sz w:val="28"/>
            <w:szCs w:val="28"/>
            <w:lang w:val="en-US" w:eastAsia="zh-CN"/>
          </w:rPr>
          <w:t>17 R</w:t>
        </w:r>
      </w:ins>
      <w:ins w:id="683" w:author="ZTE,Fei Xue" w:date="2022-11-01T22:32:18Z">
        <w:r>
          <w:rPr>
            <w:rFonts w:hint="eastAsia" w:ascii="Arial" w:hAnsi="Arial" w:eastAsia="宋体" w:cs="Arial"/>
            <w:sz w:val="28"/>
            <w:szCs w:val="28"/>
            <w:lang w:val="en-US" w:eastAsia="zh-CN"/>
          </w:rPr>
          <w:t>F</w:t>
        </w:r>
      </w:ins>
      <w:ins w:id="684" w:author="ZTE,Fei Xue" w:date="2022-11-01T22:32:19Z">
        <w:r>
          <w:rPr>
            <w:rFonts w:hint="eastAsia" w:ascii="Arial" w:hAnsi="Arial" w:eastAsia="宋体" w:cs="Arial"/>
            <w:sz w:val="28"/>
            <w:szCs w:val="28"/>
            <w:lang w:val="en-US" w:eastAsia="zh-CN"/>
          </w:rPr>
          <w:t xml:space="preserve"> r</w:t>
        </w:r>
      </w:ins>
      <w:ins w:id="685" w:author="ZTE,Fei Xue" w:date="2022-11-01T22:32:20Z">
        <w:r>
          <w:rPr>
            <w:rFonts w:hint="eastAsia" w:ascii="Arial" w:hAnsi="Arial" w:eastAsia="宋体" w:cs="Arial"/>
            <w:sz w:val="28"/>
            <w:szCs w:val="28"/>
            <w:lang w:val="en-US" w:eastAsia="zh-CN"/>
          </w:rPr>
          <w:t>epeat</w:t>
        </w:r>
      </w:ins>
      <w:ins w:id="686" w:author="ZTE,Fei Xue" w:date="2022-11-01T22:32:21Z">
        <w:r>
          <w:rPr>
            <w:rFonts w:hint="eastAsia" w:ascii="Arial" w:hAnsi="Arial" w:eastAsia="宋体" w:cs="Arial"/>
            <w:sz w:val="28"/>
            <w:szCs w:val="28"/>
            <w:lang w:val="en-US" w:eastAsia="zh-CN"/>
          </w:rPr>
          <w:t>er, t</w:t>
        </w:r>
      </w:ins>
      <w:ins w:id="687" w:author="ZTE,Fei Xue" w:date="2022-11-01T22:32:22Z">
        <w:r>
          <w:rPr>
            <w:rFonts w:hint="eastAsia" w:ascii="Arial" w:hAnsi="Arial" w:eastAsia="宋体" w:cs="Arial"/>
            <w:sz w:val="28"/>
            <w:szCs w:val="28"/>
            <w:lang w:val="en-US" w:eastAsia="zh-CN"/>
          </w:rPr>
          <w:t>heref</w:t>
        </w:r>
      </w:ins>
      <w:ins w:id="688" w:author="ZTE,Fei Xue" w:date="2022-11-01T22:32:23Z">
        <w:r>
          <w:rPr>
            <w:rFonts w:hint="eastAsia" w:ascii="Arial" w:hAnsi="Arial" w:eastAsia="宋体" w:cs="Arial"/>
            <w:sz w:val="28"/>
            <w:szCs w:val="28"/>
            <w:lang w:val="en-US" w:eastAsia="zh-CN"/>
          </w:rPr>
          <w:t>o</w:t>
        </w:r>
      </w:ins>
      <w:ins w:id="689" w:author="ZTE,Fei Xue" w:date="2022-11-01T22:32:24Z">
        <w:r>
          <w:rPr>
            <w:rFonts w:hint="eastAsia" w:ascii="Arial" w:hAnsi="Arial" w:eastAsia="宋体" w:cs="Arial"/>
            <w:sz w:val="28"/>
            <w:szCs w:val="28"/>
            <w:lang w:val="en-US" w:eastAsia="zh-CN"/>
          </w:rPr>
          <w:t>re we p</w:t>
        </w:r>
      </w:ins>
      <w:ins w:id="690" w:author="ZTE,Fei Xue" w:date="2022-11-01T22:32:25Z">
        <w:r>
          <w:rPr>
            <w:rFonts w:hint="eastAsia" w:ascii="Arial" w:hAnsi="Arial" w:eastAsia="宋体" w:cs="Arial"/>
            <w:sz w:val="28"/>
            <w:szCs w:val="28"/>
            <w:lang w:val="en-US" w:eastAsia="zh-CN"/>
          </w:rPr>
          <w:t>r</w:t>
        </w:r>
      </w:ins>
      <w:ins w:id="691" w:author="ZTE,Fei Xue" w:date="2022-11-01T22:32:26Z">
        <w:r>
          <w:rPr>
            <w:rFonts w:hint="eastAsia" w:ascii="Arial" w:hAnsi="Arial" w:eastAsia="宋体" w:cs="Arial"/>
            <w:sz w:val="28"/>
            <w:szCs w:val="28"/>
            <w:lang w:val="en-US" w:eastAsia="zh-CN"/>
          </w:rPr>
          <w:t>opo</w:t>
        </w:r>
      </w:ins>
      <w:ins w:id="692" w:author="ZTE,Fei Xue" w:date="2022-11-01T22:32:27Z">
        <w:r>
          <w:rPr>
            <w:rFonts w:hint="eastAsia" w:ascii="Arial" w:hAnsi="Arial" w:eastAsia="宋体" w:cs="Arial"/>
            <w:sz w:val="28"/>
            <w:szCs w:val="28"/>
            <w:lang w:val="en-US" w:eastAsia="zh-CN"/>
          </w:rPr>
          <w:t>se t</w:t>
        </w:r>
      </w:ins>
      <w:ins w:id="693" w:author="ZTE,Fei Xue" w:date="2022-11-01T22:32:28Z">
        <w:r>
          <w:rPr>
            <w:rFonts w:hint="eastAsia" w:ascii="Arial" w:hAnsi="Arial" w:eastAsia="宋体" w:cs="Arial"/>
            <w:sz w:val="28"/>
            <w:szCs w:val="28"/>
            <w:lang w:val="en-US" w:eastAsia="zh-CN"/>
          </w:rPr>
          <w:t>hat t</w:t>
        </w:r>
      </w:ins>
      <w:ins w:id="694" w:author="ZTE,Fei Xue" w:date="2022-11-01T22:32:29Z">
        <w:r>
          <w:rPr>
            <w:rFonts w:hint="eastAsia" w:ascii="Arial" w:hAnsi="Arial" w:eastAsia="宋体" w:cs="Arial"/>
            <w:sz w:val="28"/>
            <w:szCs w:val="28"/>
            <w:lang w:val="en-US" w:eastAsia="zh-CN"/>
          </w:rPr>
          <w:t>h</w:t>
        </w:r>
      </w:ins>
      <w:ins w:id="695" w:author="ZTE,Fei Xue" w:date="2022-11-01T22:32:31Z">
        <w:r>
          <w:rPr>
            <w:rFonts w:hint="eastAsia" w:ascii="Arial" w:hAnsi="Arial" w:eastAsia="宋体" w:cs="Arial"/>
            <w:sz w:val="28"/>
            <w:szCs w:val="28"/>
            <w:lang w:val="en-US" w:eastAsia="zh-CN"/>
          </w:rPr>
          <w:t>e</w:t>
        </w:r>
      </w:ins>
      <w:ins w:id="696" w:author="ZTE,Fei Xue" w:date="2022-11-01T22:32:36Z">
        <w:r>
          <w:rPr>
            <w:rFonts w:hint="eastAsia" w:ascii="Arial" w:hAnsi="Arial" w:eastAsia="宋体" w:cs="Arial"/>
            <w:sz w:val="28"/>
            <w:szCs w:val="28"/>
            <w:lang w:val="en-US" w:eastAsia="zh-CN"/>
          </w:rPr>
          <w:t xml:space="preserve"> </w:t>
        </w:r>
      </w:ins>
      <w:ins w:id="697" w:author="ZTE,Fei Xue" w:date="2022-11-01T22:32:38Z">
        <w:r>
          <w:rPr>
            <w:rFonts w:hint="eastAsia" w:ascii="Arial" w:hAnsi="Arial" w:eastAsia="宋体" w:cs="Arial"/>
            <w:sz w:val="28"/>
            <w:szCs w:val="28"/>
            <w:lang w:val="en-US" w:eastAsia="zh-CN"/>
          </w:rPr>
          <w:t>FR</w:t>
        </w:r>
      </w:ins>
      <w:ins w:id="698" w:author="ZTE,Fei Xue" w:date="2022-11-01T22:32:39Z">
        <w:r>
          <w:rPr>
            <w:rFonts w:hint="eastAsia" w:ascii="Arial" w:hAnsi="Arial" w:eastAsia="宋体" w:cs="Arial"/>
            <w:sz w:val="28"/>
            <w:szCs w:val="28"/>
            <w:lang w:val="en-US" w:eastAsia="zh-CN"/>
          </w:rPr>
          <w:t>2</w:t>
        </w:r>
      </w:ins>
      <w:ins w:id="699" w:author="ZTE,Fei Xue" w:date="2022-11-01T22:32:40Z">
        <w:r>
          <w:rPr>
            <w:rFonts w:hint="eastAsia" w:ascii="Arial" w:hAnsi="Arial" w:eastAsia="宋体" w:cs="Arial"/>
            <w:sz w:val="28"/>
            <w:szCs w:val="28"/>
            <w:lang w:val="en-US" w:eastAsia="zh-CN"/>
          </w:rPr>
          <w:t xml:space="preserve">-2 </w:t>
        </w:r>
      </w:ins>
      <w:ins w:id="700" w:author="ZTE,Fei Xue" w:date="2022-11-01T22:32:41Z">
        <w:r>
          <w:rPr>
            <w:rFonts w:hint="eastAsia" w:ascii="Arial" w:hAnsi="Arial" w:eastAsia="宋体" w:cs="Arial"/>
            <w:sz w:val="28"/>
            <w:szCs w:val="28"/>
            <w:lang w:val="en-US" w:eastAsia="zh-CN"/>
          </w:rPr>
          <w:t>related</w:t>
        </w:r>
      </w:ins>
      <w:ins w:id="701" w:author="ZTE,Fei Xue" w:date="2022-11-01T22:32:42Z">
        <w:r>
          <w:rPr>
            <w:rFonts w:hint="eastAsia" w:ascii="Arial" w:hAnsi="Arial" w:eastAsia="宋体" w:cs="Arial"/>
            <w:sz w:val="28"/>
            <w:szCs w:val="28"/>
            <w:lang w:val="en-US" w:eastAsia="zh-CN"/>
          </w:rPr>
          <w:t xml:space="preserve"> fea</w:t>
        </w:r>
      </w:ins>
      <w:ins w:id="702" w:author="ZTE,Fei Xue" w:date="2022-11-01T22:32:43Z">
        <w:r>
          <w:rPr>
            <w:rFonts w:hint="eastAsia" w:ascii="Arial" w:hAnsi="Arial" w:eastAsia="宋体" w:cs="Arial"/>
            <w:sz w:val="28"/>
            <w:szCs w:val="28"/>
            <w:lang w:val="en-US" w:eastAsia="zh-CN"/>
          </w:rPr>
          <w:t>ture l</w:t>
        </w:r>
      </w:ins>
      <w:ins w:id="703" w:author="ZTE,Fei Xue" w:date="2022-11-01T22:32:44Z">
        <w:r>
          <w:rPr>
            <w:rFonts w:hint="eastAsia" w:ascii="Arial" w:hAnsi="Arial" w:eastAsia="宋体" w:cs="Arial"/>
            <w:sz w:val="28"/>
            <w:szCs w:val="28"/>
            <w:lang w:val="en-US" w:eastAsia="zh-CN"/>
          </w:rPr>
          <w:t>ist is</w:t>
        </w:r>
      </w:ins>
      <w:ins w:id="704" w:author="ZTE,Fei Xue" w:date="2022-11-01T22:32:46Z">
        <w:r>
          <w:rPr>
            <w:rFonts w:hint="eastAsia" w:ascii="Arial" w:hAnsi="Arial" w:eastAsia="宋体" w:cs="Arial"/>
            <w:sz w:val="28"/>
            <w:szCs w:val="28"/>
            <w:lang w:val="en-US" w:eastAsia="zh-CN"/>
          </w:rPr>
          <w:t xml:space="preserve"> n</w:t>
        </w:r>
      </w:ins>
      <w:ins w:id="705" w:author="ZTE,Fei Xue" w:date="2022-11-01T22:32:47Z">
        <w:r>
          <w:rPr>
            <w:rFonts w:hint="eastAsia" w:ascii="Arial" w:hAnsi="Arial" w:eastAsia="宋体" w:cs="Arial"/>
            <w:sz w:val="28"/>
            <w:szCs w:val="28"/>
            <w:lang w:val="en-US" w:eastAsia="zh-CN"/>
          </w:rPr>
          <w:t>ot app</w:t>
        </w:r>
      </w:ins>
      <w:ins w:id="706" w:author="ZTE,Fei Xue" w:date="2022-11-01T22:32:48Z">
        <w:r>
          <w:rPr>
            <w:rFonts w:hint="eastAsia" w:ascii="Arial" w:hAnsi="Arial" w:eastAsia="宋体" w:cs="Arial"/>
            <w:sz w:val="28"/>
            <w:szCs w:val="28"/>
            <w:lang w:val="en-US" w:eastAsia="zh-CN"/>
          </w:rPr>
          <w:t xml:space="preserve">licable </w:t>
        </w:r>
      </w:ins>
      <w:ins w:id="707" w:author="ZTE,Fei Xue" w:date="2022-11-01T22:32:49Z">
        <w:r>
          <w:rPr>
            <w:rFonts w:hint="eastAsia" w:ascii="Arial" w:hAnsi="Arial" w:eastAsia="宋体" w:cs="Arial"/>
            <w:sz w:val="28"/>
            <w:szCs w:val="28"/>
            <w:lang w:val="en-US" w:eastAsia="zh-CN"/>
          </w:rPr>
          <w:t xml:space="preserve">for </w:t>
        </w:r>
      </w:ins>
      <w:ins w:id="708" w:author="ZTE,Fei Xue" w:date="2022-11-01T22:32:52Z">
        <w:r>
          <w:rPr>
            <w:rFonts w:hint="eastAsia" w:ascii="Arial" w:hAnsi="Arial" w:eastAsia="宋体" w:cs="Arial"/>
            <w:sz w:val="28"/>
            <w:szCs w:val="28"/>
            <w:lang w:val="en-US" w:eastAsia="zh-CN"/>
          </w:rPr>
          <w:t>NCR</w:t>
        </w:r>
      </w:ins>
      <w:ins w:id="709" w:author="ZTE,Fei Xue" w:date="2022-11-01T22:32:53Z">
        <w:r>
          <w:rPr>
            <w:rFonts w:hint="eastAsia" w:ascii="Arial" w:hAnsi="Arial" w:eastAsia="宋体" w:cs="Arial"/>
            <w:sz w:val="28"/>
            <w:szCs w:val="28"/>
            <w:lang w:val="en-US" w:eastAsia="zh-CN"/>
          </w:rPr>
          <w:t>-</w:t>
        </w:r>
      </w:ins>
      <w:ins w:id="710" w:author="ZTE,Fei Xue" w:date="2022-11-01T22:32:54Z">
        <w:r>
          <w:rPr>
            <w:rFonts w:hint="eastAsia" w:ascii="Arial" w:hAnsi="Arial" w:eastAsia="宋体" w:cs="Arial"/>
            <w:sz w:val="28"/>
            <w:szCs w:val="28"/>
            <w:lang w:val="en-US" w:eastAsia="zh-CN"/>
          </w:rPr>
          <w:t>MT</w:t>
        </w:r>
      </w:ins>
      <w:ins w:id="711"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2" w:author="ZTE,Fei Xue" w:date="2022-11-01T22:30:58Z">
              <w:r>
                <w:rPr>
                  <w:rFonts w:hint="eastAsia" w:ascii="Arial" w:hAnsi="Arial" w:eastAsia="宋体" w:cs="Arial"/>
                  <w:b/>
                  <w:color w:val="000000"/>
                  <w:sz w:val="18"/>
                  <w:lang w:val="en-US" w:eastAsia="zh-CN"/>
                </w:rPr>
                <w:t>NCR</w:t>
              </w:r>
            </w:ins>
            <w:ins w:id="713" w:author="ZTE,Fei Xue" w:date="2022-11-01T22:30:59Z">
              <w:r>
                <w:rPr>
                  <w:rFonts w:hint="eastAsia" w:ascii="Arial" w:hAnsi="Arial" w:eastAsia="宋体" w:cs="Arial"/>
                  <w:b/>
                  <w:color w:val="000000"/>
                  <w:sz w:val="18"/>
                  <w:lang w:val="en-US" w:eastAsia="zh-CN"/>
                </w:rPr>
                <w:t>-</w:t>
              </w:r>
            </w:ins>
            <w:ins w:id="714" w:author="ZTE,Fei Xue" w:date="2022-11-01T23:40:02Z">
              <w:r>
                <w:rPr>
                  <w:rFonts w:hint="eastAsia" w:ascii="Arial" w:hAnsi="Arial" w:eastAsia="宋体" w:cs="Arial"/>
                  <w:b/>
                  <w:color w:val="000000"/>
                  <w:sz w:val="18"/>
                  <w:lang w:val="en-US" w:eastAsia="zh-CN"/>
                </w:rPr>
                <w:t>M</w:t>
              </w:r>
            </w:ins>
            <w:ins w:id="715"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6"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7"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8"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19" w:author="ZTE,Fei Xue" w:date="2022-11-01T22:36:33Z"/>
          <w:rFonts w:hint="eastAsia" w:ascii="Arial" w:hAnsi="Arial" w:eastAsia="宋体" w:cs="Arial"/>
          <w:sz w:val="28"/>
          <w:szCs w:val="28"/>
          <w:lang w:val="en-US" w:eastAsia="zh-CN"/>
        </w:rPr>
      </w:pPr>
      <w:ins w:id="720" w:author="ZTE,Fei Xue" w:date="2022-11-01T22:35:04Z">
        <w:r>
          <w:rPr>
            <w:rFonts w:hint="eastAsia" w:ascii="Arial" w:hAnsi="Arial" w:eastAsia="宋体" w:cs="Arial"/>
            <w:sz w:val="28"/>
            <w:szCs w:val="28"/>
            <w:lang w:val="en-US" w:eastAsia="zh-CN"/>
          </w:rPr>
          <w:t xml:space="preserve">For </w:t>
        </w:r>
      </w:ins>
      <w:ins w:id="721" w:author="ZTE,Fei Xue" w:date="2022-11-01T22:35:22Z">
        <w:r>
          <w:rPr>
            <w:rFonts w:hint="eastAsia" w:ascii="Arial" w:hAnsi="Arial" w:eastAsia="宋体" w:cs="Arial"/>
            <w:sz w:val="28"/>
            <w:szCs w:val="28"/>
            <w:lang w:val="en-US" w:eastAsia="zh-CN"/>
          </w:rPr>
          <w:t>t</w:t>
        </w:r>
      </w:ins>
      <w:ins w:id="722" w:author="ZTE,Fei Xue" w:date="2022-11-01T22:35:24Z">
        <w:r>
          <w:rPr>
            <w:rFonts w:hint="eastAsia" w:ascii="Arial" w:hAnsi="Arial" w:eastAsia="宋体" w:cs="Arial"/>
            <w:sz w:val="28"/>
            <w:szCs w:val="28"/>
            <w:lang w:val="en-US" w:eastAsia="zh-CN"/>
          </w:rPr>
          <w:t>he fol</w:t>
        </w:r>
      </w:ins>
      <w:ins w:id="723" w:author="ZTE,Fei Xue" w:date="2022-11-01T22:35:25Z">
        <w:r>
          <w:rPr>
            <w:rFonts w:hint="eastAsia" w:ascii="Arial" w:hAnsi="Arial" w:eastAsia="宋体" w:cs="Arial"/>
            <w:sz w:val="28"/>
            <w:szCs w:val="28"/>
            <w:lang w:val="en-US" w:eastAsia="zh-CN"/>
          </w:rPr>
          <w:t xml:space="preserve">lowing </w:t>
        </w:r>
      </w:ins>
      <w:ins w:id="724" w:author="ZTE,Fei Xue" w:date="2022-11-01T22:35:26Z">
        <w:r>
          <w:rPr>
            <w:rFonts w:hint="eastAsia" w:ascii="Arial" w:hAnsi="Arial" w:eastAsia="宋体" w:cs="Arial"/>
            <w:sz w:val="28"/>
            <w:szCs w:val="28"/>
            <w:lang w:val="en-US" w:eastAsia="zh-CN"/>
          </w:rPr>
          <w:t>featu</w:t>
        </w:r>
      </w:ins>
      <w:ins w:id="725" w:author="ZTE,Fei Xue" w:date="2022-11-01T22:35:27Z">
        <w:r>
          <w:rPr>
            <w:rFonts w:hint="eastAsia" w:ascii="Arial" w:hAnsi="Arial" w:eastAsia="宋体" w:cs="Arial"/>
            <w:sz w:val="28"/>
            <w:szCs w:val="28"/>
            <w:lang w:val="en-US" w:eastAsia="zh-CN"/>
          </w:rPr>
          <w:t>res fr</w:t>
        </w:r>
      </w:ins>
      <w:ins w:id="726" w:author="ZTE,Fei Xue" w:date="2022-11-01T22:35:28Z">
        <w:r>
          <w:rPr>
            <w:rFonts w:hint="eastAsia" w:ascii="Arial" w:hAnsi="Arial" w:eastAsia="宋体" w:cs="Arial"/>
            <w:sz w:val="28"/>
            <w:szCs w:val="28"/>
            <w:lang w:val="en-US" w:eastAsia="zh-CN"/>
          </w:rPr>
          <w:t>om 1</w:t>
        </w:r>
      </w:ins>
      <w:ins w:id="727" w:author="ZTE,Fei Xue" w:date="2022-11-01T22:35:29Z">
        <w:r>
          <w:rPr>
            <w:rFonts w:hint="eastAsia" w:ascii="Arial" w:hAnsi="Arial" w:eastAsia="宋体" w:cs="Arial"/>
            <w:sz w:val="28"/>
            <w:szCs w:val="28"/>
            <w:lang w:val="en-US" w:eastAsia="zh-CN"/>
          </w:rPr>
          <w:t>6-1</w:t>
        </w:r>
      </w:ins>
      <w:ins w:id="728" w:author="ZTE,Fei Xue" w:date="2022-11-01T22:35:30Z">
        <w:r>
          <w:rPr>
            <w:rFonts w:hint="eastAsia" w:ascii="Arial" w:hAnsi="Arial" w:eastAsia="宋体" w:cs="Arial"/>
            <w:sz w:val="28"/>
            <w:szCs w:val="28"/>
            <w:lang w:val="en-US" w:eastAsia="zh-CN"/>
          </w:rPr>
          <w:t xml:space="preserve"> to</w:t>
        </w:r>
      </w:ins>
      <w:ins w:id="729" w:author="ZTE,Fei Xue" w:date="2022-11-01T22:35:31Z">
        <w:r>
          <w:rPr>
            <w:rFonts w:hint="eastAsia" w:ascii="Arial" w:hAnsi="Arial" w:eastAsia="宋体" w:cs="Arial"/>
            <w:sz w:val="28"/>
            <w:szCs w:val="28"/>
            <w:lang w:val="en-US" w:eastAsia="zh-CN"/>
          </w:rPr>
          <w:t xml:space="preserve"> </w:t>
        </w:r>
      </w:ins>
      <w:ins w:id="730" w:author="ZTE,Fei Xue" w:date="2022-11-01T22:35:36Z">
        <w:r>
          <w:rPr>
            <w:rFonts w:hint="eastAsia" w:ascii="Arial" w:hAnsi="Arial" w:eastAsia="宋体" w:cs="Arial"/>
            <w:sz w:val="28"/>
            <w:szCs w:val="28"/>
            <w:lang w:val="en-US" w:eastAsia="zh-CN"/>
          </w:rPr>
          <w:t>1</w:t>
        </w:r>
      </w:ins>
      <w:ins w:id="731" w:author="ZTE,Fei Xue" w:date="2022-11-01T22:35:37Z">
        <w:r>
          <w:rPr>
            <w:rFonts w:hint="eastAsia" w:ascii="Arial" w:hAnsi="Arial" w:eastAsia="宋体" w:cs="Arial"/>
            <w:sz w:val="28"/>
            <w:szCs w:val="28"/>
            <w:lang w:val="en-US" w:eastAsia="zh-CN"/>
          </w:rPr>
          <w:t>6-6</w:t>
        </w:r>
      </w:ins>
      <w:ins w:id="732" w:author="ZTE,Fei Xue" w:date="2022-11-01T22:35:38Z">
        <w:r>
          <w:rPr>
            <w:rFonts w:hint="eastAsia" w:ascii="Arial" w:hAnsi="Arial" w:eastAsia="宋体" w:cs="Arial"/>
            <w:sz w:val="28"/>
            <w:szCs w:val="28"/>
            <w:lang w:val="en-US" w:eastAsia="zh-CN"/>
          </w:rPr>
          <w:t>, a</w:t>
        </w:r>
      </w:ins>
      <w:ins w:id="733" w:author="ZTE,Fei Xue" w:date="2022-11-01T22:35:39Z">
        <w:r>
          <w:rPr>
            <w:rFonts w:hint="eastAsia" w:ascii="Arial" w:hAnsi="Arial" w:eastAsia="宋体" w:cs="Arial"/>
            <w:sz w:val="28"/>
            <w:szCs w:val="28"/>
            <w:lang w:val="en-US" w:eastAsia="zh-CN"/>
          </w:rPr>
          <w:t xml:space="preserve">ll </w:t>
        </w:r>
      </w:ins>
      <w:ins w:id="734" w:author="ZTE,Fei Xue" w:date="2022-11-01T22:35:41Z">
        <w:r>
          <w:rPr>
            <w:rFonts w:hint="eastAsia" w:ascii="Arial" w:hAnsi="Arial" w:eastAsia="宋体" w:cs="Arial"/>
            <w:sz w:val="28"/>
            <w:szCs w:val="28"/>
            <w:lang w:val="en-US" w:eastAsia="zh-CN"/>
          </w:rPr>
          <w:t>of</w:t>
        </w:r>
      </w:ins>
      <w:ins w:id="735" w:author="ZTE,Fei Xue" w:date="2022-11-01T22:35:42Z">
        <w:r>
          <w:rPr>
            <w:rFonts w:hint="eastAsia" w:ascii="Arial" w:hAnsi="Arial" w:eastAsia="宋体" w:cs="Arial"/>
            <w:sz w:val="28"/>
            <w:szCs w:val="28"/>
            <w:lang w:val="en-US" w:eastAsia="zh-CN"/>
          </w:rPr>
          <w:t xml:space="preserve"> these</w:t>
        </w:r>
      </w:ins>
      <w:ins w:id="736" w:author="ZTE,Fei Xue" w:date="2022-11-01T22:35:43Z">
        <w:r>
          <w:rPr>
            <w:rFonts w:hint="eastAsia" w:ascii="Arial" w:hAnsi="Arial" w:eastAsia="宋体" w:cs="Arial"/>
            <w:sz w:val="28"/>
            <w:szCs w:val="28"/>
            <w:lang w:val="en-US" w:eastAsia="zh-CN"/>
          </w:rPr>
          <w:t xml:space="preserve"> </w:t>
        </w:r>
      </w:ins>
      <w:ins w:id="737" w:author="ZTE,Fei Xue" w:date="2022-11-01T22:35:44Z">
        <w:r>
          <w:rPr>
            <w:rFonts w:hint="eastAsia" w:ascii="Arial" w:hAnsi="Arial" w:eastAsia="宋体" w:cs="Arial"/>
            <w:sz w:val="28"/>
            <w:szCs w:val="28"/>
            <w:lang w:val="en-US" w:eastAsia="zh-CN"/>
          </w:rPr>
          <w:t>featu</w:t>
        </w:r>
      </w:ins>
      <w:ins w:id="738" w:author="ZTE,Fei Xue" w:date="2022-11-01T22:35:45Z">
        <w:r>
          <w:rPr>
            <w:rFonts w:hint="eastAsia" w:ascii="Arial" w:hAnsi="Arial" w:eastAsia="宋体" w:cs="Arial"/>
            <w:sz w:val="28"/>
            <w:szCs w:val="28"/>
            <w:lang w:val="en-US" w:eastAsia="zh-CN"/>
          </w:rPr>
          <w:t xml:space="preserve">re </w:t>
        </w:r>
      </w:ins>
      <w:ins w:id="739" w:author="ZTE,Fei Xue" w:date="2022-11-01T22:35:48Z">
        <w:r>
          <w:rPr>
            <w:rFonts w:hint="eastAsia" w:ascii="Arial" w:hAnsi="Arial" w:eastAsia="宋体" w:cs="Arial"/>
            <w:sz w:val="28"/>
            <w:szCs w:val="28"/>
            <w:lang w:val="en-US" w:eastAsia="zh-CN"/>
          </w:rPr>
          <w:t>are rela</w:t>
        </w:r>
      </w:ins>
      <w:ins w:id="740" w:author="ZTE,Fei Xue" w:date="2022-11-01T22:35:49Z">
        <w:r>
          <w:rPr>
            <w:rFonts w:hint="eastAsia" w:ascii="Arial" w:hAnsi="Arial" w:eastAsia="宋体" w:cs="Arial"/>
            <w:sz w:val="28"/>
            <w:szCs w:val="28"/>
            <w:lang w:val="en-US" w:eastAsia="zh-CN"/>
          </w:rPr>
          <w:t xml:space="preserve">ted </w:t>
        </w:r>
      </w:ins>
      <w:ins w:id="741" w:author="ZTE,Fei Xue" w:date="2022-11-01T22:35:50Z">
        <w:r>
          <w:rPr>
            <w:rFonts w:hint="eastAsia" w:ascii="Arial" w:hAnsi="Arial" w:eastAsia="宋体" w:cs="Arial"/>
            <w:sz w:val="28"/>
            <w:szCs w:val="28"/>
            <w:lang w:val="en-US" w:eastAsia="zh-CN"/>
          </w:rPr>
          <w:t xml:space="preserve">with UE </w:t>
        </w:r>
      </w:ins>
      <w:ins w:id="742" w:author="ZTE,Fei Xue" w:date="2022-11-01T22:35:51Z">
        <w:r>
          <w:rPr>
            <w:rFonts w:hint="eastAsia" w:ascii="Arial" w:hAnsi="Arial" w:eastAsia="宋体" w:cs="Arial"/>
            <w:sz w:val="28"/>
            <w:szCs w:val="28"/>
            <w:lang w:val="en-US" w:eastAsia="zh-CN"/>
          </w:rPr>
          <w:t xml:space="preserve">Tx </w:t>
        </w:r>
      </w:ins>
      <w:ins w:id="743" w:author="ZTE,Fei Xue" w:date="2022-11-01T22:35:52Z">
        <w:r>
          <w:rPr>
            <w:rFonts w:hint="eastAsia" w:ascii="Arial" w:hAnsi="Arial" w:eastAsia="宋体" w:cs="Arial"/>
            <w:sz w:val="28"/>
            <w:szCs w:val="28"/>
            <w:lang w:val="en-US" w:eastAsia="zh-CN"/>
          </w:rPr>
          <w:t>swit</w:t>
        </w:r>
      </w:ins>
      <w:ins w:id="744" w:author="ZTE,Fei Xue" w:date="2022-11-01T22:35:53Z">
        <w:r>
          <w:rPr>
            <w:rFonts w:hint="eastAsia" w:ascii="Arial" w:hAnsi="Arial" w:eastAsia="宋体" w:cs="Arial"/>
            <w:sz w:val="28"/>
            <w:szCs w:val="28"/>
            <w:lang w:val="en-US" w:eastAsia="zh-CN"/>
          </w:rPr>
          <w:t>ching</w:t>
        </w:r>
      </w:ins>
      <w:ins w:id="745" w:author="ZTE,Fei Xue" w:date="2022-11-01T22:35:54Z">
        <w:r>
          <w:rPr>
            <w:rFonts w:hint="eastAsia" w:ascii="Arial" w:hAnsi="Arial" w:eastAsia="宋体" w:cs="Arial"/>
            <w:sz w:val="28"/>
            <w:szCs w:val="28"/>
            <w:lang w:val="en-US" w:eastAsia="zh-CN"/>
          </w:rPr>
          <w:t xml:space="preserve"> be</w:t>
        </w:r>
      </w:ins>
      <w:ins w:id="746" w:author="ZTE,Fei Xue" w:date="2022-11-01T22:35:55Z">
        <w:r>
          <w:rPr>
            <w:rFonts w:hint="eastAsia" w:ascii="Arial" w:hAnsi="Arial" w:eastAsia="宋体" w:cs="Arial"/>
            <w:sz w:val="28"/>
            <w:szCs w:val="28"/>
            <w:lang w:val="en-US" w:eastAsia="zh-CN"/>
          </w:rPr>
          <w:t>tween d</w:t>
        </w:r>
      </w:ins>
      <w:ins w:id="747" w:author="ZTE,Fei Xue" w:date="2022-11-01T22:35:56Z">
        <w:r>
          <w:rPr>
            <w:rFonts w:hint="eastAsia" w:ascii="Arial" w:hAnsi="Arial" w:eastAsia="宋体" w:cs="Arial"/>
            <w:sz w:val="28"/>
            <w:szCs w:val="28"/>
            <w:lang w:val="en-US" w:eastAsia="zh-CN"/>
          </w:rPr>
          <w:t>iffer</w:t>
        </w:r>
      </w:ins>
      <w:ins w:id="748" w:author="ZTE,Fei Xue" w:date="2022-11-01T22:35:57Z">
        <w:r>
          <w:rPr>
            <w:rFonts w:hint="eastAsia" w:ascii="Arial" w:hAnsi="Arial" w:eastAsia="宋体" w:cs="Arial"/>
            <w:sz w:val="28"/>
            <w:szCs w:val="28"/>
            <w:lang w:val="en-US" w:eastAsia="zh-CN"/>
          </w:rPr>
          <w:t xml:space="preserve">ent </w:t>
        </w:r>
      </w:ins>
      <w:ins w:id="749" w:author="ZTE,Fei Xue" w:date="2022-11-01T22:35:58Z">
        <w:r>
          <w:rPr>
            <w:rFonts w:hint="eastAsia" w:ascii="Arial" w:hAnsi="Arial" w:eastAsia="宋体" w:cs="Arial"/>
            <w:sz w:val="28"/>
            <w:szCs w:val="28"/>
            <w:lang w:val="en-US" w:eastAsia="zh-CN"/>
          </w:rPr>
          <w:t>ba</w:t>
        </w:r>
      </w:ins>
      <w:ins w:id="750" w:author="ZTE,Fei Xue" w:date="2022-11-01T22:35:59Z">
        <w:r>
          <w:rPr>
            <w:rFonts w:hint="eastAsia" w:ascii="Arial" w:hAnsi="Arial" w:eastAsia="宋体" w:cs="Arial"/>
            <w:sz w:val="28"/>
            <w:szCs w:val="28"/>
            <w:lang w:val="en-US" w:eastAsia="zh-CN"/>
          </w:rPr>
          <w:t>nds</w:t>
        </w:r>
      </w:ins>
      <w:ins w:id="751" w:author="ZTE,Fei Xue" w:date="2022-11-01T22:36:00Z">
        <w:r>
          <w:rPr>
            <w:rFonts w:hint="eastAsia" w:ascii="Arial" w:hAnsi="Arial" w:eastAsia="宋体" w:cs="Arial"/>
            <w:sz w:val="28"/>
            <w:szCs w:val="28"/>
            <w:lang w:val="en-US" w:eastAsia="zh-CN"/>
          </w:rPr>
          <w:t xml:space="preserve">, </w:t>
        </w:r>
      </w:ins>
      <w:ins w:id="752" w:author="ZTE,Fei Xue" w:date="2022-11-01T22:36:03Z">
        <w:r>
          <w:rPr>
            <w:rFonts w:hint="eastAsia" w:ascii="Arial" w:hAnsi="Arial" w:eastAsia="宋体" w:cs="Arial"/>
            <w:sz w:val="28"/>
            <w:szCs w:val="28"/>
            <w:lang w:val="en-US" w:eastAsia="zh-CN"/>
          </w:rPr>
          <w:t>this</w:t>
        </w:r>
      </w:ins>
      <w:ins w:id="753" w:author="ZTE,Fei Xue" w:date="2022-11-01T22:36:04Z">
        <w:r>
          <w:rPr>
            <w:rFonts w:hint="eastAsia" w:ascii="Arial" w:hAnsi="Arial" w:eastAsia="宋体" w:cs="Arial"/>
            <w:sz w:val="28"/>
            <w:szCs w:val="28"/>
            <w:lang w:val="en-US" w:eastAsia="zh-CN"/>
          </w:rPr>
          <w:t xml:space="preserve"> fea</w:t>
        </w:r>
      </w:ins>
      <w:ins w:id="754" w:author="ZTE,Fei Xue" w:date="2022-11-01T22:36:05Z">
        <w:r>
          <w:rPr>
            <w:rFonts w:hint="eastAsia" w:ascii="Arial" w:hAnsi="Arial" w:eastAsia="宋体" w:cs="Arial"/>
            <w:sz w:val="28"/>
            <w:szCs w:val="28"/>
            <w:lang w:val="en-US" w:eastAsia="zh-CN"/>
          </w:rPr>
          <w:t xml:space="preserve">ture </w:t>
        </w:r>
      </w:ins>
      <w:ins w:id="755" w:author="ZTE,Fei Xue" w:date="2022-11-01T22:36:06Z">
        <w:r>
          <w:rPr>
            <w:rFonts w:hint="eastAsia" w:ascii="Arial" w:hAnsi="Arial" w:eastAsia="宋体" w:cs="Arial"/>
            <w:sz w:val="28"/>
            <w:szCs w:val="28"/>
            <w:lang w:val="en-US" w:eastAsia="zh-CN"/>
          </w:rPr>
          <w:t>a</w:t>
        </w:r>
      </w:ins>
      <w:ins w:id="756" w:author="ZTE,Fei Xue" w:date="2022-11-01T22:36:07Z">
        <w:r>
          <w:rPr>
            <w:rFonts w:hint="eastAsia" w:ascii="Arial" w:hAnsi="Arial" w:eastAsia="宋体" w:cs="Arial"/>
            <w:sz w:val="28"/>
            <w:szCs w:val="28"/>
            <w:lang w:val="en-US" w:eastAsia="zh-CN"/>
          </w:rPr>
          <w:t xml:space="preserve">re </w:t>
        </w:r>
      </w:ins>
      <w:ins w:id="757" w:author="ZTE,Fei Xue" w:date="2022-11-01T22:36:08Z">
        <w:r>
          <w:rPr>
            <w:rFonts w:hint="eastAsia" w:ascii="Arial" w:hAnsi="Arial" w:eastAsia="宋体" w:cs="Arial"/>
            <w:sz w:val="28"/>
            <w:szCs w:val="28"/>
            <w:lang w:val="en-US" w:eastAsia="zh-CN"/>
          </w:rPr>
          <w:t xml:space="preserve">also </w:t>
        </w:r>
      </w:ins>
      <w:ins w:id="758" w:author="ZTE,Fei Xue" w:date="2022-11-01T22:36:09Z">
        <w:r>
          <w:rPr>
            <w:rFonts w:hint="eastAsia" w:ascii="Arial" w:hAnsi="Arial" w:eastAsia="宋体" w:cs="Arial"/>
            <w:sz w:val="28"/>
            <w:szCs w:val="28"/>
            <w:lang w:val="en-US" w:eastAsia="zh-CN"/>
          </w:rPr>
          <w:t>not a</w:t>
        </w:r>
      </w:ins>
      <w:ins w:id="759" w:author="ZTE,Fei Xue" w:date="2022-11-01T22:36:10Z">
        <w:r>
          <w:rPr>
            <w:rFonts w:hint="eastAsia" w:ascii="Arial" w:hAnsi="Arial" w:eastAsia="宋体" w:cs="Arial"/>
            <w:sz w:val="28"/>
            <w:szCs w:val="28"/>
            <w:lang w:val="en-US" w:eastAsia="zh-CN"/>
          </w:rPr>
          <w:t>pp</w:t>
        </w:r>
      </w:ins>
      <w:ins w:id="760" w:author="ZTE,Fei Xue" w:date="2022-11-01T22:36:11Z">
        <w:r>
          <w:rPr>
            <w:rFonts w:hint="eastAsia" w:ascii="Arial" w:hAnsi="Arial" w:eastAsia="宋体" w:cs="Arial"/>
            <w:sz w:val="28"/>
            <w:szCs w:val="28"/>
            <w:lang w:val="en-US" w:eastAsia="zh-CN"/>
          </w:rPr>
          <w:t>licable</w:t>
        </w:r>
      </w:ins>
      <w:ins w:id="761" w:author="ZTE,Fei Xue" w:date="2022-11-01T22:36:12Z">
        <w:r>
          <w:rPr>
            <w:rFonts w:hint="eastAsia" w:ascii="Arial" w:hAnsi="Arial" w:eastAsia="宋体" w:cs="Arial"/>
            <w:sz w:val="28"/>
            <w:szCs w:val="28"/>
            <w:lang w:val="en-US" w:eastAsia="zh-CN"/>
          </w:rPr>
          <w:t xml:space="preserve"> for</w:t>
        </w:r>
      </w:ins>
      <w:ins w:id="762" w:author="ZTE,Fei Xue" w:date="2022-11-01T22:36:15Z">
        <w:r>
          <w:rPr>
            <w:rFonts w:hint="eastAsia" w:ascii="Arial" w:hAnsi="Arial" w:eastAsia="宋体" w:cs="Arial"/>
            <w:sz w:val="28"/>
            <w:szCs w:val="28"/>
            <w:lang w:val="en-US" w:eastAsia="zh-CN"/>
          </w:rPr>
          <w:t xml:space="preserve"> </w:t>
        </w:r>
      </w:ins>
      <w:ins w:id="763" w:author="ZTE,Fei Xue" w:date="2022-11-01T22:36:17Z">
        <w:r>
          <w:rPr>
            <w:rFonts w:hint="eastAsia" w:ascii="Arial" w:hAnsi="Arial" w:eastAsia="宋体" w:cs="Arial"/>
            <w:sz w:val="28"/>
            <w:szCs w:val="28"/>
            <w:lang w:val="en-US" w:eastAsia="zh-CN"/>
          </w:rPr>
          <w:t>NC</w:t>
        </w:r>
      </w:ins>
      <w:ins w:id="764" w:author="ZTE,Fei Xue" w:date="2022-11-01T22:36:18Z">
        <w:r>
          <w:rPr>
            <w:rFonts w:hint="eastAsia" w:ascii="Arial" w:hAnsi="Arial" w:eastAsia="宋体" w:cs="Arial"/>
            <w:sz w:val="28"/>
            <w:szCs w:val="28"/>
            <w:lang w:val="en-US" w:eastAsia="zh-CN"/>
          </w:rPr>
          <w:t>R-</w:t>
        </w:r>
      </w:ins>
      <w:ins w:id="765" w:author="ZTE,Fei Xue" w:date="2022-11-01T22:36:19Z">
        <w:r>
          <w:rPr>
            <w:rFonts w:hint="eastAsia" w:ascii="Arial" w:hAnsi="Arial" w:eastAsia="宋体" w:cs="Arial"/>
            <w:sz w:val="28"/>
            <w:szCs w:val="28"/>
            <w:lang w:val="en-US" w:eastAsia="zh-CN"/>
          </w:rPr>
          <w:t>MT</w:t>
        </w:r>
      </w:ins>
      <w:ins w:id="766"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67" w:author="ZTE,Fei Xue" w:date="2022-11-01T22:35:04Z"/>
          <w:rFonts w:hint="default" w:ascii="Arial" w:hAnsi="Arial" w:eastAsia="宋体" w:cs="Arial"/>
          <w:sz w:val="28"/>
          <w:szCs w:val="28"/>
          <w:lang w:val="en-US" w:eastAsia="ko-KR"/>
        </w:rPr>
      </w:pPr>
      <w:ins w:id="768" w:author="ZTE,Fei Xue" w:date="2022-11-01T22:36:33Z">
        <w:r>
          <w:rPr>
            <w:rFonts w:hint="eastAsia" w:ascii="Arial" w:hAnsi="Arial" w:eastAsia="宋体" w:cs="Arial"/>
            <w:sz w:val="28"/>
            <w:szCs w:val="28"/>
            <w:lang w:val="en-US" w:eastAsia="zh-CN"/>
          </w:rPr>
          <w:t>Fo</w:t>
        </w:r>
      </w:ins>
      <w:ins w:id="769" w:author="ZTE,Fei Xue" w:date="2022-11-01T22:36:34Z">
        <w:r>
          <w:rPr>
            <w:rFonts w:hint="eastAsia" w:ascii="Arial" w:hAnsi="Arial" w:eastAsia="宋体" w:cs="Arial"/>
            <w:sz w:val="28"/>
            <w:szCs w:val="28"/>
            <w:lang w:val="en-US" w:eastAsia="zh-CN"/>
          </w:rPr>
          <w:t>r f</w:t>
        </w:r>
      </w:ins>
      <w:ins w:id="770" w:author="ZTE,Fei Xue" w:date="2022-11-01T22:36:35Z">
        <w:r>
          <w:rPr>
            <w:rFonts w:hint="eastAsia" w:ascii="Arial" w:hAnsi="Arial" w:eastAsia="宋体" w:cs="Arial"/>
            <w:sz w:val="28"/>
            <w:szCs w:val="28"/>
            <w:lang w:val="en-US" w:eastAsia="zh-CN"/>
          </w:rPr>
          <w:t>eature</w:t>
        </w:r>
      </w:ins>
      <w:ins w:id="771" w:author="ZTE,Fei Xue" w:date="2022-11-01T22:36:36Z">
        <w:r>
          <w:rPr>
            <w:rFonts w:hint="eastAsia" w:ascii="Arial" w:hAnsi="Arial" w:eastAsia="宋体" w:cs="Arial"/>
            <w:sz w:val="28"/>
            <w:szCs w:val="28"/>
            <w:lang w:val="en-US" w:eastAsia="zh-CN"/>
          </w:rPr>
          <w:t xml:space="preserve"> g</w:t>
        </w:r>
      </w:ins>
      <w:ins w:id="772" w:author="ZTE,Fei Xue" w:date="2022-11-01T22:36:38Z">
        <w:r>
          <w:rPr>
            <w:rFonts w:hint="eastAsia" w:ascii="Arial" w:hAnsi="Arial" w:eastAsia="宋体" w:cs="Arial"/>
            <w:sz w:val="28"/>
            <w:szCs w:val="28"/>
            <w:lang w:val="en-US" w:eastAsia="zh-CN"/>
          </w:rPr>
          <w:t>r</w:t>
        </w:r>
      </w:ins>
      <w:ins w:id="773" w:author="ZTE,Fei Xue" w:date="2022-11-01T22:36:39Z">
        <w:r>
          <w:rPr>
            <w:rFonts w:hint="eastAsia" w:ascii="Arial" w:hAnsi="Arial" w:eastAsia="宋体" w:cs="Arial"/>
            <w:sz w:val="28"/>
            <w:szCs w:val="28"/>
            <w:lang w:val="en-US" w:eastAsia="zh-CN"/>
          </w:rPr>
          <w:t>o</w:t>
        </w:r>
      </w:ins>
      <w:ins w:id="774" w:author="ZTE,Fei Xue" w:date="2022-11-01T22:36:41Z">
        <w:r>
          <w:rPr>
            <w:rFonts w:hint="eastAsia" w:ascii="Arial" w:hAnsi="Arial" w:eastAsia="宋体" w:cs="Arial"/>
            <w:sz w:val="28"/>
            <w:szCs w:val="28"/>
            <w:lang w:val="en-US" w:eastAsia="zh-CN"/>
          </w:rPr>
          <w:t>u</w:t>
        </w:r>
      </w:ins>
      <w:ins w:id="775" w:author="ZTE,Fei Xue" w:date="2022-11-01T22:36:42Z">
        <w:r>
          <w:rPr>
            <w:rFonts w:hint="eastAsia" w:ascii="Arial" w:hAnsi="Arial" w:eastAsia="宋体" w:cs="Arial"/>
            <w:sz w:val="28"/>
            <w:szCs w:val="28"/>
            <w:lang w:val="en-US" w:eastAsia="zh-CN"/>
          </w:rPr>
          <w:t xml:space="preserve">p </w:t>
        </w:r>
      </w:ins>
      <w:ins w:id="776" w:author="ZTE,Fei Xue" w:date="2022-11-01T22:36:48Z">
        <w:r>
          <w:rPr>
            <w:rFonts w:hint="eastAsia" w:ascii="Arial" w:hAnsi="Arial" w:eastAsia="宋体" w:cs="Arial"/>
            <w:sz w:val="28"/>
            <w:szCs w:val="28"/>
            <w:lang w:val="en-US" w:eastAsia="zh-CN"/>
          </w:rPr>
          <w:t>1</w:t>
        </w:r>
      </w:ins>
      <w:ins w:id="777" w:author="ZTE,Fei Xue" w:date="2022-11-01T22:36:49Z">
        <w:r>
          <w:rPr>
            <w:rFonts w:hint="eastAsia" w:ascii="Arial" w:hAnsi="Arial" w:eastAsia="宋体" w:cs="Arial"/>
            <w:sz w:val="28"/>
            <w:szCs w:val="28"/>
            <w:lang w:val="en-US" w:eastAsia="zh-CN"/>
          </w:rPr>
          <w:t>6</w:t>
        </w:r>
      </w:ins>
      <w:ins w:id="778" w:author="ZTE,Fei Xue" w:date="2022-11-01T22:36:52Z">
        <w:r>
          <w:rPr>
            <w:rFonts w:hint="eastAsia" w:ascii="Arial" w:hAnsi="Arial" w:eastAsia="宋体" w:cs="Arial"/>
            <w:sz w:val="28"/>
            <w:szCs w:val="28"/>
            <w:lang w:val="en-US" w:eastAsia="zh-CN"/>
          </w:rPr>
          <w:t>-8</w:t>
        </w:r>
      </w:ins>
      <w:ins w:id="779" w:author="ZTE,Fei Xue" w:date="2022-11-01T22:36:53Z">
        <w:r>
          <w:rPr>
            <w:rFonts w:hint="eastAsia" w:ascii="Arial" w:hAnsi="Arial" w:eastAsia="宋体" w:cs="Arial"/>
            <w:sz w:val="28"/>
            <w:szCs w:val="28"/>
            <w:lang w:val="en-US" w:eastAsia="zh-CN"/>
          </w:rPr>
          <w:t xml:space="preserve">, </w:t>
        </w:r>
      </w:ins>
      <w:ins w:id="780" w:author="ZTE,Fei Xue" w:date="2022-11-01T22:36:55Z">
        <w:r>
          <w:rPr>
            <w:rFonts w:hint="eastAsia" w:ascii="Arial" w:hAnsi="Arial" w:eastAsia="宋体" w:cs="Arial"/>
            <w:sz w:val="28"/>
            <w:szCs w:val="28"/>
            <w:lang w:val="en-US" w:eastAsia="zh-CN"/>
          </w:rPr>
          <w:t xml:space="preserve"> thi</w:t>
        </w:r>
      </w:ins>
      <w:ins w:id="781" w:author="ZTE,Fei Xue" w:date="2022-11-01T22:36:56Z">
        <w:r>
          <w:rPr>
            <w:rFonts w:hint="eastAsia" w:ascii="Arial" w:hAnsi="Arial" w:eastAsia="宋体" w:cs="Arial"/>
            <w:sz w:val="28"/>
            <w:szCs w:val="28"/>
            <w:lang w:val="en-US" w:eastAsia="zh-CN"/>
          </w:rPr>
          <w:t>s is rel</w:t>
        </w:r>
      </w:ins>
      <w:ins w:id="782" w:author="ZTE,Fei Xue" w:date="2022-11-01T22:36:57Z">
        <w:r>
          <w:rPr>
            <w:rFonts w:hint="eastAsia" w:ascii="Arial" w:hAnsi="Arial" w:eastAsia="宋体" w:cs="Arial"/>
            <w:sz w:val="28"/>
            <w:szCs w:val="28"/>
            <w:lang w:val="en-US" w:eastAsia="zh-CN"/>
          </w:rPr>
          <w:t>ated</w:t>
        </w:r>
      </w:ins>
      <w:ins w:id="783" w:author="ZTE,Fei Xue" w:date="2022-11-01T22:36:58Z">
        <w:r>
          <w:rPr>
            <w:rFonts w:hint="eastAsia" w:ascii="Arial" w:hAnsi="Arial" w:eastAsia="宋体" w:cs="Arial"/>
            <w:sz w:val="28"/>
            <w:szCs w:val="28"/>
            <w:lang w:val="en-US" w:eastAsia="zh-CN"/>
          </w:rPr>
          <w:t xml:space="preserve"> </w:t>
        </w:r>
      </w:ins>
      <w:ins w:id="784" w:author="ZTE,Fei Xue" w:date="2022-11-01T22:37:03Z">
        <w:r>
          <w:rPr>
            <w:rFonts w:hint="eastAsia" w:ascii="Arial" w:hAnsi="Arial" w:eastAsia="宋体" w:cs="Arial"/>
            <w:sz w:val="28"/>
            <w:szCs w:val="28"/>
            <w:lang w:val="en-US" w:eastAsia="zh-CN"/>
          </w:rPr>
          <w:t>whe</w:t>
        </w:r>
      </w:ins>
      <w:ins w:id="785" w:author="ZTE,Fei Xue" w:date="2022-11-01T22:37:05Z">
        <w:r>
          <w:rPr>
            <w:rFonts w:hint="eastAsia" w:ascii="Arial" w:hAnsi="Arial" w:eastAsia="宋体" w:cs="Arial"/>
            <w:sz w:val="28"/>
            <w:szCs w:val="28"/>
            <w:lang w:val="en-US" w:eastAsia="zh-CN"/>
          </w:rPr>
          <w:t>ther NC</w:t>
        </w:r>
      </w:ins>
      <w:ins w:id="786" w:author="ZTE,Fei Xue" w:date="2022-11-01T22:37:06Z">
        <w:r>
          <w:rPr>
            <w:rFonts w:hint="eastAsia" w:ascii="Arial" w:hAnsi="Arial" w:eastAsia="宋体" w:cs="Arial"/>
            <w:sz w:val="28"/>
            <w:szCs w:val="28"/>
            <w:lang w:val="en-US" w:eastAsia="zh-CN"/>
          </w:rPr>
          <w:t xml:space="preserve">R-MT </w:t>
        </w:r>
      </w:ins>
      <w:ins w:id="787" w:author="ZTE,Fei Xue" w:date="2022-11-01T22:37:07Z">
        <w:r>
          <w:rPr>
            <w:rFonts w:hint="eastAsia" w:ascii="Arial" w:hAnsi="Arial" w:eastAsia="宋体" w:cs="Arial"/>
            <w:sz w:val="28"/>
            <w:szCs w:val="28"/>
            <w:lang w:val="en-US" w:eastAsia="zh-CN"/>
          </w:rPr>
          <w:t>suppor</w:t>
        </w:r>
      </w:ins>
      <w:ins w:id="788" w:author="ZTE,Fei Xue" w:date="2022-11-01T22:37:08Z">
        <w:r>
          <w:rPr>
            <w:rFonts w:hint="eastAsia" w:ascii="Arial" w:hAnsi="Arial" w:eastAsia="宋体" w:cs="Arial"/>
            <w:sz w:val="28"/>
            <w:szCs w:val="28"/>
            <w:lang w:val="en-US" w:eastAsia="zh-CN"/>
          </w:rPr>
          <w:t>t</w:t>
        </w:r>
      </w:ins>
      <w:ins w:id="789" w:author="ZTE,Fei Xue" w:date="2022-11-01T22:37:10Z">
        <w:r>
          <w:rPr>
            <w:rFonts w:hint="eastAsia" w:ascii="Arial" w:hAnsi="Arial" w:eastAsia="宋体" w:cs="Arial"/>
            <w:sz w:val="28"/>
            <w:szCs w:val="28"/>
            <w:lang w:val="en-US" w:eastAsia="zh-CN"/>
          </w:rPr>
          <w:t xml:space="preserve"> the </w:t>
        </w:r>
      </w:ins>
      <w:ins w:id="790" w:author="ZTE,Fei Xue" w:date="2022-11-01T22:37:11Z">
        <w:r>
          <w:rPr>
            <w:rFonts w:hint="eastAsia" w:ascii="Arial" w:hAnsi="Arial" w:eastAsia="宋体" w:cs="Arial"/>
            <w:sz w:val="28"/>
            <w:szCs w:val="28"/>
            <w:lang w:val="en-US" w:eastAsia="zh-CN"/>
          </w:rPr>
          <w:t>ban</w:t>
        </w:r>
      </w:ins>
      <w:ins w:id="791" w:author="ZTE,Fei Xue" w:date="2022-11-01T22:37:12Z">
        <w:r>
          <w:rPr>
            <w:rFonts w:hint="eastAsia" w:ascii="Arial" w:hAnsi="Arial" w:eastAsia="宋体" w:cs="Arial"/>
            <w:sz w:val="28"/>
            <w:szCs w:val="28"/>
            <w:lang w:val="en-US" w:eastAsia="zh-CN"/>
          </w:rPr>
          <w:t>d combin</w:t>
        </w:r>
      </w:ins>
      <w:ins w:id="792" w:author="ZTE,Fei Xue" w:date="2022-11-01T22:37:13Z">
        <w:r>
          <w:rPr>
            <w:rFonts w:hint="eastAsia" w:ascii="Arial" w:hAnsi="Arial" w:eastAsia="宋体" w:cs="Arial"/>
            <w:sz w:val="28"/>
            <w:szCs w:val="28"/>
            <w:lang w:val="en-US" w:eastAsia="zh-CN"/>
          </w:rPr>
          <w:t>ation</w:t>
        </w:r>
      </w:ins>
      <w:ins w:id="793" w:author="ZTE,Fei Xue" w:date="2022-11-01T22:37:15Z">
        <w:r>
          <w:rPr>
            <w:rFonts w:hint="eastAsia" w:ascii="Arial" w:hAnsi="Arial" w:eastAsia="宋体" w:cs="Arial"/>
            <w:sz w:val="28"/>
            <w:szCs w:val="28"/>
            <w:lang w:val="en-US" w:eastAsia="zh-CN"/>
          </w:rPr>
          <w:t xml:space="preserve"> </w:t>
        </w:r>
      </w:ins>
      <w:ins w:id="794" w:author="ZTE,Fei Xue" w:date="2022-11-01T22:37:16Z">
        <w:r>
          <w:rPr>
            <w:rFonts w:hint="eastAsia" w:ascii="Arial" w:hAnsi="Arial" w:eastAsia="宋体" w:cs="Arial"/>
            <w:sz w:val="28"/>
            <w:szCs w:val="28"/>
            <w:lang w:val="en-US" w:eastAsia="zh-CN"/>
          </w:rPr>
          <w:t>for it</w:t>
        </w:r>
      </w:ins>
      <w:ins w:id="795" w:author="ZTE,Fei Xue" w:date="2022-11-01T22:37:17Z">
        <w:r>
          <w:rPr>
            <w:rFonts w:hint="eastAsia" w:ascii="Arial" w:hAnsi="Arial" w:eastAsia="宋体" w:cs="Arial"/>
            <w:sz w:val="28"/>
            <w:szCs w:val="28"/>
            <w:lang w:val="en-US" w:eastAsia="zh-CN"/>
          </w:rPr>
          <w:t xml:space="preserve"> .</w:t>
        </w:r>
      </w:ins>
      <w:ins w:id="796" w:author="ZTE,Fei Xue" w:date="2022-11-01T22:37:18Z">
        <w:r>
          <w:rPr>
            <w:rFonts w:hint="eastAsia" w:ascii="Arial" w:hAnsi="Arial" w:eastAsia="宋体" w:cs="Arial"/>
            <w:sz w:val="28"/>
            <w:szCs w:val="28"/>
            <w:lang w:val="en-US" w:eastAsia="zh-CN"/>
          </w:rPr>
          <w:t xml:space="preserve"> F</w:t>
        </w:r>
      </w:ins>
      <w:ins w:id="797" w:author="ZTE,Fei Xue" w:date="2022-11-01T22:37:19Z">
        <w:r>
          <w:rPr>
            <w:rFonts w:hint="eastAsia" w:ascii="Arial" w:hAnsi="Arial" w:eastAsia="宋体" w:cs="Arial"/>
            <w:sz w:val="28"/>
            <w:szCs w:val="28"/>
            <w:lang w:val="en-US" w:eastAsia="zh-CN"/>
          </w:rPr>
          <w:t xml:space="preserve">rom </w:t>
        </w:r>
      </w:ins>
      <w:ins w:id="798" w:author="ZTE,Fei Xue" w:date="2022-11-01T22:37:27Z">
        <w:r>
          <w:rPr>
            <w:rFonts w:hint="eastAsia" w:ascii="Arial" w:hAnsi="Arial" w:eastAsia="宋体" w:cs="Arial"/>
            <w:sz w:val="28"/>
            <w:szCs w:val="28"/>
            <w:lang w:val="en-US" w:eastAsia="zh-CN"/>
          </w:rPr>
          <w:t xml:space="preserve">the </w:t>
        </w:r>
      </w:ins>
      <w:ins w:id="799" w:author="ZTE,Fei Xue" w:date="2022-11-01T22:37:31Z">
        <w:r>
          <w:rPr>
            <w:rFonts w:hint="eastAsia" w:ascii="Arial" w:hAnsi="Arial" w:eastAsia="宋体" w:cs="Arial"/>
            <w:sz w:val="28"/>
            <w:szCs w:val="28"/>
            <w:lang w:val="en-US" w:eastAsia="zh-CN"/>
          </w:rPr>
          <w:t>com</w:t>
        </w:r>
      </w:ins>
      <w:ins w:id="800" w:author="ZTE,Fei Xue" w:date="2022-11-01T22:37:32Z">
        <w:r>
          <w:rPr>
            <w:rFonts w:hint="eastAsia" w:ascii="Arial" w:hAnsi="Arial" w:eastAsia="宋体" w:cs="Arial"/>
            <w:sz w:val="28"/>
            <w:szCs w:val="28"/>
            <w:lang w:val="en-US" w:eastAsia="zh-CN"/>
          </w:rPr>
          <w:t>panio</w:t>
        </w:r>
      </w:ins>
      <w:ins w:id="801" w:author="ZTE,Fei Xue" w:date="2022-11-01T22:37:33Z">
        <w:r>
          <w:rPr>
            <w:rFonts w:hint="eastAsia" w:ascii="Arial" w:hAnsi="Arial" w:eastAsia="宋体" w:cs="Arial"/>
            <w:sz w:val="28"/>
            <w:szCs w:val="28"/>
            <w:lang w:val="en-US" w:eastAsia="zh-CN"/>
          </w:rPr>
          <w:t>n di</w:t>
        </w:r>
      </w:ins>
      <w:ins w:id="802" w:author="ZTE,Fei Xue" w:date="2022-11-01T22:37:34Z">
        <w:r>
          <w:rPr>
            <w:rFonts w:hint="eastAsia" w:ascii="Arial" w:hAnsi="Arial" w:eastAsia="宋体" w:cs="Arial"/>
            <w:sz w:val="28"/>
            <w:szCs w:val="28"/>
            <w:lang w:val="en-US" w:eastAsia="zh-CN"/>
          </w:rPr>
          <w:t>scussio</w:t>
        </w:r>
      </w:ins>
      <w:ins w:id="803" w:author="ZTE,Fei Xue" w:date="2022-11-01T22:37:35Z">
        <w:r>
          <w:rPr>
            <w:rFonts w:hint="eastAsia" w:ascii="Arial" w:hAnsi="Arial" w:eastAsia="宋体" w:cs="Arial"/>
            <w:sz w:val="28"/>
            <w:szCs w:val="28"/>
            <w:lang w:val="en-US" w:eastAsia="zh-CN"/>
          </w:rPr>
          <w:t>n pa</w:t>
        </w:r>
      </w:ins>
      <w:ins w:id="804" w:author="ZTE,Fei Xue" w:date="2022-11-01T22:37:36Z">
        <w:r>
          <w:rPr>
            <w:rFonts w:hint="eastAsia" w:ascii="Arial" w:hAnsi="Arial" w:eastAsia="宋体" w:cs="Arial"/>
            <w:sz w:val="28"/>
            <w:szCs w:val="28"/>
            <w:lang w:val="en-US" w:eastAsia="zh-CN"/>
          </w:rPr>
          <w:t xml:space="preserve">per </w:t>
        </w:r>
      </w:ins>
      <w:ins w:id="805" w:author="ZTE,Fei Xue" w:date="2022-11-01T22:37:52Z">
        <w:r>
          <w:rPr>
            <w:rFonts w:hint="eastAsia" w:ascii="Arial" w:hAnsi="Arial" w:eastAsia="宋体" w:cs="Arial"/>
            <w:sz w:val="28"/>
            <w:szCs w:val="28"/>
            <w:lang w:val="en-US" w:eastAsia="zh-CN"/>
          </w:rPr>
          <w:t>of</w:t>
        </w:r>
      </w:ins>
      <w:ins w:id="806" w:author="ZTE,Fei Xue" w:date="2022-11-01T22:37:41Z">
        <w:r>
          <w:rPr>
            <w:rFonts w:hint="eastAsia" w:ascii="Arial" w:hAnsi="Arial" w:eastAsia="宋体" w:cs="Arial"/>
            <w:sz w:val="28"/>
            <w:szCs w:val="28"/>
            <w:lang w:val="en-US" w:eastAsia="zh-CN"/>
          </w:rPr>
          <w:t xml:space="preserve"> RRM</w:t>
        </w:r>
      </w:ins>
      <w:ins w:id="807" w:author="ZTE,Fei Xue" w:date="2022-11-01T22:37:42Z">
        <w:r>
          <w:rPr>
            <w:rFonts w:hint="eastAsia" w:ascii="Arial" w:hAnsi="Arial" w:eastAsia="宋体" w:cs="Arial"/>
            <w:sz w:val="28"/>
            <w:szCs w:val="28"/>
            <w:lang w:val="en-US" w:eastAsia="zh-CN"/>
          </w:rPr>
          <w:t xml:space="preserve"> require</w:t>
        </w:r>
      </w:ins>
      <w:ins w:id="808" w:author="ZTE,Fei Xue" w:date="2022-11-01T22:37:43Z">
        <w:r>
          <w:rPr>
            <w:rFonts w:hint="eastAsia" w:ascii="Arial" w:hAnsi="Arial" w:eastAsia="宋体" w:cs="Arial"/>
            <w:sz w:val="28"/>
            <w:szCs w:val="28"/>
            <w:lang w:val="en-US" w:eastAsia="zh-CN"/>
          </w:rPr>
          <w:t>ment</w:t>
        </w:r>
      </w:ins>
      <w:ins w:id="809" w:author="ZTE,Fei Xue" w:date="2022-11-01T22:37:45Z">
        <w:r>
          <w:rPr>
            <w:rFonts w:hint="eastAsia" w:ascii="Arial" w:hAnsi="Arial" w:eastAsia="宋体" w:cs="Arial"/>
            <w:sz w:val="28"/>
            <w:szCs w:val="28"/>
            <w:lang w:val="en-US" w:eastAsia="zh-CN"/>
          </w:rPr>
          <w:t xml:space="preserve"> </w:t>
        </w:r>
      </w:ins>
      <w:ins w:id="810" w:author="ZTE,Fei Xue" w:date="2022-11-01T22:37:55Z">
        <w:r>
          <w:rPr>
            <w:rFonts w:hint="eastAsia" w:ascii="Arial" w:hAnsi="Arial" w:eastAsia="宋体" w:cs="Arial"/>
            <w:sz w:val="28"/>
            <w:szCs w:val="28"/>
            <w:lang w:val="en-US" w:eastAsia="zh-CN"/>
          </w:rPr>
          <w:t>fo</w:t>
        </w:r>
      </w:ins>
      <w:ins w:id="811" w:author="ZTE,Fei Xue" w:date="2022-11-01T22:37:56Z">
        <w:r>
          <w:rPr>
            <w:rFonts w:hint="eastAsia" w:ascii="Arial" w:hAnsi="Arial" w:eastAsia="宋体" w:cs="Arial"/>
            <w:sz w:val="28"/>
            <w:szCs w:val="28"/>
            <w:lang w:val="en-US" w:eastAsia="zh-CN"/>
          </w:rPr>
          <w:t>r NCR</w:t>
        </w:r>
      </w:ins>
      <w:ins w:id="812" w:author="ZTE,Fei Xue" w:date="2022-11-01T22:37:57Z">
        <w:r>
          <w:rPr>
            <w:rFonts w:hint="eastAsia" w:ascii="Arial" w:hAnsi="Arial" w:eastAsia="宋体" w:cs="Arial"/>
            <w:sz w:val="28"/>
            <w:szCs w:val="28"/>
            <w:lang w:val="en-US" w:eastAsia="zh-CN"/>
          </w:rPr>
          <w:t>-</w:t>
        </w:r>
      </w:ins>
      <w:ins w:id="813" w:author="ZTE,Fei Xue" w:date="2022-11-01T22:37:58Z">
        <w:r>
          <w:rPr>
            <w:rFonts w:hint="eastAsia" w:ascii="Arial" w:hAnsi="Arial" w:eastAsia="宋体" w:cs="Arial"/>
            <w:sz w:val="28"/>
            <w:szCs w:val="28"/>
            <w:lang w:val="en-US" w:eastAsia="zh-CN"/>
          </w:rPr>
          <w:t>MT</w:t>
        </w:r>
      </w:ins>
      <w:ins w:id="814" w:author="ZTE,Fei Xue" w:date="2022-11-01T22:37:59Z">
        <w:r>
          <w:rPr>
            <w:rFonts w:hint="eastAsia" w:ascii="Arial" w:hAnsi="Arial" w:eastAsia="宋体" w:cs="Arial"/>
            <w:sz w:val="28"/>
            <w:szCs w:val="28"/>
            <w:lang w:val="en-US" w:eastAsia="zh-CN"/>
          </w:rPr>
          <w:t xml:space="preserve">, </w:t>
        </w:r>
      </w:ins>
      <w:ins w:id="815" w:author="ZTE,Fei Xue" w:date="2022-11-01T22:38:02Z">
        <w:r>
          <w:rPr>
            <w:rFonts w:hint="eastAsia" w:ascii="Arial" w:hAnsi="Arial" w:eastAsia="宋体" w:cs="Arial"/>
            <w:sz w:val="28"/>
            <w:szCs w:val="28"/>
            <w:lang w:val="en-US" w:eastAsia="zh-CN"/>
          </w:rPr>
          <w:t>NC</w:t>
        </w:r>
      </w:ins>
      <w:ins w:id="816" w:author="ZTE,Fei Xue" w:date="2022-11-01T22:38:03Z">
        <w:r>
          <w:rPr>
            <w:rFonts w:hint="eastAsia" w:ascii="Arial" w:hAnsi="Arial" w:eastAsia="宋体" w:cs="Arial"/>
            <w:sz w:val="28"/>
            <w:szCs w:val="28"/>
            <w:lang w:val="en-US" w:eastAsia="zh-CN"/>
          </w:rPr>
          <w:t>R-M</w:t>
        </w:r>
      </w:ins>
      <w:ins w:id="817" w:author="ZTE,Fei Xue" w:date="2022-11-01T22:38:04Z">
        <w:r>
          <w:rPr>
            <w:rFonts w:hint="eastAsia" w:ascii="Arial" w:hAnsi="Arial" w:eastAsia="宋体" w:cs="Arial"/>
            <w:sz w:val="28"/>
            <w:szCs w:val="28"/>
            <w:lang w:val="en-US" w:eastAsia="zh-CN"/>
          </w:rPr>
          <w:t xml:space="preserve">T is </w:t>
        </w:r>
      </w:ins>
      <w:ins w:id="818" w:author="ZTE,Fei Xue" w:date="2022-11-01T22:38:05Z">
        <w:r>
          <w:rPr>
            <w:rFonts w:hint="eastAsia" w:ascii="Arial" w:hAnsi="Arial" w:eastAsia="宋体" w:cs="Arial"/>
            <w:sz w:val="28"/>
            <w:szCs w:val="28"/>
            <w:lang w:val="en-US" w:eastAsia="zh-CN"/>
          </w:rPr>
          <w:t>n</w:t>
        </w:r>
      </w:ins>
      <w:ins w:id="819" w:author="ZTE,Fei Xue" w:date="2022-11-01T22:38:06Z">
        <w:r>
          <w:rPr>
            <w:rFonts w:hint="eastAsia" w:ascii="Arial" w:hAnsi="Arial" w:eastAsia="宋体" w:cs="Arial"/>
            <w:sz w:val="28"/>
            <w:szCs w:val="28"/>
            <w:lang w:val="en-US" w:eastAsia="zh-CN"/>
          </w:rPr>
          <w:t>ot su</w:t>
        </w:r>
      </w:ins>
      <w:ins w:id="820" w:author="ZTE,Fei Xue" w:date="2022-11-01T22:38:07Z">
        <w:r>
          <w:rPr>
            <w:rFonts w:hint="eastAsia" w:ascii="Arial" w:hAnsi="Arial" w:eastAsia="宋体" w:cs="Arial"/>
            <w:sz w:val="28"/>
            <w:szCs w:val="28"/>
            <w:lang w:val="en-US" w:eastAsia="zh-CN"/>
          </w:rPr>
          <w:t>ppose</w:t>
        </w:r>
      </w:ins>
      <w:ins w:id="821" w:author="ZTE,Fei Xue" w:date="2022-11-01T22:38:08Z">
        <w:r>
          <w:rPr>
            <w:rFonts w:hint="eastAsia" w:ascii="Arial" w:hAnsi="Arial" w:eastAsia="宋体" w:cs="Arial"/>
            <w:sz w:val="28"/>
            <w:szCs w:val="28"/>
            <w:lang w:val="en-US" w:eastAsia="zh-CN"/>
          </w:rPr>
          <w:t xml:space="preserve">d to </w:t>
        </w:r>
      </w:ins>
      <w:ins w:id="822" w:author="ZTE,Fei Xue" w:date="2022-11-01T22:38:09Z">
        <w:r>
          <w:rPr>
            <w:rFonts w:hint="eastAsia" w:ascii="Arial" w:hAnsi="Arial" w:eastAsia="宋体" w:cs="Arial"/>
            <w:sz w:val="28"/>
            <w:szCs w:val="28"/>
            <w:lang w:val="en-US" w:eastAsia="zh-CN"/>
          </w:rPr>
          <w:t>su</w:t>
        </w:r>
      </w:ins>
      <w:ins w:id="823" w:author="ZTE,Fei Xue" w:date="2022-11-01T22:38:10Z">
        <w:r>
          <w:rPr>
            <w:rFonts w:hint="eastAsia" w:ascii="Arial" w:hAnsi="Arial" w:eastAsia="宋体" w:cs="Arial"/>
            <w:sz w:val="28"/>
            <w:szCs w:val="28"/>
            <w:lang w:val="en-US" w:eastAsia="zh-CN"/>
          </w:rPr>
          <w:t>ppo</w:t>
        </w:r>
      </w:ins>
      <w:ins w:id="824" w:author="ZTE,Fei Xue" w:date="2022-11-01T22:38:11Z">
        <w:r>
          <w:rPr>
            <w:rFonts w:hint="eastAsia" w:ascii="Arial" w:hAnsi="Arial" w:eastAsia="宋体" w:cs="Arial"/>
            <w:sz w:val="28"/>
            <w:szCs w:val="28"/>
            <w:lang w:val="en-US" w:eastAsia="zh-CN"/>
          </w:rPr>
          <w:t>rt the</w:t>
        </w:r>
      </w:ins>
      <w:ins w:id="825" w:author="ZTE,Fei Xue" w:date="2022-11-01T22:38:12Z">
        <w:r>
          <w:rPr>
            <w:rFonts w:hint="eastAsia" w:ascii="Arial" w:hAnsi="Arial" w:eastAsia="宋体" w:cs="Arial"/>
            <w:sz w:val="28"/>
            <w:szCs w:val="28"/>
            <w:lang w:val="en-US" w:eastAsia="zh-CN"/>
          </w:rPr>
          <w:t xml:space="preserve"> CA </w:t>
        </w:r>
      </w:ins>
      <w:ins w:id="826" w:author="ZTE,Fei Xue" w:date="2022-11-01T22:38:15Z">
        <w:r>
          <w:rPr>
            <w:rFonts w:hint="eastAsia" w:ascii="Arial" w:hAnsi="Arial" w:eastAsia="宋体" w:cs="Arial"/>
            <w:sz w:val="28"/>
            <w:szCs w:val="28"/>
            <w:lang w:val="en-US" w:eastAsia="zh-CN"/>
          </w:rPr>
          <w:t xml:space="preserve">or </w:t>
        </w:r>
      </w:ins>
      <w:ins w:id="827" w:author="ZTE,Fei Xue" w:date="2022-11-01T22:38:16Z">
        <w:r>
          <w:rPr>
            <w:rFonts w:hint="eastAsia" w:ascii="Arial" w:hAnsi="Arial" w:eastAsia="宋体" w:cs="Arial"/>
            <w:sz w:val="28"/>
            <w:szCs w:val="28"/>
            <w:lang w:val="en-US" w:eastAsia="zh-CN"/>
          </w:rPr>
          <w:t>DC o</w:t>
        </w:r>
      </w:ins>
      <w:ins w:id="828" w:author="ZTE,Fei Xue" w:date="2022-11-01T22:38:17Z">
        <w:r>
          <w:rPr>
            <w:rFonts w:hint="eastAsia" w:ascii="Arial" w:hAnsi="Arial" w:eastAsia="宋体" w:cs="Arial"/>
            <w:sz w:val="28"/>
            <w:szCs w:val="28"/>
            <w:lang w:val="en-US" w:eastAsia="zh-CN"/>
          </w:rPr>
          <w:t>r E</w:t>
        </w:r>
      </w:ins>
      <w:ins w:id="829" w:author="ZTE,Fei Xue" w:date="2022-11-01T22:38:18Z">
        <w:r>
          <w:rPr>
            <w:rFonts w:hint="eastAsia" w:ascii="Arial" w:hAnsi="Arial" w:eastAsia="宋体" w:cs="Arial"/>
            <w:sz w:val="28"/>
            <w:szCs w:val="28"/>
            <w:lang w:val="en-US" w:eastAsia="zh-CN"/>
          </w:rPr>
          <w:t>N</w:t>
        </w:r>
      </w:ins>
      <w:ins w:id="830" w:author="ZTE,Fei Xue" w:date="2022-11-01T22:38:19Z">
        <w:r>
          <w:rPr>
            <w:rFonts w:hint="eastAsia" w:ascii="Arial" w:hAnsi="Arial" w:eastAsia="宋体" w:cs="Arial"/>
            <w:sz w:val="28"/>
            <w:szCs w:val="28"/>
            <w:lang w:val="en-US" w:eastAsia="zh-CN"/>
          </w:rPr>
          <w:t xml:space="preserve">-DC or </w:t>
        </w:r>
      </w:ins>
      <w:ins w:id="831" w:author="ZTE,Fei Xue" w:date="2022-11-01T22:38:20Z">
        <w:r>
          <w:rPr>
            <w:rFonts w:hint="eastAsia" w:ascii="Arial" w:hAnsi="Arial" w:eastAsia="宋体" w:cs="Arial"/>
            <w:sz w:val="28"/>
            <w:szCs w:val="28"/>
            <w:lang w:val="en-US" w:eastAsia="zh-CN"/>
          </w:rPr>
          <w:t>N</w:t>
        </w:r>
      </w:ins>
      <w:ins w:id="832" w:author="ZTE,Fei Xue" w:date="2022-11-01T22:38:21Z">
        <w:r>
          <w:rPr>
            <w:rFonts w:hint="eastAsia" w:ascii="Arial" w:hAnsi="Arial" w:eastAsia="宋体" w:cs="Arial"/>
            <w:sz w:val="28"/>
            <w:szCs w:val="28"/>
            <w:lang w:val="en-US" w:eastAsia="zh-CN"/>
          </w:rPr>
          <w:t>E</w:t>
        </w:r>
      </w:ins>
      <w:ins w:id="833" w:author="ZTE,Fei Xue" w:date="2022-11-01T22:38:22Z">
        <w:r>
          <w:rPr>
            <w:rFonts w:hint="eastAsia" w:ascii="Arial" w:hAnsi="Arial" w:eastAsia="宋体" w:cs="Arial"/>
            <w:sz w:val="28"/>
            <w:szCs w:val="28"/>
            <w:lang w:val="en-US" w:eastAsia="zh-CN"/>
          </w:rPr>
          <w:t>-</w:t>
        </w:r>
      </w:ins>
      <w:ins w:id="834" w:author="ZTE,Fei Xue" w:date="2022-11-01T22:38:23Z">
        <w:r>
          <w:rPr>
            <w:rFonts w:hint="eastAsia" w:ascii="Arial" w:hAnsi="Arial" w:eastAsia="宋体" w:cs="Arial"/>
            <w:sz w:val="28"/>
            <w:szCs w:val="28"/>
            <w:lang w:val="en-US" w:eastAsia="zh-CN"/>
          </w:rPr>
          <w:t xml:space="preserve">DC </w:t>
        </w:r>
      </w:ins>
      <w:ins w:id="835" w:author="ZTE,Fei Xue" w:date="2022-11-01T22:38:24Z">
        <w:r>
          <w:rPr>
            <w:rFonts w:hint="eastAsia" w:ascii="Arial" w:hAnsi="Arial" w:eastAsia="宋体" w:cs="Arial"/>
            <w:sz w:val="28"/>
            <w:szCs w:val="28"/>
            <w:lang w:val="en-US" w:eastAsia="zh-CN"/>
          </w:rPr>
          <w:t>related</w:t>
        </w:r>
      </w:ins>
      <w:ins w:id="836" w:author="ZTE,Fei Xue" w:date="2022-11-01T22:38:25Z">
        <w:r>
          <w:rPr>
            <w:rFonts w:hint="eastAsia" w:ascii="Arial" w:hAnsi="Arial" w:eastAsia="宋体" w:cs="Arial"/>
            <w:sz w:val="28"/>
            <w:szCs w:val="28"/>
            <w:lang w:val="en-US" w:eastAsia="zh-CN"/>
          </w:rPr>
          <w:t xml:space="preserve"> </w:t>
        </w:r>
      </w:ins>
      <w:ins w:id="837" w:author="ZTE,Fei Xue" w:date="2022-11-01T22:38:28Z">
        <w:r>
          <w:rPr>
            <w:rFonts w:hint="eastAsia" w:ascii="Arial" w:hAnsi="Arial" w:eastAsia="宋体" w:cs="Arial"/>
            <w:sz w:val="28"/>
            <w:szCs w:val="28"/>
            <w:lang w:val="en-US" w:eastAsia="zh-CN"/>
          </w:rPr>
          <w:t>fe</w:t>
        </w:r>
      </w:ins>
      <w:ins w:id="838" w:author="ZTE,Fei Xue" w:date="2022-11-01T22:38:29Z">
        <w:r>
          <w:rPr>
            <w:rFonts w:hint="eastAsia" w:ascii="Arial" w:hAnsi="Arial" w:eastAsia="宋体" w:cs="Arial"/>
            <w:sz w:val="28"/>
            <w:szCs w:val="28"/>
            <w:lang w:val="en-US" w:eastAsia="zh-CN"/>
          </w:rPr>
          <w:t>ature</w:t>
        </w:r>
      </w:ins>
      <w:ins w:id="839" w:author="ZTE,Fei Xue" w:date="2022-11-01T22:38:30Z">
        <w:r>
          <w:rPr>
            <w:rFonts w:hint="eastAsia" w:ascii="Arial" w:hAnsi="Arial" w:eastAsia="宋体" w:cs="Arial"/>
            <w:sz w:val="28"/>
            <w:szCs w:val="28"/>
            <w:lang w:val="en-US" w:eastAsia="zh-CN"/>
          </w:rPr>
          <w:t>, ther</w:t>
        </w:r>
      </w:ins>
      <w:ins w:id="840" w:author="ZTE,Fei Xue" w:date="2022-11-01T22:38:32Z">
        <w:r>
          <w:rPr>
            <w:rFonts w:hint="eastAsia" w:ascii="Arial" w:hAnsi="Arial" w:eastAsia="宋体" w:cs="Arial"/>
            <w:sz w:val="28"/>
            <w:szCs w:val="28"/>
            <w:lang w:val="en-US" w:eastAsia="zh-CN"/>
          </w:rPr>
          <w:t>efore t</w:t>
        </w:r>
      </w:ins>
      <w:ins w:id="841" w:author="ZTE,Fei Xue" w:date="2022-11-01T22:38:33Z">
        <w:r>
          <w:rPr>
            <w:rFonts w:hint="eastAsia" w:ascii="Arial" w:hAnsi="Arial" w:eastAsia="宋体" w:cs="Arial"/>
            <w:sz w:val="28"/>
            <w:szCs w:val="28"/>
            <w:lang w:val="en-US" w:eastAsia="zh-CN"/>
          </w:rPr>
          <w:t xml:space="preserve">his </w:t>
        </w:r>
      </w:ins>
      <w:ins w:id="842" w:author="ZTE,Fei Xue" w:date="2022-11-01T22:38:34Z">
        <w:r>
          <w:rPr>
            <w:rFonts w:hint="eastAsia" w:ascii="Arial" w:hAnsi="Arial" w:eastAsia="宋体" w:cs="Arial"/>
            <w:sz w:val="28"/>
            <w:szCs w:val="28"/>
            <w:lang w:val="en-US" w:eastAsia="zh-CN"/>
          </w:rPr>
          <w:t>f</w:t>
        </w:r>
      </w:ins>
      <w:ins w:id="843" w:author="ZTE,Fei Xue" w:date="2022-11-01T22:38:35Z">
        <w:r>
          <w:rPr>
            <w:rFonts w:hint="eastAsia" w:ascii="Arial" w:hAnsi="Arial" w:eastAsia="宋体" w:cs="Arial"/>
            <w:sz w:val="28"/>
            <w:szCs w:val="28"/>
            <w:lang w:val="en-US" w:eastAsia="zh-CN"/>
          </w:rPr>
          <w:t>ea</w:t>
        </w:r>
      </w:ins>
      <w:ins w:id="844" w:author="ZTE,Fei Xue" w:date="2022-11-01T22:38:36Z">
        <w:r>
          <w:rPr>
            <w:rFonts w:hint="eastAsia" w:ascii="Arial" w:hAnsi="Arial" w:eastAsia="宋体" w:cs="Arial"/>
            <w:sz w:val="28"/>
            <w:szCs w:val="28"/>
            <w:lang w:val="en-US" w:eastAsia="zh-CN"/>
          </w:rPr>
          <w:t>ture mig</w:t>
        </w:r>
      </w:ins>
      <w:ins w:id="845" w:author="ZTE,Fei Xue" w:date="2022-11-01T22:38:37Z">
        <w:r>
          <w:rPr>
            <w:rFonts w:hint="eastAsia" w:ascii="Arial" w:hAnsi="Arial" w:eastAsia="宋体" w:cs="Arial"/>
            <w:sz w:val="28"/>
            <w:szCs w:val="28"/>
            <w:lang w:val="en-US" w:eastAsia="zh-CN"/>
          </w:rPr>
          <w:t xml:space="preserve">ht be </w:t>
        </w:r>
      </w:ins>
      <w:ins w:id="846" w:author="ZTE,Fei Xue" w:date="2022-11-01T22:38:38Z">
        <w:r>
          <w:rPr>
            <w:rFonts w:hint="eastAsia" w:ascii="Arial" w:hAnsi="Arial" w:eastAsia="宋体" w:cs="Arial"/>
            <w:sz w:val="28"/>
            <w:szCs w:val="28"/>
            <w:lang w:val="en-US" w:eastAsia="zh-CN"/>
          </w:rPr>
          <w:t>als</w:t>
        </w:r>
      </w:ins>
      <w:ins w:id="847" w:author="ZTE,Fei Xue" w:date="2022-11-01T22:38:39Z">
        <w:r>
          <w:rPr>
            <w:rFonts w:hint="eastAsia" w:ascii="Arial" w:hAnsi="Arial" w:eastAsia="宋体" w:cs="Arial"/>
            <w:sz w:val="28"/>
            <w:szCs w:val="28"/>
            <w:lang w:val="en-US" w:eastAsia="zh-CN"/>
          </w:rPr>
          <w:t>o not app</w:t>
        </w:r>
      </w:ins>
      <w:ins w:id="848" w:author="ZTE,Fei Xue" w:date="2022-11-01T22:38:40Z">
        <w:r>
          <w:rPr>
            <w:rFonts w:hint="eastAsia" w:ascii="Arial" w:hAnsi="Arial" w:eastAsia="宋体" w:cs="Arial"/>
            <w:sz w:val="28"/>
            <w:szCs w:val="28"/>
            <w:lang w:val="en-US" w:eastAsia="zh-CN"/>
          </w:rPr>
          <w:t>licabl</w:t>
        </w:r>
      </w:ins>
      <w:ins w:id="849" w:author="ZTE,Fei Xue" w:date="2022-11-01T22:38:41Z">
        <w:r>
          <w:rPr>
            <w:rFonts w:hint="eastAsia" w:ascii="Arial" w:hAnsi="Arial" w:eastAsia="宋体" w:cs="Arial"/>
            <w:sz w:val="28"/>
            <w:szCs w:val="28"/>
            <w:lang w:val="en-US" w:eastAsia="zh-CN"/>
          </w:rPr>
          <w:t>e.</w:t>
        </w:r>
      </w:ins>
      <w:ins w:id="850" w:author="ZTE,Fei Xue" w:date="2022-11-01T22:38:42Z">
        <w:r>
          <w:rPr>
            <w:rFonts w:hint="eastAsia" w:ascii="Arial" w:hAnsi="Arial" w:eastAsia="宋体" w:cs="Arial"/>
            <w:sz w:val="28"/>
            <w:szCs w:val="28"/>
            <w:lang w:val="en-US" w:eastAsia="zh-CN"/>
          </w:rPr>
          <w:t xml:space="preserve"> </w:t>
        </w:r>
      </w:ins>
      <w:ins w:id="851" w:author="ZTE,Fei Xue" w:date="2022-11-01T22:47:05Z">
        <w:r>
          <w:rPr>
            <w:rFonts w:hint="eastAsia" w:ascii="Arial" w:hAnsi="Arial" w:eastAsia="宋体" w:cs="Arial"/>
            <w:sz w:val="28"/>
            <w:szCs w:val="28"/>
            <w:lang w:val="en-US" w:eastAsia="zh-CN"/>
          </w:rPr>
          <w:t>Wheth</w:t>
        </w:r>
      </w:ins>
      <w:ins w:id="852" w:author="ZTE,Fei Xue" w:date="2022-11-01T22:47:06Z">
        <w:r>
          <w:rPr>
            <w:rFonts w:hint="eastAsia" w:ascii="Arial" w:hAnsi="Arial" w:eastAsia="宋体" w:cs="Arial"/>
            <w:sz w:val="28"/>
            <w:szCs w:val="28"/>
            <w:lang w:val="en-US" w:eastAsia="zh-CN"/>
          </w:rPr>
          <w:t xml:space="preserve">er </w:t>
        </w:r>
      </w:ins>
      <w:ins w:id="853" w:author="ZTE,Fei Xue" w:date="2022-11-01T22:47:07Z">
        <w:r>
          <w:rPr>
            <w:rFonts w:hint="eastAsia" w:ascii="Arial" w:hAnsi="Arial" w:eastAsia="宋体" w:cs="Arial"/>
            <w:sz w:val="28"/>
            <w:szCs w:val="28"/>
            <w:lang w:val="en-US" w:eastAsia="zh-CN"/>
          </w:rPr>
          <w:t>NC</w:t>
        </w:r>
      </w:ins>
      <w:ins w:id="854" w:author="ZTE,Fei Xue" w:date="2022-11-01T22:47:09Z">
        <w:r>
          <w:rPr>
            <w:rFonts w:hint="eastAsia" w:ascii="Arial" w:hAnsi="Arial" w:eastAsia="宋体" w:cs="Arial"/>
            <w:sz w:val="28"/>
            <w:szCs w:val="28"/>
            <w:lang w:val="en-US" w:eastAsia="zh-CN"/>
          </w:rPr>
          <w:t>R</w:t>
        </w:r>
      </w:ins>
      <w:ins w:id="855" w:author="ZTE,Fei Xue" w:date="2022-11-01T22:47:10Z">
        <w:r>
          <w:rPr>
            <w:rFonts w:hint="eastAsia" w:ascii="Arial" w:hAnsi="Arial" w:eastAsia="宋体" w:cs="Arial"/>
            <w:sz w:val="28"/>
            <w:szCs w:val="28"/>
            <w:lang w:val="en-US" w:eastAsia="zh-CN"/>
          </w:rPr>
          <w:t>-MT</w:t>
        </w:r>
      </w:ins>
      <w:ins w:id="856" w:author="ZTE,Fei Xue" w:date="2022-11-01T22:47:12Z">
        <w:r>
          <w:rPr>
            <w:rFonts w:hint="eastAsia" w:ascii="Arial" w:hAnsi="Arial" w:eastAsia="宋体" w:cs="Arial"/>
            <w:sz w:val="28"/>
            <w:szCs w:val="28"/>
            <w:lang w:val="en-US" w:eastAsia="zh-CN"/>
          </w:rPr>
          <w:t xml:space="preserve"> </w:t>
        </w:r>
      </w:ins>
      <w:ins w:id="857" w:author="ZTE,Fei Xue" w:date="2022-11-01T22:47:14Z">
        <w:r>
          <w:rPr>
            <w:rFonts w:hint="eastAsia" w:ascii="Arial" w:hAnsi="Arial" w:eastAsia="宋体" w:cs="Arial"/>
            <w:sz w:val="28"/>
            <w:szCs w:val="28"/>
            <w:lang w:val="en-US" w:eastAsia="zh-CN"/>
          </w:rPr>
          <w:t>coul</w:t>
        </w:r>
      </w:ins>
      <w:ins w:id="858" w:author="ZTE,Fei Xue" w:date="2022-11-01T22:47:15Z">
        <w:r>
          <w:rPr>
            <w:rFonts w:hint="eastAsia" w:ascii="Arial" w:hAnsi="Arial" w:eastAsia="宋体" w:cs="Arial"/>
            <w:sz w:val="28"/>
            <w:szCs w:val="28"/>
            <w:lang w:val="en-US" w:eastAsia="zh-CN"/>
          </w:rPr>
          <w:t>d supp</w:t>
        </w:r>
      </w:ins>
      <w:ins w:id="859" w:author="ZTE,Fei Xue" w:date="2022-11-01T22:47:16Z">
        <w:r>
          <w:rPr>
            <w:rFonts w:hint="eastAsia" w:ascii="Arial" w:hAnsi="Arial" w:eastAsia="宋体" w:cs="Arial"/>
            <w:sz w:val="28"/>
            <w:szCs w:val="28"/>
            <w:lang w:val="en-US" w:eastAsia="zh-CN"/>
          </w:rPr>
          <w:t>ort t</w:t>
        </w:r>
      </w:ins>
      <w:ins w:id="860" w:author="ZTE,Fei Xue" w:date="2022-11-01T22:47:17Z">
        <w:r>
          <w:rPr>
            <w:rFonts w:hint="eastAsia" w:ascii="Arial" w:hAnsi="Arial" w:eastAsia="宋体" w:cs="Arial"/>
            <w:sz w:val="28"/>
            <w:szCs w:val="28"/>
            <w:lang w:val="en-US" w:eastAsia="zh-CN"/>
          </w:rPr>
          <w:t>he CA</w:t>
        </w:r>
      </w:ins>
      <w:ins w:id="861" w:author="ZTE,Fei Xue" w:date="2022-11-01T22:47:18Z">
        <w:r>
          <w:rPr>
            <w:rFonts w:hint="eastAsia" w:ascii="Arial" w:hAnsi="Arial" w:eastAsia="宋体" w:cs="Arial"/>
            <w:sz w:val="28"/>
            <w:szCs w:val="28"/>
            <w:lang w:val="en-US" w:eastAsia="zh-CN"/>
          </w:rPr>
          <w:t xml:space="preserve"> </w:t>
        </w:r>
      </w:ins>
      <w:ins w:id="862" w:author="ZTE,Fei Xue" w:date="2022-11-01T22:47:19Z">
        <w:r>
          <w:rPr>
            <w:rFonts w:hint="eastAsia" w:ascii="Arial" w:hAnsi="Arial" w:eastAsia="宋体" w:cs="Arial"/>
            <w:sz w:val="28"/>
            <w:szCs w:val="28"/>
            <w:lang w:val="en-US" w:eastAsia="zh-CN"/>
          </w:rPr>
          <w:t>or D</w:t>
        </w:r>
      </w:ins>
      <w:ins w:id="863" w:author="ZTE,Fei Xue" w:date="2022-11-01T22:47:20Z">
        <w:r>
          <w:rPr>
            <w:rFonts w:hint="eastAsia" w:ascii="Arial" w:hAnsi="Arial" w:eastAsia="宋体" w:cs="Arial"/>
            <w:sz w:val="28"/>
            <w:szCs w:val="28"/>
            <w:lang w:val="en-US" w:eastAsia="zh-CN"/>
          </w:rPr>
          <w:t>C r</w:t>
        </w:r>
      </w:ins>
      <w:ins w:id="864" w:author="ZTE,Fei Xue" w:date="2022-11-01T22:47:21Z">
        <w:r>
          <w:rPr>
            <w:rFonts w:hint="eastAsia" w:ascii="Arial" w:hAnsi="Arial" w:eastAsia="宋体" w:cs="Arial"/>
            <w:sz w:val="28"/>
            <w:szCs w:val="28"/>
            <w:lang w:val="en-US" w:eastAsia="zh-CN"/>
          </w:rPr>
          <w:t>elated</w:t>
        </w:r>
      </w:ins>
      <w:ins w:id="865" w:author="ZTE,Fei Xue" w:date="2022-11-01T22:47:22Z">
        <w:r>
          <w:rPr>
            <w:rFonts w:hint="eastAsia" w:ascii="Arial" w:hAnsi="Arial" w:eastAsia="宋体" w:cs="Arial"/>
            <w:sz w:val="28"/>
            <w:szCs w:val="28"/>
            <w:lang w:val="en-US" w:eastAsia="zh-CN"/>
          </w:rPr>
          <w:t xml:space="preserve"> featu</w:t>
        </w:r>
      </w:ins>
      <w:ins w:id="866" w:author="ZTE,Fei Xue" w:date="2022-11-01T22:47:23Z">
        <w:r>
          <w:rPr>
            <w:rFonts w:hint="eastAsia" w:ascii="Arial" w:hAnsi="Arial" w:eastAsia="宋体" w:cs="Arial"/>
            <w:sz w:val="28"/>
            <w:szCs w:val="28"/>
            <w:lang w:val="en-US" w:eastAsia="zh-CN"/>
          </w:rPr>
          <w:t>re is s</w:t>
        </w:r>
      </w:ins>
      <w:ins w:id="867" w:author="ZTE,Fei Xue" w:date="2022-11-01T22:47:24Z">
        <w:r>
          <w:rPr>
            <w:rFonts w:hint="eastAsia" w:ascii="Arial" w:hAnsi="Arial" w:eastAsia="宋体" w:cs="Arial"/>
            <w:sz w:val="28"/>
            <w:szCs w:val="28"/>
            <w:lang w:val="en-US" w:eastAsia="zh-CN"/>
          </w:rPr>
          <w:t>till</w:t>
        </w:r>
      </w:ins>
      <w:ins w:id="868" w:author="ZTE,Fei Xue" w:date="2022-11-01T22:47:25Z">
        <w:r>
          <w:rPr>
            <w:rFonts w:hint="eastAsia" w:ascii="Arial" w:hAnsi="Arial" w:eastAsia="宋体" w:cs="Arial"/>
            <w:sz w:val="28"/>
            <w:szCs w:val="28"/>
            <w:lang w:val="en-US" w:eastAsia="zh-CN"/>
          </w:rPr>
          <w:t xml:space="preserve"> under</w:t>
        </w:r>
      </w:ins>
      <w:ins w:id="869" w:author="ZTE,Fei Xue" w:date="2022-11-01T22:47:26Z">
        <w:r>
          <w:rPr>
            <w:rFonts w:hint="eastAsia" w:ascii="Arial" w:hAnsi="Arial" w:eastAsia="宋体" w:cs="Arial"/>
            <w:sz w:val="28"/>
            <w:szCs w:val="28"/>
            <w:lang w:val="en-US" w:eastAsia="zh-CN"/>
          </w:rPr>
          <w:t xml:space="preserve"> dis</w:t>
        </w:r>
      </w:ins>
      <w:ins w:id="870" w:author="ZTE,Fei Xue" w:date="2022-11-01T22:47:27Z">
        <w:r>
          <w:rPr>
            <w:rFonts w:hint="eastAsia" w:ascii="Arial" w:hAnsi="Arial" w:eastAsia="宋体" w:cs="Arial"/>
            <w:sz w:val="28"/>
            <w:szCs w:val="28"/>
            <w:lang w:val="en-US" w:eastAsia="zh-CN"/>
          </w:rPr>
          <w:t>cussion</w:t>
        </w:r>
      </w:ins>
      <w:ins w:id="871" w:author="ZTE,Fei Xue" w:date="2022-11-01T22:47:28Z">
        <w:r>
          <w:rPr>
            <w:rFonts w:hint="eastAsia" w:ascii="Arial" w:hAnsi="Arial" w:eastAsia="宋体" w:cs="Arial"/>
            <w:sz w:val="28"/>
            <w:szCs w:val="28"/>
            <w:lang w:val="en-US" w:eastAsia="zh-CN"/>
          </w:rPr>
          <w:t xml:space="preserve"> and </w:t>
        </w:r>
      </w:ins>
      <w:ins w:id="872" w:author="ZTE,Fei Xue" w:date="2022-11-01T22:47:29Z">
        <w:r>
          <w:rPr>
            <w:rFonts w:hint="eastAsia" w:ascii="Arial" w:hAnsi="Arial" w:eastAsia="宋体" w:cs="Arial"/>
            <w:sz w:val="28"/>
            <w:szCs w:val="28"/>
            <w:lang w:val="en-US" w:eastAsia="zh-CN"/>
          </w:rPr>
          <w:t>fi</w:t>
        </w:r>
      </w:ins>
      <w:ins w:id="873" w:author="ZTE,Fei Xue" w:date="2022-11-01T22:47:32Z">
        <w:r>
          <w:rPr>
            <w:rFonts w:hint="eastAsia" w:ascii="Arial" w:hAnsi="Arial" w:eastAsia="宋体" w:cs="Arial"/>
            <w:sz w:val="28"/>
            <w:szCs w:val="28"/>
            <w:lang w:val="en-US" w:eastAsia="zh-CN"/>
          </w:rPr>
          <w:t>nal d</w:t>
        </w:r>
      </w:ins>
      <w:ins w:id="874" w:author="ZTE,Fei Xue" w:date="2022-11-01T22:47:33Z">
        <w:r>
          <w:rPr>
            <w:rFonts w:hint="eastAsia" w:ascii="Arial" w:hAnsi="Arial" w:eastAsia="宋体" w:cs="Arial"/>
            <w:sz w:val="28"/>
            <w:szCs w:val="28"/>
            <w:lang w:val="en-US" w:eastAsia="zh-CN"/>
          </w:rPr>
          <w:t>ecision</w:t>
        </w:r>
      </w:ins>
      <w:ins w:id="875" w:author="ZTE,Fei Xue" w:date="2022-11-01T22:47:34Z">
        <w:r>
          <w:rPr>
            <w:rFonts w:hint="eastAsia" w:ascii="Arial" w:hAnsi="Arial" w:eastAsia="宋体" w:cs="Arial"/>
            <w:sz w:val="28"/>
            <w:szCs w:val="28"/>
            <w:lang w:val="en-US" w:eastAsia="zh-CN"/>
          </w:rPr>
          <w:t xml:space="preserve"> could </w:t>
        </w:r>
      </w:ins>
      <w:ins w:id="876" w:author="ZTE,Fei Xue" w:date="2022-11-01T22:47:35Z">
        <w:r>
          <w:rPr>
            <w:rFonts w:hint="eastAsia" w:ascii="Arial" w:hAnsi="Arial" w:eastAsia="宋体" w:cs="Arial"/>
            <w:sz w:val="28"/>
            <w:szCs w:val="28"/>
            <w:lang w:val="en-US" w:eastAsia="zh-CN"/>
          </w:rPr>
          <w:t>be pos</w:t>
        </w:r>
      </w:ins>
      <w:ins w:id="877" w:author="ZTE,Fei Xue" w:date="2022-11-01T22:47:36Z">
        <w:r>
          <w:rPr>
            <w:rFonts w:hint="eastAsia" w:ascii="Arial" w:hAnsi="Arial" w:eastAsia="宋体" w:cs="Arial"/>
            <w:sz w:val="28"/>
            <w:szCs w:val="28"/>
            <w:lang w:val="en-US" w:eastAsia="zh-CN"/>
          </w:rPr>
          <w:t>tpon</w:t>
        </w:r>
      </w:ins>
      <w:ins w:id="878" w:author="ZTE,Fei Xue" w:date="2022-11-01T22:47:37Z">
        <w:r>
          <w:rPr>
            <w:rFonts w:hint="eastAsia" w:ascii="Arial" w:hAnsi="Arial" w:eastAsia="宋体" w:cs="Arial"/>
            <w:sz w:val="28"/>
            <w:szCs w:val="28"/>
            <w:lang w:val="en-US" w:eastAsia="zh-CN"/>
          </w:rPr>
          <w:t>ed lat</w:t>
        </w:r>
      </w:ins>
      <w:ins w:id="879" w:author="ZTE,Fei Xue" w:date="2022-11-01T22:47:38Z">
        <w:r>
          <w:rPr>
            <w:rFonts w:hint="eastAsia" w:ascii="Arial" w:hAnsi="Arial" w:eastAsia="宋体" w:cs="Arial"/>
            <w:sz w:val="28"/>
            <w:szCs w:val="28"/>
            <w:lang w:val="en-US" w:eastAsia="zh-CN"/>
          </w:rPr>
          <w:t>er on</w:t>
        </w:r>
      </w:ins>
      <w:ins w:id="880"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81" w:author="ZTE,Fei Xue" w:date="2022-11-01T22:43:15Z">
              <w:r>
                <w:rPr>
                  <w:rFonts w:hint="eastAsia" w:ascii="Arial" w:hAnsi="Arial" w:eastAsia="宋体" w:cs="Arial"/>
                  <w:b/>
                  <w:color w:val="000000"/>
                  <w:sz w:val="18"/>
                  <w:lang w:val="en-US" w:eastAsia="zh-CN"/>
                </w:rPr>
                <w:t>NC</w:t>
              </w:r>
            </w:ins>
            <w:ins w:id="882" w:author="ZTE,Fei Xue" w:date="2022-11-01T22:43:16Z">
              <w:r>
                <w:rPr>
                  <w:rFonts w:hint="eastAsia" w:ascii="Arial" w:hAnsi="Arial" w:eastAsia="宋体" w:cs="Arial"/>
                  <w:b/>
                  <w:color w:val="000000"/>
                  <w:sz w:val="18"/>
                  <w:lang w:val="en-US" w:eastAsia="zh-CN"/>
                </w:rPr>
                <w:t>R</w:t>
              </w:r>
            </w:ins>
            <w:ins w:id="883" w:author="ZTE,Fei Xue" w:date="2022-11-01T22:43:19Z">
              <w:r>
                <w:rPr>
                  <w:rFonts w:hint="eastAsia" w:ascii="Arial" w:hAnsi="Arial" w:eastAsia="宋体" w:cs="Arial"/>
                  <w:b/>
                  <w:color w:val="000000"/>
                  <w:sz w:val="18"/>
                  <w:lang w:val="en-US" w:eastAsia="zh-CN"/>
                </w:rPr>
                <w:t>-M</w:t>
              </w:r>
            </w:ins>
            <w:ins w:id="884"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5"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6"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7"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2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888"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9"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90"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891" w:author="ZTE,Fei Xue" w:date="2022-11-01T22:47:50Z">
              <w:r>
                <w:rPr>
                  <w:rFonts w:hint="eastAsia" w:asciiTheme="majorHAnsi" w:hAnsiTheme="majorHAnsi" w:cstheme="majorHAnsi"/>
                  <w:color w:val="000000"/>
                  <w:sz w:val="18"/>
                  <w:szCs w:val="18"/>
                  <w:lang w:val="en-US" w:eastAsia="zh-CN"/>
                </w:rPr>
                <w:t>[</w:t>
              </w:r>
            </w:ins>
            <w:ins w:id="892" w:author="ZTE,Fei Xue" w:date="2022-11-01T22:47:45Z">
              <w:r>
                <w:rPr>
                  <w:rFonts w:hint="eastAsia" w:asciiTheme="majorHAnsi" w:hAnsiTheme="majorHAnsi" w:cstheme="majorHAnsi"/>
                  <w:color w:val="000000"/>
                  <w:sz w:val="18"/>
                  <w:szCs w:val="18"/>
                  <w:lang w:val="en-US" w:eastAsia="zh-CN"/>
                </w:rPr>
                <w:t>Not applicable</w:t>
              </w:r>
            </w:ins>
            <w:ins w:id="893"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94" w:author="ZTE,Fei Xue" w:date="2022-11-01T23:53:40Z"/>
          <w:rFonts w:hint="eastAsia" w:ascii="Arial" w:hAnsi="Arial" w:eastAsia="宋体" w:cs="Arial"/>
          <w:sz w:val="28"/>
          <w:szCs w:val="28"/>
          <w:lang w:val="en-US" w:eastAsia="zh-CN"/>
        </w:rPr>
      </w:pPr>
      <w:ins w:id="895" w:author="ZTE,Fei Xue" w:date="2022-11-01T22:48:39Z">
        <w:r>
          <w:rPr>
            <w:rFonts w:hint="eastAsia" w:ascii="Arial" w:hAnsi="Arial" w:eastAsia="宋体" w:cs="Arial"/>
            <w:sz w:val="28"/>
            <w:szCs w:val="28"/>
            <w:lang w:val="en-US" w:eastAsia="zh-CN"/>
          </w:rPr>
          <w:t xml:space="preserve">For </w:t>
        </w:r>
      </w:ins>
      <w:ins w:id="896" w:author="ZTE,Fei Xue" w:date="2022-11-01T23:52:51Z">
        <w:r>
          <w:rPr>
            <w:rFonts w:hint="eastAsia" w:ascii="Arial" w:hAnsi="Arial" w:eastAsia="宋体" w:cs="Arial"/>
            <w:sz w:val="28"/>
            <w:szCs w:val="28"/>
            <w:lang w:val="en-US" w:eastAsia="zh-CN"/>
          </w:rPr>
          <w:t>F</w:t>
        </w:r>
      </w:ins>
      <w:ins w:id="897" w:author="ZTE,Fei Xue" w:date="2022-11-01T23:52:52Z">
        <w:r>
          <w:rPr>
            <w:rFonts w:hint="eastAsia" w:ascii="Arial" w:hAnsi="Arial" w:eastAsia="宋体" w:cs="Arial"/>
            <w:sz w:val="28"/>
            <w:szCs w:val="28"/>
            <w:lang w:val="en-US" w:eastAsia="zh-CN"/>
          </w:rPr>
          <w:t>G</w:t>
        </w:r>
      </w:ins>
      <w:ins w:id="898" w:author="ZTE,Fei Xue" w:date="2022-11-01T23:52:53Z">
        <w:r>
          <w:rPr>
            <w:rFonts w:hint="eastAsia" w:ascii="Arial" w:hAnsi="Arial" w:eastAsia="宋体" w:cs="Arial"/>
            <w:sz w:val="28"/>
            <w:szCs w:val="28"/>
            <w:lang w:val="en-US" w:eastAsia="zh-CN"/>
          </w:rPr>
          <w:t xml:space="preserve"> 1</w:t>
        </w:r>
      </w:ins>
      <w:ins w:id="899" w:author="ZTE,Fei Xue" w:date="2022-11-01T23:52:54Z">
        <w:r>
          <w:rPr>
            <w:rFonts w:hint="eastAsia" w:ascii="Arial" w:hAnsi="Arial" w:eastAsia="宋体" w:cs="Arial"/>
            <w:sz w:val="28"/>
            <w:szCs w:val="28"/>
            <w:lang w:val="en-US" w:eastAsia="zh-CN"/>
          </w:rPr>
          <w:t>7-1</w:t>
        </w:r>
      </w:ins>
      <w:ins w:id="900" w:author="ZTE,Fei Xue" w:date="2022-11-01T23:52:59Z">
        <w:r>
          <w:rPr>
            <w:rFonts w:hint="eastAsia" w:ascii="Arial" w:hAnsi="Arial" w:eastAsia="宋体" w:cs="Arial"/>
            <w:sz w:val="28"/>
            <w:szCs w:val="28"/>
            <w:lang w:val="en-US" w:eastAsia="zh-CN"/>
          </w:rPr>
          <w:t xml:space="preserve"> and </w:t>
        </w:r>
      </w:ins>
      <w:ins w:id="901" w:author="ZTE,Fei Xue" w:date="2022-11-01T23:53:01Z">
        <w:r>
          <w:rPr>
            <w:rFonts w:hint="eastAsia" w:ascii="Arial" w:hAnsi="Arial" w:eastAsia="宋体" w:cs="Arial"/>
            <w:sz w:val="28"/>
            <w:szCs w:val="28"/>
            <w:lang w:val="en-US" w:eastAsia="zh-CN"/>
          </w:rPr>
          <w:t>1</w:t>
        </w:r>
      </w:ins>
      <w:ins w:id="902" w:author="ZTE,Fei Xue" w:date="2022-11-01T23:53:02Z">
        <w:r>
          <w:rPr>
            <w:rFonts w:hint="eastAsia" w:ascii="Arial" w:hAnsi="Arial" w:eastAsia="宋体" w:cs="Arial"/>
            <w:sz w:val="28"/>
            <w:szCs w:val="28"/>
            <w:lang w:val="en-US" w:eastAsia="zh-CN"/>
          </w:rPr>
          <w:t>7</w:t>
        </w:r>
      </w:ins>
      <w:ins w:id="903" w:author="ZTE,Fei Xue" w:date="2022-11-01T23:53:04Z">
        <w:r>
          <w:rPr>
            <w:rFonts w:hint="eastAsia" w:ascii="Arial" w:hAnsi="Arial" w:eastAsia="宋体" w:cs="Arial"/>
            <w:sz w:val="28"/>
            <w:szCs w:val="28"/>
            <w:lang w:val="en-US" w:eastAsia="zh-CN"/>
          </w:rPr>
          <w:t>-2</w:t>
        </w:r>
      </w:ins>
      <w:ins w:id="904" w:author="ZTE,Fei Xue" w:date="2022-11-01T23:53:08Z">
        <w:r>
          <w:rPr>
            <w:rFonts w:hint="eastAsia" w:ascii="Arial" w:hAnsi="Arial" w:eastAsia="宋体" w:cs="Arial"/>
            <w:sz w:val="28"/>
            <w:szCs w:val="28"/>
            <w:lang w:val="en-US" w:eastAsia="zh-CN"/>
          </w:rPr>
          <w:t>, thi</w:t>
        </w:r>
      </w:ins>
      <w:ins w:id="905" w:author="ZTE,Fei Xue" w:date="2022-11-01T23:53:09Z">
        <w:r>
          <w:rPr>
            <w:rFonts w:hint="eastAsia" w:ascii="Arial" w:hAnsi="Arial" w:eastAsia="宋体" w:cs="Arial"/>
            <w:sz w:val="28"/>
            <w:szCs w:val="28"/>
            <w:lang w:val="en-US" w:eastAsia="zh-CN"/>
          </w:rPr>
          <w:t>s is us</w:t>
        </w:r>
      </w:ins>
      <w:ins w:id="906" w:author="ZTE,Fei Xue" w:date="2022-11-01T23:53:10Z">
        <w:r>
          <w:rPr>
            <w:rFonts w:hint="eastAsia" w:ascii="Arial" w:hAnsi="Arial" w:eastAsia="宋体" w:cs="Arial"/>
            <w:sz w:val="28"/>
            <w:szCs w:val="28"/>
            <w:lang w:val="en-US" w:eastAsia="zh-CN"/>
          </w:rPr>
          <w:t>ed to ha</w:t>
        </w:r>
      </w:ins>
      <w:ins w:id="907" w:author="ZTE,Fei Xue" w:date="2022-11-01T23:53:11Z">
        <w:r>
          <w:rPr>
            <w:rFonts w:hint="eastAsia" w:ascii="Arial" w:hAnsi="Arial" w:eastAsia="宋体" w:cs="Arial"/>
            <w:sz w:val="28"/>
            <w:szCs w:val="28"/>
            <w:lang w:val="en-US" w:eastAsia="zh-CN"/>
          </w:rPr>
          <w:t>ndl</w:t>
        </w:r>
      </w:ins>
      <w:ins w:id="908" w:author="ZTE,Fei Xue" w:date="2022-11-01T23:53:12Z">
        <w:r>
          <w:rPr>
            <w:rFonts w:hint="eastAsia" w:ascii="Arial" w:hAnsi="Arial" w:eastAsia="宋体" w:cs="Arial"/>
            <w:sz w:val="28"/>
            <w:szCs w:val="28"/>
            <w:lang w:val="en-US" w:eastAsia="zh-CN"/>
          </w:rPr>
          <w:t xml:space="preserve">e UE </w:t>
        </w:r>
      </w:ins>
      <w:ins w:id="909" w:author="ZTE,Fei Xue" w:date="2022-11-01T23:53:13Z">
        <w:r>
          <w:rPr>
            <w:rFonts w:hint="eastAsia" w:ascii="Arial" w:hAnsi="Arial" w:eastAsia="宋体" w:cs="Arial"/>
            <w:sz w:val="28"/>
            <w:szCs w:val="28"/>
            <w:lang w:val="en-US" w:eastAsia="zh-CN"/>
          </w:rPr>
          <w:t>MP</w:t>
        </w:r>
      </w:ins>
      <w:ins w:id="910" w:author="ZTE,Fei Xue" w:date="2022-11-01T23:53:14Z">
        <w:r>
          <w:rPr>
            <w:rFonts w:hint="eastAsia" w:ascii="Arial" w:hAnsi="Arial" w:eastAsia="宋体" w:cs="Arial"/>
            <w:sz w:val="28"/>
            <w:szCs w:val="28"/>
            <w:lang w:val="en-US" w:eastAsia="zh-CN"/>
          </w:rPr>
          <w:t>E</w:t>
        </w:r>
      </w:ins>
      <w:ins w:id="911" w:author="ZTE,Fei Xue" w:date="2022-11-01T23:53:15Z">
        <w:r>
          <w:rPr>
            <w:rFonts w:hint="eastAsia" w:ascii="Arial" w:hAnsi="Arial" w:eastAsia="宋体" w:cs="Arial"/>
            <w:sz w:val="28"/>
            <w:szCs w:val="28"/>
            <w:lang w:val="en-US" w:eastAsia="zh-CN"/>
          </w:rPr>
          <w:t xml:space="preserve"> issue</w:t>
        </w:r>
      </w:ins>
      <w:ins w:id="912" w:author="ZTE,Fei Xue" w:date="2022-11-01T23:53:17Z">
        <w:r>
          <w:rPr>
            <w:rFonts w:hint="eastAsia" w:ascii="Arial" w:hAnsi="Arial" w:eastAsia="宋体" w:cs="Arial"/>
            <w:sz w:val="28"/>
            <w:szCs w:val="28"/>
            <w:lang w:val="en-US" w:eastAsia="zh-CN"/>
          </w:rPr>
          <w:t xml:space="preserve"> </w:t>
        </w:r>
      </w:ins>
      <w:ins w:id="913" w:author="ZTE,Fei Xue" w:date="2022-11-01T23:53:18Z">
        <w:r>
          <w:rPr>
            <w:rFonts w:hint="eastAsia" w:ascii="Arial" w:hAnsi="Arial" w:eastAsia="宋体" w:cs="Arial"/>
            <w:sz w:val="28"/>
            <w:szCs w:val="28"/>
            <w:lang w:val="en-US" w:eastAsia="zh-CN"/>
          </w:rPr>
          <w:t>with U</w:t>
        </w:r>
      </w:ins>
      <w:ins w:id="914" w:author="ZTE,Fei Xue" w:date="2022-11-01T23:53:19Z">
        <w:r>
          <w:rPr>
            <w:rFonts w:hint="eastAsia" w:ascii="Arial" w:hAnsi="Arial" w:eastAsia="宋体" w:cs="Arial"/>
            <w:sz w:val="28"/>
            <w:szCs w:val="28"/>
            <w:lang w:val="en-US" w:eastAsia="zh-CN"/>
          </w:rPr>
          <w:t>L ga</w:t>
        </w:r>
      </w:ins>
      <w:ins w:id="915" w:author="ZTE,Fei Xue" w:date="2022-11-01T23:53:20Z">
        <w:r>
          <w:rPr>
            <w:rFonts w:hint="eastAsia" w:ascii="Arial" w:hAnsi="Arial" w:eastAsia="宋体" w:cs="Arial"/>
            <w:sz w:val="28"/>
            <w:szCs w:val="28"/>
            <w:lang w:val="en-US" w:eastAsia="zh-CN"/>
          </w:rPr>
          <w:t>p con</w:t>
        </w:r>
      </w:ins>
      <w:ins w:id="916" w:author="ZTE,Fei Xue" w:date="2022-11-01T23:53:21Z">
        <w:r>
          <w:rPr>
            <w:rFonts w:hint="eastAsia" w:ascii="Arial" w:hAnsi="Arial" w:eastAsia="宋体" w:cs="Arial"/>
            <w:sz w:val="28"/>
            <w:szCs w:val="28"/>
            <w:lang w:val="en-US" w:eastAsia="zh-CN"/>
          </w:rPr>
          <w:t>figura</w:t>
        </w:r>
      </w:ins>
      <w:ins w:id="917" w:author="ZTE,Fei Xue" w:date="2022-11-01T23:53:22Z">
        <w:r>
          <w:rPr>
            <w:rFonts w:hint="eastAsia" w:ascii="Arial" w:hAnsi="Arial" w:eastAsia="宋体" w:cs="Arial"/>
            <w:sz w:val="28"/>
            <w:szCs w:val="28"/>
            <w:lang w:val="en-US" w:eastAsia="zh-CN"/>
          </w:rPr>
          <w:t xml:space="preserve">tion, </w:t>
        </w:r>
      </w:ins>
      <w:ins w:id="918" w:author="ZTE,Fei Xue" w:date="2022-11-01T23:53:23Z">
        <w:r>
          <w:rPr>
            <w:rFonts w:hint="eastAsia" w:ascii="Arial" w:hAnsi="Arial" w:eastAsia="宋体" w:cs="Arial"/>
            <w:sz w:val="28"/>
            <w:szCs w:val="28"/>
            <w:lang w:val="en-US" w:eastAsia="zh-CN"/>
          </w:rPr>
          <w:t>however</w:t>
        </w:r>
      </w:ins>
      <w:ins w:id="919" w:author="ZTE,Fei Xue" w:date="2022-11-01T23:53:24Z">
        <w:r>
          <w:rPr>
            <w:rFonts w:hint="eastAsia" w:ascii="Arial" w:hAnsi="Arial" w:eastAsia="宋体" w:cs="Arial"/>
            <w:sz w:val="28"/>
            <w:szCs w:val="28"/>
            <w:lang w:val="en-US" w:eastAsia="zh-CN"/>
          </w:rPr>
          <w:t xml:space="preserve"> this is </w:t>
        </w:r>
      </w:ins>
      <w:ins w:id="920" w:author="ZTE,Fei Xue" w:date="2022-11-01T23:53:25Z">
        <w:r>
          <w:rPr>
            <w:rFonts w:hint="eastAsia" w:ascii="Arial" w:hAnsi="Arial" w:eastAsia="宋体" w:cs="Arial"/>
            <w:sz w:val="28"/>
            <w:szCs w:val="28"/>
            <w:lang w:val="en-US" w:eastAsia="zh-CN"/>
          </w:rPr>
          <w:t>not app</w:t>
        </w:r>
      </w:ins>
      <w:ins w:id="921" w:author="ZTE,Fei Xue" w:date="2022-11-01T23:53:26Z">
        <w:r>
          <w:rPr>
            <w:rFonts w:hint="eastAsia" w:ascii="Arial" w:hAnsi="Arial" w:eastAsia="宋体" w:cs="Arial"/>
            <w:sz w:val="28"/>
            <w:szCs w:val="28"/>
            <w:lang w:val="en-US" w:eastAsia="zh-CN"/>
          </w:rPr>
          <w:t>licable</w:t>
        </w:r>
      </w:ins>
      <w:ins w:id="922" w:author="ZTE,Fei Xue" w:date="2022-11-01T23:53:27Z">
        <w:r>
          <w:rPr>
            <w:rFonts w:hint="eastAsia" w:ascii="Arial" w:hAnsi="Arial" w:eastAsia="宋体" w:cs="Arial"/>
            <w:sz w:val="28"/>
            <w:szCs w:val="28"/>
            <w:lang w:val="en-US" w:eastAsia="zh-CN"/>
          </w:rPr>
          <w:t xml:space="preserve"> for </w:t>
        </w:r>
      </w:ins>
      <w:ins w:id="923" w:author="ZTE,Fei Xue" w:date="2022-11-01T23:53:28Z">
        <w:r>
          <w:rPr>
            <w:rFonts w:hint="eastAsia" w:ascii="Arial" w:hAnsi="Arial" w:eastAsia="宋体" w:cs="Arial"/>
            <w:sz w:val="28"/>
            <w:szCs w:val="28"/>
            <w:lang w:val="en-US" w:eastAsia="zh-CN"/>
          </w:rPr>
          <w:t>NCR-MT</w:t>
        </w:r>
      </w:ins>
      <w:ins w:id="924" w:author="ZTE,Fei Xue" w:date="2022-11-01T23:53:29Z">
        <w:r>
          <w:rPr>
            <w:rFonts w:hint="eastAsia" w:ascii="Arial" w:hAnsi="Arial" w:eastAsia="宋体" w:cs="Arial"/>
            <w:sz w:val="28"/>
            <w:szCs w:val="28"/>
            <w:lang w:val="en-US" w:eastAsia="zh-CN"/>
          </w:rPr>
          <w:t xml:space="preserve"> sin</w:t>
        </w:r>
      </w:ins>
      <w:ins w:id="925" w:author="ZTE,Fei Xue" w:date="2022-11-01T23:53:30Z">
        <w:r>
          <w:rPr>
            <w:rFonts w:hint="eastAsia" w:ascii="Arial" w:hAnsi="Arial" w:eastAsia="宋体" w:cs="Arial"/>
            <w:sz w:val="28"/>
            <w:szCs w:val="28"/>
            <w:lang w:val="en-US" w:eastAsia="zh-CN"/>
          </w:rPr>
          <w:t>ce the</w:t>
        </w:r>
      </w:ins>
      <w:ins w:id="926" w:author="ZTE,Fei Xue" w:date="2022-11-01T23:53:31Z">
        <w:r>
          <w:rPr>
            <w:rFonts w:hint="eastAsia" w:ascii="Arial" w:hAnsi="Arial" w:eastAsia="宋体" w:cs="Arial"/>
            <w:sz w:val="28"/>
            <w:szCs w:val="28"/>
            <w:lang w:val="en-US" w:eastAsia="zh-CN"/>
          </w:rPr>
          <w:t>re shou</w:t>
        </w:r>
      </w:ins>
      <w:ins w:id="927" w:author="ZTE,Fei Xue" w:date="2022-11-01T23:53:32Z">
        <w:r>
          <w:rPr>
            <w:rFonts w:hint="eastAsia" w:ascii="Arial" w:hAnsi="Arial" w:eastAsia="宋体" w:cs="Arial"/>
            <w:sz w:val="28"/>
            <w:szCs w:val="28"/>
            <w:lang w:val="en-US" w:eastAsia="zh-CN"/>
          </w:rPr>
          <w:t>ld be no</w:t>
        </w:r>
      </w:ins>
      <w:ins w:id="928" w:author="ZTE,Fei Xue" w:date="2022-11-01T23:53:33Z">
        <w:r>
          <w:rPr>
            <w:rFonts w:hint="eastAsia" w:ascii="Arial" w:hAnsi="Arial" w:eastAsia="宋体" w:cs="Arial"/>
            <w:sz w:val="28"/>
            <w:szCs w:val="28"/>
            <w:lang w:val="en-US" w:eastAsia="zh-CN"/>
          </w:rPr>
          <w:t xml:space="preserve"> MPE</w:t>
        </w:r>
      </w:ins>
      <w:ins w:id="929" w:author="ZTE,Fei Xue" w:date="2022-11-01T23:53:34Z">
        <w:r>
          <w:rPr>
            <w:rFonts w:hint="eastAsia" w:ascii="Arial" w:hAnsi="Arial" w:eastAsia="宋体" w:cs="Arial"/>
            <w:sz w:val="28"/>
            <w:szCs w:val="28"/>
            <w:lang w:val="en-US" w:eastAsia="zh-CN"/>
          </w:rPr>
          <w:t xml:space="preserve"> p</w:t>
        </w:r>
      </w:ins>
      <w:ins w:id="930" w:author="ZTE,Fei Xue" w:date="2022-11-01T23:53:35Z">
        <w:r>
          <w:rPr>
            <w:rFonts w:hint="eastAsia" w:ascii="Arial" w:hAnsi="Arial" w:eastAsia="宋体" w:cs="Arial"/>
            <w:sz w:val="28"/>
            <w:szCs w:val="28"/>
            <w:lang w:val="en-US" w:eastAsia="zh-CN"/>
          </w:rPr>
          <w:t>roblem</w:t>
        </w:r>
      </w:ins>
      <w:ins w:id="931"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32" w:author="ZTE,Fei Xue" w:date="2022-11-01T23:55:11Z"/>
          <w:rFonts w:hint="eastAsia" w:ascii="Arial" w:hAnsi="Arial" w:eastAsia="宋体" w:cs="Arial"/>
          <w:sz w:val="28"/>
          <w:szCs w:val="28"/>
          <w:lang w:val="en-US" w:eastAsia="zh-CN"/>
        </w:rPr>
      </w:pPr>
      <w:ins w:id="933" w:author="ZTE,Fei Xue" w:date="2022-11-01T23:53:41Z">
        <w:r>
          <w:rPr>
            <w:rFonts w:hint="eastAsia" w:ascii="Arial" w:hAnsi="Arial" w:eastAsia="宋体" w:cs="Arial"/>
            <w:sz w:val="28"/>
            <w:szCs w:val="28"/>
            <w:lang w:val="en-US" w:eastAsia="zh-CN"/>
          </w:rPr>
          <w:t xml:space="preserve">For </w:t>
        </w:r>
      </w:ins>
      <w:ins w:id="934" w:author="ZTE,Fei Xue" w:date="2022-11-01T23:53:43Z">
        <w:r>
          <w:rPr>
            <w:rFonts w:hint="eastAsia" w:ascii="Arial" w:hAnsi="Arial" w:eastAsia="宋体" w:cs="Arial"/>
            <w:sz w:val="28"/>
            <w:szCs w:val="28"/>
            <w:lang w:val="en-US" w:eastAsia="zh-CN"/>
          </w:rPr>
          <w:t>F</w:t>
        </w:r>
      </w:ins>
      <w:ins w:id="935" w:author="ZTE,Fei Xue" w:date="2022-11-01T23:53:44Z">
        <w:r>
          <w:rPr>
            <w:rFonts w:hint="eastAsia" w:ascii="Arial" w:hAnsi="Arial" w:eastAsia="宋体" w:cs="Arial"/>
            <w:sz w:val="28"/>
            <w:szCs w:val="28"/>
            <w:lang w:val="en-US" w:eastAsia="zh-CN"/>
          </w:rPr>
          <w:t>G</w:t>
        </w:r>
      </w:ins>
      <w:ins w:id="936" w:author="ZTE,Fei Xue" w:date="2022-11-01T23:53:45Z">
        <w:r>
          <w:rPr>
            <w:rFonts w:hint="eastAsia" w:ascii="Arial" w:hAnsi="Arial" w:eastAsia="宋体" w:cs="Arial"/>
            <w:sz w:val="28"/>
            <w:szCs w:val="28"/>
            <w:lang w:val="en-US" w:eastAsia="zh-CN"/>
          </w:rPr>
          <w:t xml:space="preserve"> 17</w:t>
        </w:r>
      </w:ins>
      <w:ins w:id="937" w:author="ZTE,Fei Xue" w:date="2022-11-01T23:53:46Z">
        <w:r>
          <w:rPr>
            <w:rFonts w:hint="eastAsia" w:ascii="Arial" w:hAnsi="Arial" w:eastAsia="宋体" w:cs="Arial"/>
            <w:sz w:val="28"/>
            <w:szCs w:val="28"/>
            <w:lang w:val="en-US" w:eastAsia="zh-CN"/>
          </w:rPr>
          <w:t>-4,</w:t>
        </w:r>
      </w:ins>
      <w:ins w:id="938" w:author="ZTE,Fei Xue" w:date="2022-11-01T23:53:47Z">
        <w:r>
          <w:rPr>
            <w:rFonts w:hint="eastAsia" w:ascii="Arial" w:hAnsi="Arial" w:eastAsia="宋体" w:cs="Arial"/>
            <w:sz w:val="28"/>
            <w:szCs w:val="28"/>
            <w:lang w:val="en-US" w:eastAsia="zh-CN"/>
          </w:rPr>
          <w:t xml:space="preserve"> </w:t>
        </w:r>
      </w:ins>
      <w:ins w:id="939" w:author="ZTE,Fei Xue" w:date="2022-11-01T23:53:49Z">
        <w:r>
          <w:rPr>
            <w:rFonts w:hint="eastAsia" w:ascii="Arial" w:hAnsi="Arial" w:eastAsia="宋体" w:cs="Arial"/>
            <w:sz w:val="28"/>
            <w:szCs w:val="28"/>
            <w:lang w:val="en-US" w:eastAsia="zh-CN"/>
          </w:rPr>
          <w:t>t</w:t>
        </w:r>
      </w:ins>
      <w:ins w:id="940" w:author="ZTE,Fei Xue" w:date="2022-11-01T23:53:50Z">
        <w:r>
          <w:rPr>
            <w:rFonts w:hint="eastAsia" w:ascii="Arial" w:hAnsi="Arial" w:eastAsia="宋体" w:cs="Arial"/>
            <w:sz w:val="28"/>
            <w:szCs w:val="28"/>
            <w:lang w:val="en-US" w:eastAsia="zh-CN"/>
          </w:rPr>
          <w:t>h</w:t>
        </w:r>
      </w:ins>
      <w:ins w:id="941" w:author="ZTE,Fei Xue" w:date="2022-11-01T23:53:52Z">
        <w:r>
          <w:rPr>
            <w:rFonts w:hint="eastAsia" w:ascii="Arial" w:hAnsi="Arial" w:eastAsia="宋体" w:cs="Arial"/>
            <w:sz w:val="28"/>
            <w:szCs w:val="28"/>
            <w:lang w:val="en-US" w:eastAsia="zh-CN"/>
          </w:rPr>
          <w:t xml:space="preserve">is </w:t>
        </w:r>
      </w:ins>
      <w:ins w:id="942" w:author="ZTE,Fei Xue" w:date="2022-11-01T23:53:53Z">
        <w:r>
          <w:rPr>
            <w:rFonts w:hint="eastAsia" w:ascii="Arial" w:hAnsi="Arial" w:eastAsia="宋体" w:cs="Arial"/>
            <w:sz w:val="28"/>
            <w:szCs w:val="28"/>
            <w:lang w:val="en-US" w:eastAsia="zh-CN"/>
          </w:rPr>
          <w:t>re</w:t>
        </w:r>
      </w:ins>
      <w:ins w:id="943" w:author="ZTE,Fei Xue" w:date="2022-11-01T23:53:54Z">
        <w:r>
          <w:rPr>
            <w:rFonts w:hint="eastAsia" w:ascii="Arial" w:hAnsi="Arial" w:eastAsia="宋体" w:cs="Arial"/>
            <w:sz w:val="28"/>
            <w:szCs w:val="28"/>
            <w:lang w:val="en-US" w:eastAsia="zh-CN"/>
          </w:rPr>
          <w:t>la</w:t>
        </w:r>
      </w:ins>
      <w:ins w:id="944" w:author="ZTE,Fei Xue" w:date="2022-11-01T23:53:56Z">
        <w:r>
          <w:rPr>
            <w:rFonts w:hint="eastAsia" w:ascii="Arial" w:hAnsi="Arial" w:eastAsia="宋体" w:cs="Arial"/>
            <w:sz w:val="28"/>
            <w:szCs w:val="28"/>
            <w:lang w:val="en-US" w:eastAsia="zh-CN"/>
          </w:rPr>
          <w:t>ted w</w:t>
        </w:r>
      </w:ins>
      <w:ins w:id="945" w:author="ZTE,Fei Xue" w:date="2022-11-01T23:53:57Z">
        <w:r>
          <w:rPr>
            <w:rFonts w:hint="eastAsia" w:ascii="Arial" w:hAnsi="Arial" w:eastAsia="宋体" w:cs="Arial"/>
            <w:sz w:val="28"/>
            <w:szCs w:val="28"/>
            <w:lang w:val="en-US" w:eastAsia="zh-CN"/>
          </w:rPr>
          <w:t>ith F</w:t>
        </w:r>
      </w:ins>
      <w:ins w:id="946" w:author="ZTE,Fei Xue" w:date="2022-11-01T23:53:58Z">
        <w:r>
          <w:rPr>
            <w:rFonts w:hint="eastAsia" w:ascii="Arial" w:hAnsi="Arial" w:eastAsia="宋体" w:cs="Arial"/>
            <w:sz w:val="28"/>
            <w:szCs w:val="28"/>
            <w:lang w:val="en-US" w:eastAsia="zh-CN"/>
          </w:rPr>
          <w:t>R</w:t>
        </w:r>
      </w:ins>
      <w:ins w:id="947" w:author="ZTE,Fei Xue" w:date="2022-11-01T23:53:59Z">
        <w:r>
          <w:rPr>
            <w:rFonts w:hint="eastAsia" w:ascii="Arial" w:hAnsi="Arial" w:eastAsia="宋体" w:cs="Arial"/>
            <w:sz w:val="28"/>
            <w:szCs w:val="28"/>
            <w:lang w:val="en-US" w:eastAsia="zh-CN"/>
          </w:rPr>
          <w:t>2</w:t>
        </w:r>
      </w:ins>
      <w:ins w:id="948" w:author="ZTE,Fei Xue" w:date="2022-11-01T23:54:04Z">
        <w:r>
          <w:rPr>
            <w:rFonts w:hint="eastAsia" w:ascii="Arial" w:hAnsi="Arial" w:eastAsia="宋体" w:cs="Arial"/>
            <w:sz w:val="28"/>
            <w:szCs w:val="28"/>
            <w:lang w:val="en-US" w:eastAsia="zh-CN"/>
          </w:rPr>
          <w:t xml:space="preserve"> </w:t>
        </w:r>
      </w:ins>
      <w:ins w:id="949" w:author="ZTE,Fei Xue" w:date="2022-11-01T23:54:06Z">
        <w:r>
          <w:rPr>
            <w:rFonts w:hint="eastAsia" w:ascii="Arial" w:hAnsi="Arial" w:eastAsia="宋体" w:cs="Arial"/>
            <w:sz w:val="28"/>
            <w:szCs w:val="28"/>
            <w:lang w:val="en-US" w:eastAsia="zh-CN"/>
          </w:rPr>
          <w:t>int</w:t>
        </w:r>
      </w:ins>
      <w:ins w:id="950" w:author="ZTE,Fei Xue" w:date="2022-11-01T23:54:07Z">
        <w:r>
          <w:rPr>
            <w:rFonts w:hint="eastAsia" w:ascii="Arial" w:hAnsi="Arial" w:eastAsia="宋体" w:cs="Arial"/>
            <w:sz w:val="28"/>
            <w:szCs w:val="28"/>
            <w:lang w:val="en-US" w:eastAsia="zh-CN"/>
          </w:rPr>
          <w:t>er-band</w:t>
        </w:r>
      </w:ins>
      <w:ins w:id="951" w:author="ZTE,Fei Xue" w:date="2022-11-01T23:54:08Z">
        <w:r>
          <w:rPr>
            <w:rFonts w:hint="eastAsia" w:ascii="Arial" w:hAnsi="Arial" w:eastAsia="宋体" w:cs="Arial"/>
            <w:sz w:val="28"/>
            <w:szCs w:val="28"/>
            <w:lang w:val="en-US" w:eastAsia="zh-CN"/>
          </w:rPr>
          <w:t xml:space="preserve"> CA</w:t>
        </w:r>
      </w:ins>
      <w:ins w:id="952" w:author="ZTE,Fei Xue" w:date="2022-11-01T23:54:09Z">
        <w:r>
          <w:rPr>
            <w:rFonts w:hint="eastAsia" w:ascii="Arial" w:hAnsi="Arial" w:eastAsia="宋体" w:cs="Arial"/>
            <w:sz w:val="28"/>
            <w:szCs w:val="28"/>
            <w:lang w:val="en-US" w:eastAsia="zh-CN"/>
          </w:rPr>
          <w:t xml:space="preserve"> </w:t>
        </w:r>
      </w:ins>
      <w:ins w:id="953" w:author="ZTE,Fei Xue" w:date="2022-11-01T23:54:12Z">
        <w:r>
          <w:rPr>
            <w:rFonts w:hint="eastAsia" w:ascii="Arial" w:hAnsi="Arial" w:eastAsia="宋体" w:cs="Arial"/>
            <w:sz w:val="28"/>
            <w:szCs w:val="28"/>
            <w:lang w:val="en-US" w:eastAsia="zh-CN"/>
          </w:rPr>
          <w:t>w</w:t>
        </w:r>
      </w:ins>
      <w:ins w:id="954" w:author="ZTE,Fei Xue" w:date="2022-11-01T23:54:14Z">
        <w:r>
          <w:rPr>
            <w:rFonts w:hint="eastAsia" w:ascii="Arial" w:hAnsi="Arial" w:eastAsia="宋体" w:cs="Arial"/>
            <w:sz w:val="28"/>
            <w:szCs w:val="28"/>
            <w:lang w:val="en-US" w:eastAsia="zh-CN"/>
          </w:rPr>
          <w:t>hether</w:t>
        </w:r>
      </w:ins>
      <w:ins w:id="955" w:author="ZTE,Fei Xue" w:date="2022-11-01T23:54:15Z">
        <w:r>
          <w:rPr>
            <w:rFonts w:hint="eastAsia" w:ascii="Arial" w:hAnsi="Arial" w:eastAsia="宋体" w:cs="Arial"/>
            <w:sz w:val="28"/>
            <w:szCs w:val="28"/>
            <w:lang w:val="en-US" w:eastAsia="zh-CN"/>
          </w:rPr>
          <w:t xml:space="preserve"> C</w:t>
        </w:r>
      </w:ins>
      <w:ins w:id="956" w:author="ZTE,Fei Xue" w:date="2022-11-01T23:54:16Z">
        <w:r>
          <w:rPr>
            <w:rFonts w:hint="eastAsia" w:ascii="Arial" w:hAnsi="Arial" w:eastAsia="宋体" w:cs="Arial"/>
            <w:sz w:val="28"/>
            <w:szCs w:val="28"/>
            <w:lang w:val="en-US" w:eastAsia="zh-CN"/>
          </w:rPr>
          <w:t>BM</w:t>
        </w:r>
      </w:ins>
      <w:ins w:id="957" w:author="ZTE,Fei Xue" w:date="2022-11-01T23:54:17Z">
        <w:r>
          <w:rPr>
            <w:rFonts w:hint="eastAsia" w:ascii="Arial" w:hAnsi="Arial" w:eastAsia="宋体" w:cs="Arial"/>
            <w:sz w:val="28"/>
            <w:szCs w:val="28"/>
            <w:lang w:val="en-US" w:eastAsia="zh-CN"/>
          </w:rPr>
          <w:t xml:space="preserve"> </w:t>
        </w:r>
      </w:ins>
      <w:ins w:id="958" w:author="ZTE,Fei Xue" w:date="2022-11-01T23:54:20Z">
        <w:r>
          <w:rPr>
            <w:rFonts w:hint="eastAsia" w:ascii="Arial" w:hAnsi="Arial" w:eastAsia="宋体" w:cs="Arial"/>
            <w:sz w:val="28"/>
            <w:szCs w:val="28"/>
            <w:lang w:val="en-US" w:eastAsia="zh-CN"/>
          </w:rPr>
          <w:t>could</w:t>
        </w:r>
      </w:ins>
      <w:ins w:id="959" w:author="ZTE,Fei Xue" w:date="2022-11-01T23:54:21Z">
        <w:r>
          <w:rPr>
            <w:rFonts w:hint="eastAsia" w:ascii="Arial" w:hAnsi="Arial" w:eastAsia="宋体" w:cs="Arial"/>
            <w:sz w:val="28"/>
            <w:szCs w:val="28"/>
            <w:lang w:val="en-US" w:eastAsia="zh-CN"/>
          </w:rPr>
          <w:t xml:space="preserve"> be sup</w:t>
        </w:r>
      </w:ins>
      <w:ins w:id="960" w:author="ZTE,Fei Xue" w:date="2022-11-01T23:54:22Z">
        <w:r>
          <w:rPr>
            <w:rFonts w:hint="eastAsia" w:ascii="Arial" w:hAnsi="Arial" w:eastAsia="宋体" w:cs="Arial"/>
            <w:sz w:val="28"/>
            <w:szCs w:val="28"/>
            <w:lang w:val="en-US" w:eastAsia="zh-CN"/>
          </w:rPr>
          <w:t>ported</w:t>
        </w:r>
      </w:ins>
      <w:ins w:id="961" w:author="ZTE,Fei Xue" w:date="2022-11-01T23:54:23Z">
        <w:r>
          <w:rPr>
            <w:rFonts w:hint="eastAsia" w:ascii="Arial" w:hAnsi="Arial" w:eastAsia="宋体" w:cs="Arial"/>
            <w:sz w:val="28"/>
            <w:szCs w:val="28"/>
            <w:lang w:val="en-US" w:eastAsia="zh-CN"/>
          </w:rPr>
          <w:t xml:space="preserve"> or </w:t>
        </w:r>
      </w:ins>
      <w:ins w:id="962" w:author="ZTE,Fei Xue" w:date="2022-11-01T23:54:24Z">
        <w:r>
          <w:rPr>
            <w:rFonts w:hint="eastAsia" w:ascii="Arial" w:hAnsi="Arial" w:eastAsia="宋体" w:cs="Arial"/>
            <w:sz w:val="28"/>
            <w:szCs w:val="28"/>
            <w:lang w:val="en-US" w:eastAsia="zh-CN"/>
          </w:rPr>
          <w:t xml:space="preserve">not, </w:t>
        </w:r>
      </w:ins>
      <w:ins w:id="963" w:author="ZTE,Fei Xue" w:date="2022-11-01T23:54:29Z">
        <w:r>
          <w:rPr>
            <w:rFonts w:hint="eastAsia" w:ascii="Arial" w:hAnsi="Arial" w:eastAsia="宋体" w:cs="Arial"/>
            <w:sz w:val="28"/>
            <w:szCs w:val="28"/>
            <w:lang w:val="en-US" w:eastAsia="zh-CN"/>
          </w:rPr>
          <w:t>from</w:t>
        </w:r>
      </w:ins>
      <w:ins w:id="964" w:author="ZTE,Fei Xue" w:date="2022-11-01T23:54:30Z">
        <w:r>
          <w:rPr>
            <w:rFonts w:hint="eastAsia" w:ascii="Arial" w:hAnsi="Arial" w:eastAsia="宋体" w:cs="Arial"/>
            <w:sz w:val="28"/>
            <w:szCs w:val="28"/>
            <w:lang w:val="en-US" w:eastAsia="zh-CN"/>
          </w:rPr>
          <w:t xml:space="preserve"> our u</w:t>
        </w:r>
      </w:ins>
      <w:ins w:id="965" w:author="ZTE,Fei Xue" w:date="2022-11-01T23:54:31Z">
        <w:r>
          <w:rPr>
            <w:rFonts w:hint="eastAsia" w:ascii="Arial" w:hAnsi="Arial" w:eastAsia="宋体" w:cs="Arial"/>
            <w:sz w:val="28"/>
            <w:szCs w:val="28"/>
            <w:lang w:val="en-US" w:eastAsia="zh-CN"/>
          </w:rPr>
          <w:t>nderst</w:t>
        </w:r>
      </w:ins>
      <w:ins w:id="966" w:author="ZTE,Fei Xue" w:date="2022-11-01T23:54:32Z">
        <w:r>
          <w:rPr>
            <w:rFonts w:hint="eastAsia" w:ascii="Arial" w:hAnsi="Arial" w:eastAsia="宋体" w:cs="Arial"/>
            <w:sz w:val="28"/>
            <w:szCs w:val="28"/>
            <w:lang w:val="en-US" w:eastAsia="zh-CN"/>
          </w:rPr>
          <w:t>anding,</w:t>
        </w:r>
      </w:ins>
      <w:ins w:id="967" w:author="ZTE,Fei Xue" w:date="2022-11-01T23:54:33Z">
        <w:r>
          <w:rPr>
            <w:rFonts w:hint="eastAsia" w:ascii="Arial" w:hAnsi="Arial" w:eastAsia="宋体" w:cs="Arial"/>
            <w:sz w:val="28"/>
            <w:szCs w:val="28"/>
            <w:lang w:val="en-US" w:eastAsia="zh-CN"/>
          </w:rPr>
          <w:t xml:space="preserve"> this i</w:t>
        </w:r>
      </w:ins>
      <w:ins w:id="968" w:author="ZTE,Fei Xue" w:date="2022-11-01T23:54:35Z">
        <w:r>
          <w:rPr>
            <w:rFonts w:hint="eastAsia" w:ascii="Arial" w:hAnsi="Arial" w:eastAsia="宋体" w:cs="Arial"/>
            <w:sz w:val="28"/>
            <w:szCs w:val="28"/>
            <w:lang w:val="en-US" w:eastAsia="zh-CN"/>
          </w:rPr>
          <w:t xml:space="preserve">s </w:t>
        </w:r>
      </w:ins>
      <w:ins w:id="969" w:author="ZTE,Fei Xue" w:date="2022-11-01T23:54:36Z">
        <w:r>
          <w:rPr>
            <w:rFonts w:hint="eastAsia" w:ascii="Arial" w:hAnsi="Arial" w:eastAsia="宋体" w:cs="Arial"/>
            <w:sz w:val="28"/>
            <w:szCs w:val="28"/>
            <w:lang w:val="en-US" w:eastAsia="zh-CN"/>
          </w:rPr>
          <w:t>not a</w:t>
        </w:r>
      </w:ins>
      <w:ins w:id="970" w:author="ZTE,Fei Xue" w:date="2022-11-01T23:54:37Z">
        <w:r>
          <w:rPr>
            <w:rFonts w:hint="eastAsia" w:ascii="Arial" w:hAnsi="Arial" w:eastAsia="宋体" w:cs="Arial"/>
            <w:sz w:val="28"/>
            <w:szCs w:val="28"/>
            <w:lang w:val="en-US" w:eastAsia="zh-CN"/>
          </w:rPr>
          <w:t>ppli</w:t>
        </w:r>
      </w:ins>
      <w:ins w:id="971" w:author="ZTE,Fei Xue" w:date="2022-11-01T23:54:38Z">
        <w:r>
          <w:rPr>
            <w:rFonts w:hint="eastAsia" w:ascii="Arial" w:hAnsi="Arial" w:eastAsia="宋体" w:cs="Arial"/>
            <w:sz w:val="28"/>
            <w:szCs w:val="28"/>
            <w:lang w:val="en-US" w:eastAsia="zh-CN"/>
          </w:rPr>
          <w:t>cab</w:t>
        </w:r>
      </w:ins>
      <w:ins w:id="972" w:author="ZTE,Fei Xue" w:date="2022-11-01T23:54:39Z">
        <w:r>
          <w:rPr>
            <w:rFonts w:hint="eastAsia" w:ascii="Arial" w:hAnsi="Arial" w:eastAsia="宋体" w:cs="Arial"/>
            <w:sz w:val="28"/>
            <w:szCs w:val="28"/>
            <w:lang w:val="en-US" w:eastAsia="zh-CN"/>
          </w:rPr>
          <w:t xml:space="preserve">le for </w:t>
        </w:r>
      </w:ins>
      <w:ins w:id="973" w:author="ZTE,Fei Xue" w:date="2022-11-01T23:54:40Z">
        <w:r>
          <w:rPr>
            <w:rFonts w:hint="eastAsia" w:ascii="Arial" w:hAnsi="Arial" w:eastAsia="宋体" w:cs="Arial"/>
            <w:sz w:val="28"/>
            <w:szCs w:val="28"/>
            <w:lang w:val="en-US" w:eastAsia="zh-CN"/>
          </w:rPr>
          <w:t>NCR-</w:t>
        </w:r>
      </w:ins>
      <w:ins w:id="974" w:author="ZTE,Fei Xue" w:date="2022-11-01T23:54:41Z">
        <w:r>
          <w:rPr>
            <w:rFonts w:hint="eastAsia" w:ascii="Arial" w:hAnsi="Arial" w:eastAsia="宋体" w:cs="Arial"/>
            <w:sz w:val="28"/>
            <w:szCs w:val="28"/>
            <w:lang w:val="en-US" w:eastAsia="zh-CN"/>
          </w:rPr>
          <w:t>MT</w:t>
        </w:r>
      </w:ins>
      <w:ins w:id="975" w:author="ZTE,Fei Xue" w:date="2022-11-01T23:54:42Z">
        <w:r>
          <w:rPr>
            <w:rFonts w:hint="eastAsia" w:ascii="Arial" w:hAnsi="Arial" w:eastAsia="宋体" w:cs="Arial"/>
            <w:sz w:val="28"/>
            <w:szCs w:val="28"/>
            <w:lang w:val="en-US" w:eastAsia="zh-CN"/>
          </w:rPr>
          <w:t xml:space="preserve"> since </w:t>
        </w:r>
      </w:ins>
      <w:ins w:id="976" w:author="ZTE,Fei Xue" w:date="2022-11-01T23:54:47Z">
        <w:r>
          <w:rPr>
            <w:rFonts w:hint="eastAsia" w:ascii="Arial" w:hAnsi="Arial" w:eastAsia="宋体" w:cs="Arial"/>
            <w:sz w:val="28"/>
            <w:szCs w:val="28"/>
            <w:lang w:val="en-US" w:eastAsia="zh-CN"/>
          </w:rPr>
          <w:t>single</w:t>
        </w:r>
      </w:ins>
      <w:ins w:id="977" w:author="ZTE,Fei Xue" w:date="2022-11-01T23:54:48Z">
        <w:r>
          <w:rPr>
            <w:rFonts w:hint="eastAsia" w:ascii="Arial" w:hAnsi="Arial" w:eastAsia="宋体" w:cs="Arial"/>
            <w:sz w:val="28"/>
            <w:szCs w:val="28"/>
            <w:lang w:val="en-US" w:eastAsia="zh-CN"/>
          </w:rPr>
          <w:t xml:space="preserve"> ca</w:t>
        </w:r>
      </w:ins>
      <w:ins w:id="978" w:author="ZTE,Fei Xue" w:date="2022-11-01T23:54:49Z">
        <w:r>
          <w:rPr>
            <w:rFonts w:hint="eastAsia" w:ascii="Arial" w:hAnsi="Arial" w:eastAsia="宋体" w:cs="Arial"/>
            <w:sz w:val="28"/>
            <w:szCs w:val="28"/>
            <w:lang w:val="en-US" w:eastAsia="zh-CN"/>
          </w:rPr>
          <w:t>rrier s</w:t>
        </w:r>
      </w:ins>
      <w:ins w:id="979" w:author="ZTE,Fei Xue" w:date="2022-11-01T23:54:50Z">
        <w:r>
          <w:rPr>
            <w:rFonts w:hint="eastAsia" w:ascii="Arial" w:hAnsi="Arial" w:eastAsia="宋体" w:cs="Arial"/>
            <w:sz w:val="28"/>
            <w:szCs w:val="28"/>
            <w:lang w:val="en-US" w:eastAsia="zh-CN"/>
          </w:rPr>
          <w:t xml:space="preserve">hould be </w:t>
        </w:r>
      </w:ins>
      <w:ins w:id="980" w:author="ZTE,Fei Xue" w:date="2022-11-01T23:54:51Z">
        <w:r>
          <w:rPr>
            <w:rFonts w:hint="eastAsia" w:ascii="Arial" w:hAnsi="Arial" w:eastAsia="宋体" w:cs="Arial"/>
            <w:sz w:val="28"/>
            <w:szCs w:val="28"/>
            <w:lang w:val="en-US" w:eastAsia="zh-CN"/>
          </w:rPr>
          <w:t>suf</w:t>
        </w:r>
      </w:ins>
      <w:ins w:id="981" w:author="ZTE,Fei Xue" w:date="2022-11-01T23:54:53Z">
        <w:r>
          <w:rPr>
            <w:rFonts w:hint="eastAsia" w:ascii="Arial" w:hAnsi="Arial" w:eastAsia="宋体" w:cs="Arial"/>
            <w:sz w:val="28"/>
            <w:szCs w:val="28"/>
            <w:lang w:val="en-US" w:eastAsia="zh-CN"/>
          </w:rPr>
          <w:t>ficient</w:t>
        </w:r>
      </w:ins>
      <w:ins w:id="982" w:author="ZTE,Fei Xue" w:date="2022-11-01T23:54:54Z">
        <w:r>
          <w:rPr>
            <w:rFonts w:hint="eastAsia" w:ascii="Arial" w:hAnsi="Arial" w:eastAsia="宋体" w:cs="Arial"/>
            <w:sz w:val="28"/>
            <w:szCs w:val="28"/>
            <w:lang w:val="en-US" w:eastAsia="zh-CN"/>
          </w:rPr>
          <w:t xml:space="preserve"> enoug</w:t>
        </w:r>
      </w:ins>
      <w:ins w:id="983" w:author="ZTE,Fei Xue" w:date="2022-11-01T23:54:55Z">
        <w:r>
          <w:rPr>
            <w:rFonts w:hint="eastAsia" w:ascii="Arial" w:hAnsi="Arial" w:eastAsia="宋体" w:cs="Arial"/>
            <w:sz w:val="28"/>
            <w:szCs w:val="28"/>
            <w:lang w:val="en-US" w:eastAsia="zh-CN"/>
          </w:rPr>
          <w:t>h to su</w:t>
        </w:r>
      </w:ins>
      <w:ins w:id="984" w:author="ZTE,Fei Xue" w:date="2022-11-01T23:54:56Z">
        <w:r>
          <w:rPr>
            <w:rFonts w:hint="eastAsia" w:ascii="Arial" w:hAnsi="Arial" w:eastAsia="宋体" w:cs="Arial"/>
            <w:sz w:val="28"/>
            <w:szCs w:val="28"/>
            <w:lang w:val="en-US" w:eastAsia="zh-CN"/>
          </w:rPr>
          <w:t>p</w:t>
        </w:r>
      </w:ins>
      <w:ins w:id="985" w:author="ZTE,Fei Xue" w:date="2022-11-01T23:54:58Z">
        <w:r>
          <w:rPr>
            <w:rFonts w:hint="eastAsia" w:ascii="Arial" w:hAnsi="Arial" w:eastAsia="宋体" w:cs="Arial"/>
            <w:sz w:val="28"/>
            <w:szCs w:val="28"/>
            <w:lang w:val="en-US" w:eastAsia="zh-CN"/>
          </w:rPr>
          <w:t>port</w:t>
        </w:r>
      </w:ins>
      <w:ins w:id="986" w:author="ZTE,Fei Xue" w:date="2022-11-01T23:54:59Z">
        <w:r>
          <w:rPr>
            <w:rFonts w:hint="eastAsia" w:ascii="Arial" w:hAnsi="Arial" w:eastAsia="宋体" w:cs="Arial"/>
            <w:sz w:val="28"/>
            <w:szCs w:val="28"/>
            <w:lang w:val="en-US" w:eastAsia="zh-CN"/>
          </w:rPr>
          <w:t xml:space="preserve"> the </w:t>
        </w:r>
      </w:ins>
      <w:ins w:id="987" w:author="ZTE,Fei Xue" w:date="2022-11-01T23:55:00Z">
        <w:r>
          <w:rPr>
            <w:rFonts w:hint="eastAsia" w:ascii="Arial" w:hAnsi="Arial" w:eastAsia="宋体" w:cs="Arial"/>
            <w:sz w:val="28"/>
            <w:szCs w:val="28"/>
            <w:lang w:val="en-US" w:eastAsia="zh-CN"/>
          </w:rPr>
          <w:t>side</w:t>
        </w:r>
      </w:ins>
      <w:ins w:id="988" w:author="ZTE,Fei Xue" w:date="2022-11-01T23:55:01Z">
        <w:r>
          <w:rPr>
            <w:rFonts w:hint="eastAsia" w:ascii="Arial" w:hAnsi="Arial" w:eastAsia="宋体" w:cs="Arial"/>
            <w:sz w:val="28"/>
            <w:szCs w:val="28"/>
            <w:lang w:val="en-US" w:eastAsia="zh-CN"/>
          </w:rPr>
          <w:t xml:space="preserve"> contro</w:t>
        </w:r>
      </w:ins>
      <w:ins w:id="989" w:author="ZTE,Fei Xue" w:date="2022-11-01T23:55:02Z">
        <w:r>
          <w:rPr>
            <w:rFonts w:hint="eastAsia" w:ascii="Arial" w:hAnsi="Arial" w:eastAsia="宋体" w:cs="Arial"/>
            <w:sz w:val="28"/>
            <w:szCs w:val="28"/>
            <w:lang w:val="en-US" w:eastAsia="zh-CN"/>
          </w:rPr>
          <w:t>l</w:t>
        </w:r>
      </w:ins>
      <w:ins w:id="990" w:author="ZTE,Fei Xue" w:date="2022-11-01T23:55:03Z">
        <w:r>
          <w:rPr>
            <w:rFonts w:hint="eastAsia" w:ascii="Arial" w:hAnsi="Arial" w:eastAsia="宋体" w:cs="Arial"/>
            <w:sz w:val="28"/>
            <w:szCs w:val="28"/>
            <w:lang w:val="en-US" w:eastAsia="zh-CN"/>
          </w:rPr>
          <w:t xml:space="preserve"> informa</w:t>
        </w:r>
      </w:ins>
      <w:ins w:id="991" w:author="ZTE,Fei Xue" w:date="2022-11-01T23:55:04Z">
        <w:r>
          <w:rPr>
            <w:rFonts w:hint="eastAsia" w:ascii="Arial" w:hAnsi="Arial" w:eastAsia="宋体" w:cs="Arial"/>
            <w:sz w:val="28"/>
            <w:szCs w:val="28"/>
            <w:lang w:val="en-US" w:eastAsia="zh-CN"/>
          </w:rPr>
          <w:t xml:space="preserve">tion </w:t>
        </w:r>
      </w:ins>
      <w:ins w:id="992" w:author="ZTE,Fei Xue" w:date="2022-11-01T23:55:07Z">
        <w:r>
          <w:rPr>
            <w:rFonts w:hint="eastAsia" w:ascii="Arial" w:hAnsi="Arial" w:eastAsia="宋体" w:cs="Arial"/>
            <w:sz w:val="28"/>
            <w:szCs w:val="28"/>
            <w:lang w:val="en-US" w:eastAsia="zh-CN"/>
          </w:rPr>
          <w:t>tran</w:t>
        </w:r>
      </w:ins>
      <w:ins w:id="993" w:author="ZTE,Fei Xue" w:date="2022-11-01T23:55:08Z">
        <w:r>
          <w:rPr>
            <w:rFonts w:hint="eastAsia" w:ascii="Arial" w:hAnsi="Arial" w:eastAsia="宋体" w:cs="Arial"/>
            <w:sz w:val="28"/>
            <w:szCs w:val="28"/>
            <w:lang w:val="en-US" w:eastAsia="zh-CN"/>
          </w:rPr>
          <w:t>smission</w:t>
        </w:r>
      </w:ins>
      <w:ins w:id="994"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95" w:author="ZTE,Fei Xue" w:date="2022-11-02T00:04:54Z"/>
          <w:rFonts w:hint="eastAsia" w:ascii="Arial" w:hAnsi="Arial" w:eastAsia="宋体" w:cs="Arial"/>
          <w:sz w:val="28"/>
          <w:szCs w:val="28"/>
          <w:lang w:val="en-US" w:eastAsia="zh-CN"/>
        </w:rPr>
      </w:pPr>
      <w:ins w:id="996" w:author="ZTE,Fei Xue" w:date="2022-11-01T23:55:11Z">
        <w:r>
          <w:rPr>
            <w:rFonts w:hint="eastAsia" w:ascii="Arial" w:hAnsi="Arial" w:eastAsia="宋体" w:cs="Arial"/>
            <w:sz w:val="28"/>
            <w:szCs w:val="28"/>
            <w:lang w:val="en-US" w:eastAsia="zh-CN"/>
          </w:rPr>
          <w:t>Fo</w:t>
        </w:r>
      </w:ins>
      <w:ins w:id="997" w:author="ZTE,Fei Xue" w:date="2022-11-01T23:55:12Z">
        <w:r>
          <w:rPr>
            <w:rFonts w:hint="eastAsia" w:ascii="Arial" w:hAnsi="Arial" w:eastAsia="宋体" w:cs="Arial"/>
            <w:sz w:val="28"/>
            <w:szCs w:val="28"/>
            <w:lang w:val="en-US" w:eastAsia="zh-CN"/>
          </w:rPr>
          <w:t xml:space="preserve">r </w:t>
        </w:r>
      </w:ins>
      <w:ins w:id="998" w:author="ZTE,Fei Xue" w:date="2022-11-02T00:03:53Z">
        <w:r>
          <w:rPr>
            <w:rFonts w:hint="eastAsia" w:ascii="Arial" w:hAnsi="Arial" w:eastAsia="宋体" w:cs="Arial"/>
            <w:sz w:val="28"/>
            <w:szCs w:val="28"/>
            <w:lang w:val="en-US" w:eastAsia="zh-CN"/>
          </w:rPr>
          <w:t>F</w:t>
        </w:r>
      </w:ins>
      <w:ins w:id="999" w:author="ZTE,Fei Xue" w:date="2022-11-02T00:03:55Z">
        <w:r>
          <w:rPr>
            <w:rFonts w:hint="eastAsia" w:ascii="Arial" w:hAnsi="Arial" w:eastAsia="宋体" w:cs="Arial"/>
            <w:sz w:val="28"/>
            <w:szCs w:val="28"/>
            <w:lang w:val="en-US" w:eastAsia="zh-CN"/>
          </w:rPr>
          <w:t>G</w:t>
        </w:r>
      </w:ins>
      <w:ins w:id="1000" w:author="ZTE,Fei Xue" w:date="2022-11-02T00:04:07Z">
        <w:r>
          <w:rPr>
            <w:rFonts w:hint="eastAsia" w:ascii="Arial" w:hAnsi="Arial" w:eastAsia="宋体" w:cs="Arial"/>
            <w:sz w:val="28"/>
            <w:szCs w:val="28"/>
            <w:lang w:val="en-US" w:eastAsia="zh-CN"/>
          </w:rPr>
          <w:t xml:space="preserve"> 1</w:t>
        </w:r>
      </w:ins>
      <w:ins w:id="1001" w:author="ZTE,Fei Xue" w:date="2022-11-02T00:04:08Z">
        <w:r>
          <w:rPr>
            <w:rFonts w:hint="eastAsia" w:ascii="Arial" w:hAnsi="Arial" w:eastAsia="宋体" w:cs="Arial"/>
            <w:sz w:val="28"/>
            <w:szCs w:val="28"/>
            <w:lang w:val="en-US" w:eastAsia="zh-CN"/>
          </w:rPr>
          <w:t>7</w:t>
        </w:r>
      </w:ins>
      <w:ins w:id="1002" w:author="ZTE,Fei Xue" w:date="2022-11-02T00:04:09Z">
        <w:r>
          <w:rPr>
            <w:rFonts w:hint="eastAsia" w:ascii="Arial" w:hAnsi="Arial" w:eastAsia="宋体" w:cs="Arial"/>
            <w:sz w:val="28"/>
            <w:szCs w:val="28"/>
            <w:lang w:val="en-US" w:eastAsia="zh-CN"/>
          </w:rPr>
          <w:t>-5 f</w:t>
        </w:r>
      </w:ins>
      <w:ins w:id="1003" w:author="ZTE,Fei Xue" w:date="2022-11-02T00:04:10Z">
        <w:r>
          <w:rPr>
            <w:rFonts w:hint="eastAsia" w:ascii="Arial" w:hAnsi="Arial" w:eastAsia="宋体" w:cs="Arial"/>
            <w:sz w:val="28"/>
            <w:szCs w:val="28"/>
            <w:lang w:val="en-US" w:eastAsia="zh-CN"/>
          </w:rPr>
          <w:t xml:space="preserve">or </w:t>
        </w:r>
      </w:ins>
      <w:ins w:id="1004" w:author="ZTE,Fei Xue" w:date="2022-11-02T00:04:13Z">
        <w:r>
          <w:rPr>
            <w:rFonts w:hint="eastAsia" w:ascii="Arial" w:hAnsi="Arial" w:eastAsia="宋体" w:cs="Arial"/>
            <w:sz w:val="28"/>
            <w:szCs w:val="28"/>
            <w:lang w:val="en-US" w:eastAsia="zh-CN"/>
          </w:rPr>
          <w:t xml:space="preserve">DC </w:t>
        </w:r>
      </w:ins>
      <w:ins w:id="1005" w:author="ZTE,Fei Xue" w:date="2022-11-02T00:04:14Z">
        <w:r>
          <w:rPr>
            <w:rFonts w:hint="eastAsia" w:ascii="Arial" w:hAnsi="Arial" w:eastAsia="宋体" w:cs="Arial"/>
            <w:sz w:val="28"/>
            <w:szCs w:val="28"/>
            <w:lang w:val="en-US" w:eastAsia="zh-CN"/>
          </w:rPr>
          <w:t>locati</w:t>
        </w:r>
      </w:ins>
      <w:ins w:id="1006" w:author="ZTE,Fei Xue" w:date="2022-11-02T00:04:15Z">
        <w:r>
          <w:rPr>
            <w:rFonts w:hint="eastAsia" w:ascii="Arial" w:hAnsi="Arial" w:eastAsia="宋体" w:cs="Arial"/>
            <w:sz w:val="28"/>
            <w:szCs w:val="28"/>
            <w:lang w:val="en-US" w:eastAsia="zh-CN"/>
          </w:rPr>
          <w:t>on repor</w:t>
        </w:r>
      </w:ins>
      <w:ins w:id="1007" w:author="ZTE,Fei Xue" w:date="2022-11-02T00:04:16Z">
        <w:r>
          <w:rPr>
            <w:rFonts w:hint="eastAsia" w:ascii="Arial" w:hAnsi="Arial" w:eastAsia="宋体" w:cs="Arial"/>
            <w:sz w:val="28"/>
            <w:szCs w:val="28"/>
            <w:lang w:val="en-US" w:eastAsia="zh-CN"/>
          </w:rPr>
          <w:t>ti</w:t>
        </w:r>
      </w:ins>
      <w:ins w:id="1008" w:author="ZTE,Fei Xue" w:date="2022-11-02T00:04:17Z">
        <w:r>
          <w:rPr>
            <w:rFonts w:hint="eastAsia" w:ascii="Arial" w:hAnsi="Arial" w:eastAsia="宋体" w:cs="Arial"/>
            <w:sz w:val="28"/>
            <w:szCs w:val="28"/>
            <w:lang w:val="en-US" w:eastAsia="zh-CN"/>
          </w:rPr>
          <w:t xml:space="preserve">ng </w:t>
        </w:r>
      </w:ins>
      <w:ins w:id="1009" w:author="ZTE,Fei Xue" w:date="2022-11-02T00:04:19Z">
        <w:r>
          <w:rPr>
            <w:rFonts w:hint="eastAsia" w:ascii="Arial" w:hAnsi="Arial" w:eastAsia="宋体" w:cs="Arial"/>
            <w:sz w:val="28"/>
            <w:szCs w:val="28"/>
            <w:lang w:val="en-US" w:eastAsia="zh-CN"/>
          </w:rPr>
          <w:t>f</w:t>
        </w:r>
      </w:ins>
      <w:ins w:id="1010" w:author="ZTE,Fei Xue" w:date="2022-11-02T00:04:22Z">
        <w:r>
          <w:rPr>
            <w:rFonts w:hint="eastAsia" w:ascii="Arial" w:hAnsi="Arial" w:eastAsia="宋体" w:cs="Arial"/>
            <w:sz w:val="28"/>
            <w:szCs w:val="28"/>
            <w:lang w:val="en-US" w:eastAsia="zh-CN"/>
          </w:rPr>
          <w:t>or</w:t>
        </w:r>
      </w:ins>
      <w:ins w:id="1011" w:author="ZTE,Fei Xue" w:date="2022-11-02T00:04:23Z">
        <w:r>
          <w:rPr>
            <w:rFonts w:hint="eastAsia" w:ascii="Arial" w:hAnsi="Arial" w:eastAsia="宋体" w:cs="Arial"/>
            <w:sz w:val="28"/>
            <w:szCs w:val="28"/>
            <w:lang w:val="en-US" w:eastAsia="zh-CN"/>
          </w:rPr>
          <w:t xml:space="preserve"> int</w:t>
        </w:r>
      </w:ins>
      <w:ins w:id="1012" w:author="ZTE,Fei Xue" w:date="2022-11-02T00:04:24Z">
        <w:r>
          <w:rPr>
            <w:rFonts w:hint="eastAsia" w:ascii="Arial" w:hAnsi="Arial" w:eastAsia="宋体" w:cs="Arial"/>
            <w:sz w:val="28"/>
            <w:szCs w:val="28"/>
            <w:lang w:val="en-US" w:eastAsia="zh-CN"/>
          </w:rPr>
          <w:t>ra</w:t>
        </w:r>
      </w:ins>
      <w:ins w:id="1013" w:author="ZTE,Fei Xue" w:date="2022-11-02T00:04:25Z">
        <w:r>
          <w:rPr>
            <w:rFonts w:hint="eastAsia" w:ascii="Arial" w:hAnsi="Arial" w:eastAsia="宋体" w:cs="Arial"/>
            <w:sz w:val="28"/>
            <w:szCs w:val="28"/>
            <w:lang w:val="en-US" w:eastAsia="zh-CN"/>
          </w:rPr>
          <w:t>-</w:t>
        </w:r>
      </w:ins>
      <w:ins w:id="1014" w:author="ZTE,Fei Xue" w:date="2022-11-02T00:04:26Z">
        <w:r>
          <w:rPr>
            <w:rFonts w:hint="eastAsia" w:ascii="Arial" w:hAnsi="Arial" w:eastAsia="宋体" w:cs="Arial"/>
            <w:sz w:val="28"/>
            <w:szCs w:val="28"/>
            <w:lang w:val="en-US" w:eastAsia="zh-CN"/>
          </w:rPr>
          <w:t xml:space="preserve">band </w:t>
        </w:r>
      </w:ins>
      <w:ins w:id="1015" w:author="ZTE,Fei Xue" w:date="2022-11-02T00:04:27Z">
        <w:r>
          <w:rPr>
            <w:rFonts w:hint="eastAsia" w:ascii="Arial" w:hAnsi="Arial" w:eastAsia="宋体" w:cs="Arial"/>
            <w:sz w:val="28"/>
            <w:szCs w:val="28"/>
            <w:lang w:val="en-US" w:eastAsia="zh-CN"/>
          </w:rPr>
          <w:t>UL CA</w:t>
        </w:r>
      </w:ins>
      <w:ins w:id="1016" w:author="ZTE,Fei Xue" w:date="2022-11-02T00:04:28Z">
        <w:r>
          <w:rPr>
            <w:rFonts w:hint="eastAsia" w:ascii="Arial" w:hAnsi="Arial" w:eastAsia="宋体" w:cs="Arial"/>
            <w:sz w:val="28"/>
            <w:szCs w:val="28"/>
            <w:lang w:val="en-US" w:eastAsia="zh-CN"/>
          </w:rPr>
          <w:t xml:space="preserve"> </w:t>
        </w:r>
      </w:ins>
      <w:ins w:id="1017" w:author="ZTE,Fei Xue" w:date="2022-11-02T00:04:29Z">
        <w:r>
          <w:rPr>
            <w:rFonts w:hint="eastAsia" w:ascii="Arial" w:hAnsi="Arial" w:eastAsia="宋体" w:cs="Arial"/>
            <w:sz w:val="28"/>
            <w:szCs w:val="28"/>
            <w:lang w:val="en-US" w:eastAsia="zh-CN"/>
          </w:rPr>
          <w:t>s</w:t>
        </w:r>
      </w:ins>
      <w:ins w:id="1018" w:author="ZTE,Fei Xue" w:date="2022-11-02T00:04:30Z">
        <w:r>
          <w:rPr>
            <w:rFonts w:hint="eastAsia" w:ascii="Arial" w:hAnsi="Arial" w:eastAsia="宋体" w:cs="Arial"/>
            <w:sz w:val="28"/>
            <w:szCs w:val="28"/>
            <w:lang w:val="en-US" w:eastAsia="zh-CN"/>
          </w:rPr>
          <w:t>cenario</w:t>
        </w:r>
      </w:ins>
      <w:ins w:id="1019" w:author="ZTE,Fei Xue" w:date="2022-11-02T00:04:31Z">
        <w:r>
          <w:rPr>
            <w:rFonts w:hint="eastAsia" w:ascii="Arial" w:hAnsi="Arial" w:eastAsia="宋体" w:cs="Arial"/>
            <w:sz w:val="28"/>
            <w:szCs w:val="28"/>
            <w:lang w:val="en-US" w:eastAsia="zh-CN"/>
          </w:rPr>
          <w:t xml:space="preserve">, </w:t>
        </w:r>
      </w:ins>
      <w:ins w:id="1020" w:author="ZTE,Fei Xue" w:date="2022-11-02T00:04:32Z">
        <w:r>
          <w:rPr>
            <w:rFonts w:hint="eastAsia" w:ascii="Arial" w:hAnsi="Arial" w:eastAsia="宋体" w:cs="Arial"/>
            <w:sz w:val="28"/>
            <w:szCs w:val="28"/>
            <w:lang w:val="en-US" w:eastAsia="zh-CN"/>
          </w:rPr>
          <w:t>this mi</w:t>
        </w:r>
      </w:ins>
      <w:ins w:id="1021" w:author="ZTE,Fei Xue" w:date="2022-11-02T00:04:33Z">
        <w:r>
          <w:rPr>
            <w:rFonts w:hint="eastAsia" w:ascii="Arial" w:hAnsi="Arial" w:eastAsia="宋体" w:cs="Arial"/>
            <w:sz w:val="28"/>
            <w:szCs w:val="28"/>
            <w:lang w:val="en-US" w:eastAsia="zh-CN"/>
          </w:rPr>
          <w:t>ght be al</w:t>
        </w:r>
      </w:ins>
      <w:ins w:id="1022" w:author="ZTE,Fei Xue" w:date="2022-11-02T00:04:34Z">
        <w:r>
          <w:rPr>
            <w:rFonts w:hint="eastAsia" w:ascii="Arial" w:hAnsi="Arial" w:eastAsia="宋体" w:cs="Arial"/>
            <w:sz w:val="28"/>
            <w:szCs w:val="28"/>
            <w:lang w:val="en-US" w:eastAsia="zh-CN"/>
          </w:rPr>
          <w:t>so not</w:t>
        </w:r>
      </w:ins>
      <w:ins w:id="1023" w:author="ZTE,Fei Xue" w:date="2022-11-02T00:04:35Z">
        <w:r>
          <w:rPr>
            <w:rFonts w:hint="eastAsia" w:ascii="Arial" w:hAnsi="Arial" w:eastAsia="宋体" w:cs="Arial"/>
            <w:sz w:val="28"/>
            <w:szCs w:val="28"/>
            <w:lang w:val="en-US" w:eastAsia="zh-CN"/>
          </w:rPr>
          <w:t xml:space="preserve"> appli</w:t>
        </w:r>
      </w:ins>
      <w:ins w:id="1024" w:author="ZTE,Fei Xue" w:date="2022-11-02T00:04:36Z">
        <w:r>
          <w:rPr>
            <w:rFonts w:hint="eastAsia" w:ascii="Arial" w:hAnsi="Arial" w:eastAsia="宋体" w:cs="Arial"/>
            <w:sz w:val="28"/>
            <w:szCs w:val="28"/>
            <w:lang w:val="en-US" w:eastAsia="zh-CN"/>
          </w:rPr>
          <w:t>cable for</w:t>
        </w:r>
      </w:ins>
      <w:ins w:id="1025" w:author="ZTE,Fei Xue" w:date="2022-11-02T00:04:37Z">
        <w:r>
          <w:rPr>
            <w:rFonts w:hint="eastAsia" w:ascii="Arial" w:hAnsi="Arial" w:eastAsia="宋体" w:cs="Arial"/>
            <w:sz w:val="28"/>
            <w:szCs w:val="28"/>
            <w:lang w:val="en-US" w:eastAsia="zh-CN"/>
          </w:rPr>
          <w:t xml:space="preserve"> NCR</w:t>
        </w:r>
      </w:ins>
      <w:ins w:id="1026" w:author="ZTE,Fei Xue" w:date="2022-11-02T00:04:38Z">
        <w:r>
          <w:rPr>
            <w:rFonts w:hint="eastAsia" w:ascii="Arial" w:hAnsi="Arial" w:eastAsia="宋体" w:cs="Arial"/>
            <w:sz w:val="28"/>
            <w:szCs w:val="28"/>
            <w:lang w:val="en-US" w:eastAsia="zh-CN"/>
          </w:rPr>
          <w:t>-MT</w:t>
        </w:r>
      </w:ins>
      <w:ins w:id="1027" w:author="ZTE,Fei Xue" w:date="2022-11-02T00:04:39Z">
        <w:r>
          <w:rPr>
            <w:rFonts w:hint="eastAsia" w:ascii="Arial" w:hAnsi="Arial" w:eastAsia="宋体" w:cs="Arial"/>
            <w:sz w:val="28"/>
            <w:szCs w:val="28"/>
            <w:lang w:val="en-US" w:eastAsia="zh-CN"/>
          </w:rPr>
          <w:t xml:space="preserve"> </w:t>
        </w:r>
      </w:ins>
      <w:ins w:id="1028" w:author="ZTE,Fei Xue" w:date="2022-11-02T00:04:47Z">
        <w:r>
          <w:rPr>
            <w:rFonts w:hint="eastAsia" w:ascii="Arial" w:hAnsi="Arial" w:eastAsia="宋体" w:cs="Arial"/>
            <w:sz w:val="28"/>
            <w:szCs w:val="28"/>
            <w:lang w:val="en-US" w:eastAsia="zh-CN"/>
          </w:rPr>
          <w:t xml:space="preserve">with </w:t>
        </w:r>
      </w:ins>
      <w:ins w:id="1029" w:author="ZTE,Fei Xue" w:date="2022-11-02T00:04:48Z">
        <w:r>
          <w:rPr>
            <w:rFonts w:hint="eastAsia" w:ascii="Arial" w:hAnsi="Arial" w:eastAsia="宋体" w:cs="Arial"/>
            <w:sz w:val="28"/>
            <w:szCs w:val="28"/>
            <w:lang w:val="en-US" w:eastAsia="zh-CN"/>
          </w:rPr>
          <w:t xml:space="preserve">the </w:t>
        </w:r>
      </w:ins>
      <w:ins w:id="1030" w:author="ZTE,Fei Xue" w:date="2022-11-02T00:04:49Z">
        <w:r>
          <w:rPr>
            <w:rFonts w:hint="eastAsia" w:ascii="Arial" w:hAnsi="Arial" w:eastAsia="宋体" w:cs="Arial"/>
            <w:sz w:val="28"/>
            <w:szCs w:val="28"/>
            <w:lang w:val="en-US" w:eastAsia="zh-CN"/>
          </w:rPr>
          <w:t>reasons</w:t>
        </w:r>
      </w:ins>
      <w:ins w:id="1031" w:author="ZTE,Fei Xue" w:date="2022-11-02T00:04:50Z">
        <w:r>
          <w:rPr>
            <w:rFonts w:hint="eastAsia" w:ascii="Arial" w:hAnsi="Arial" w:eastAsia="宋体" w:cs="Arial"/>
            <w:sz w:val="28"/>
            <w:szCs w:val="28"/>
            <w:lang w:val="en-US" w:eastAsia="zh-CN"/>
          </w:rPr>
          <w:t xml:space="preserve"> as men</w:t>
        </w:r>
      </w:ins>
      <w:ins w:id="1032" w:author="ZTE,Fei Xue" w:date="2022-11-02T00:04:51Z">
        <w:r>
          <w:rPr>
            <w:rFonts w:hint="eastAsia" w:ascii="Arial" w:hAnsi="Arial" w:eastAsia="宋体" w:cs="Arial"/>
            <w:sz w:val="28"/>
            <w:szCs w:val="28"/>
            <w:lang w:val="en-US" w:eastAsia="zh-CN"/>
          </w:rPr>
          <w:t>tioned</w:t>
        </w:r>
      </w:ins>
      <w:ins w:id="1033" w:author="ZTE,Fei Xue" w:date="2022-11-02T00:04:52Z">
        <w:r>
          <w:rPr>
            <w:rFonts w:hint="eastAsia" w:ascii="Arial" w:hAnsi="Arial" w:eastAsia="宋体" w:cs="Arial"/>
            <w:sz w:val="28"/>
            <w:szCs w:val="28"/>
            <w:lang w:val="en-US" w:eastAsia="zh-CN"/>
          </w:rPr>
          <w:t xml:space="preserve"> abo</w:t>
        </w:r>
      </w:ins>
      <w:ins w:id="1034"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35" w:author="ZTE,Fei Xue" w:date="2022-11-02T00:05:33Z"/>
          <w:rFonts w:hint="eastAsia" w:ascii="Arial" w:hAnsi="Arial" w:eastAsia="宋体" w:cs="Arial"/>
          <w:sz w:val="28"/>
          <w:szCs w:val="28"/>
          <w:lang w:val="en-US" w:eastAsia="zh-CN"/>
        </w:rPr>
      </w:pPr>
      <w:ins w:id="1036" w:author="ZTE,Fei Xue" w:date="2022-11-02T00:04:54Z">
        <w:r>
          <w:rPr>
            <w:rFonts w:hint="eastAsia" w:ascii="Arial" w:hAnsi="Arial" w:eastAsia="宋体" w:cs="Arial"/>
            <w:sz w:val="28"/>
            <w:szCs w:val="28"/>
            <w:lang w:val="en-US" w:eastAsia="zh-CN"/>
          </w:rPr>
          <w:t>For</w:t>
        </w:r>
      </w:ins>
      <w:ins w:id="1037" w:author="ZTE,Fei Xue" w:date="2022-11-02T00:04:55Z">
        <w:r>
          <w:rPr>
            <w:rFonts w:hint="eastAsia" w:ascii="Arial" w:hAnsi="Arial" w:eastAsia="宋体" w:cs="Arial"/>
            <w:sz w:val="28"/>
            <w:szCs w:val="28"/>
            <w:lang w:val="en-US" w:eastAsia="zh-CN"/>
          </w:rPr>
          <w:t xml:space="preserve"> </w:t>
        </w:r>
      </w:ins>
      <w:ins w:id="1038" w:author="ZTE,Fei Xue" w:date="2022-11-02T00:05:01Z">
        <w:r>
          <w:rPr>
            <w:rFonts w:hint="eastAsia" w:ascii="Arial" w:hAnsi="Arial" w:eastAsia="宋体" w:cs="Arial"/>
            <w:sz w:val="28"/>
            <w:szCs w:val="28"/>
            <w:lang w:val="en-US" w:eastAsia="zh-CN"/>
          </w:rPr>
          <w:t>F</w:t>
        </w:r>
      </w:ins>
      <w:ins w:id="1039" w:author="ZTE,Fei Xue" w:date="2022-11-02T00:05:02Z">
        <w:r>
          <w:rPr>
            <w:rFonts w:hint="eastAsia" w:ascii="Arial" w:hAnsi="Arial" w:eastAsia="宋体" w:cs="Arial"/>
            <w:sz w:val="28"/>
            <w:szCs w:val="28"/>
            <w:lang w:val="en-US" w:eastAsia="zh-CN"/>
          </w:rPr>
          <w:t>G</w:t>
        </w:r>
      </w:ins>
      <w:ins w:id="1040" w:author="ZTE,Fei Xue" w:date="2022-11-02T00:05:03Z">
        <w:r>
          <w:rPr>
            <w:rFonts w:hint="eastAsia" w:ascii="Arial" w:hAnsi="Arial" w:eastAsia="宋体" w:cs="Arial"/>
            <w:sz w:val="28"/>
            <w:szCs w:val="28"/>
            <w:lang w:val="en-US" w:eastAsia="zh-CN"/>
          </w:rPr>
          <w:t xml:space="preserve"> 1</w:t>
        </w:r>
      </w:ins>
      <w:ins w:id="1041" w:author="ZTE,Fei Xue" w:date="2022-11-02T00:05:04Z">
        <w:r>
          <w:rPr>
            <w:rFonts w:hint="eastAsia" w:ascii="Arial" w:hAnsi="Arial" w:eastAsia="宋体" w:cs="Arial"/>
            <w:sz w:val="28"/>
            <w:szCs w:val="28"/>
            <w:lang w:val="en-US" w:eastAsia="zh-CN"/>
          </w:rPr>
          <w:t>7-6</w:t>
        </w:r>
      </w:ins>
      <w:ins w:id="1042" w:author="ZTE,Fei Xue" w:date="2022-11-02T00:05:05Z">
        <w:r>
          <w:rPr>
            <w:rFonts w:hint="eastAsia" w:ascii="Arial" w:hAnsi="Arial" w:eastAsia="宋体" w:cs="Arial"/>
            <w:sz w:val="28"/>
            <w:szCs w:val="28"/>
            <w:lang w:val="en-US" w:eastAsia="zh-CN"/>
          </w:rPr>
          <w:t>, thi</w:t>
        </w:r>
      </w:ins>
      <w:ins w:id="1043" w:author="ZTE,Fei Xue" w:date="2022-11-02T00:05:06Z">
        <w:r>
          <w:rPr>
            <w:rFonts w:hint="eastAsia" w:ascii="Arial" w:hAnsi="Arial" w:eastAsia="宋体" w:cs="Arial"/>
            <w:sz w:val="28"/>
            <w:szCs w:val="28"/>
            <w:lang w:val="en-US" w:eastAsia="zh-CN"/>
          </w:rPr>
          <w:t>s is al</w:t>
        </w:r>
      </w:ins>
      <w:ins w:id="1044" w:author="ZTE,Fei Xue" w:date="2022-11-02T00:05:07Z">
        <w:r>
          <w:rPr>
            <w:rFonts w:hint="eastAsia" w:ascii="Arial" w:hAnsi="Arial" w:eastAsia="宋体" w:cs="Arial"/>
            <w:sz w:val="28"/>
            <w:szCs w:val="28"/>
            <w:lang w:val="en-US" w:eastAsia="zh-CN"/>
          </w:rPr>
          <w:t>so re</w:t>
        </w:r>
      </w:ins>
      <w:ins w:id="1045" w:author="ZTE,Fei Xue" w:date="2022-11-02T00:05:09Z">
        <w:r>
          <w:rPr>
            <w:rFonts w:hint="eastAsia" w:ascii="Arial" w:hAnsi="Arial" w:eastAsia="宋体" w:cs="Arial"/>
            <w:sz w:val="28"/>
            <w:szCs w:val="28"/>
            <w:lang w:val="en-US" w:eastAsia="zh-CN"/>
          </w:rPr>
          <w:t>lat</w:t>
        </w:r>
      </w:ins>
      <w:ins w:id="1046" w:author="ZTE,Fei Xue" w:date="2022-11-02T00:05:10Z">
        <w:r>
          <w:rPr>
            <w:rFonts w:hint="eastAsia" w:ascii="Arial" w:hAnsi="Arial" w:eastAsia="宋体" w:cs="Arial"/>
            <w:sz w:val="28"/>
            <w:szCs w:val="28"/>
            <w:lang w:val="en-US" w:eastAsia="zh-CN"/>
          </w:rPr>
          <w:t>ed with</w:t>
        </w:r>
      </w:ins>
      <w:ins w:id="1047" w:author="ZTE,Fei Xue" w:date="2022-11-02T00:05:11Z">
        <w:r>
          <w:rPr>
            <w:rFonts w:hint="eastAsia" w:ascii="Arial" w:hAnsi="Arial" w:eastAsia="宋体" w:cs="Arial"/>
            <w:sz w:val="28"/>
            <w:szCs w:val="28"/>
            <w:lang w:val="en-US" w:eastAsia="zh-CN"/>
          </w:rPr>
          <w:t xml:space="preserve"> intra</w:t>
        </w:r>
      </w:ins>
      <w:ins w:id="1048" w:author="ZTE,Fei Xue" w:date="2022-11-02T00:05:12Z">
        <w:r>
          <w:rPr>
            <w:rFonts w:hint="eastAsia" w:ascii="Arial" w:hAnsi="Arial" w:eastAsia="宋体" w:cs="Arial"/>
            <w:sz w:val="28"/>
            <w:szCs w:val="28"/>
            <w:lang w:val="en-US" w:eastAsia="zh-CN"/>
          </w:rPr>
          <w:t xml:space="preserve">-band </w:t>
        </w:r>
      </w:ins>
      <w:ins w:id="1049" w:author="ZTE,Fei Xue" w:date="2022-11-02T00:05:13Z">
        <w:r>
          <w:rPr>
            <w:rFonts w:hint="eastAsia" w:ascii="Arial" w:hAnsi="Arial" w:eastAsia="宋体" w:cs="Arial"/>
            <w:sz w:val="28"/>
            <w:szCs w:val="28"/>
            <w:lang w:val="en-US" w:eastAsia="zh-CN"/>
          </w:rPr>
          <w:t>c</w:t>
        </w:r>
      </w:ins>
      <w:ins w:id="1050" w:author="ZTE,Fei Xue" w:date="2022-11-02T00:05:14Z">
        <w:r>
          <w:rPr>
            <w:rFonts w:hint="eastAsia" w:ascii="Arial" w:hAnsi="Arial" w:eastAsia="宋体" w:cs="Arial"/>
            <w:sz w:val="28"/>
            <w:szCs w:val="28"/>
            <w:lang w:val="en-US" w:eastAsia="zh-CN"/>
          </w:rPr>
          <w:t>ont</w:t>
        </w:r>
      </w:ins>
      <w:ins w:id="1051" w:author="ZTE,Fei Xue" w:date="2022-11-02T00:05:16Z">
        <w:r>
          <w:rPr>
            <w:rFonts w:hint="eastAsia" w:ascii="Arial" w:hAnsi="Arial" w:eastAsia="宋体" w:cs="Arial"/>
            <w:sz w:val="28"/>
            <w:szCs w:val="28"/>
            <w:lang w:val="en-US" w:eastAsia="zh-CN"/>
          </w:rPr>
          <w:t>igu</w:t>
        </w:r>
      </w:ins>
      <w:ins w:id="1052" w:author="ZTE,Fei Xue" w:date="2022-11-02T00:05:17Z">
        <w:r>
          <w:rPr>
            <w:rFonts w:hint="eastAsia" w:ascii="Arial" w:hAnsi="Arial" w:eastAsia="宋体" w:cs="Arial"/>
            <w:sz w:val="28"/>
            <w:szCs w:val="28"/>
            <w:lang w:val="en-US" w:eastAsia="zh-CN"/>
          </w:rPr>
          <w:t>ous CA</w:t>
        </w:r>
      </w:ins>
      <w:ins w:id="1053" w:author="ZTE,Fei Xue" w:date="2022-11-02T00:05:21Z">
        <w:r>
          <w:rPr>
            <w:rFonts w:hint="eastAsia" w:ascii="Arial" w:hAnsi="Arial" w:eastAsia="宋体" w:cs="Arial"/>
            <w:sz w:val="28"/>
            <w:szCs w:val="28"/>
            <w:lang w:val="en-US" w:eastAsia="zh-CN"/>
          </w:rPr>
          <w:t xml:space="preserve"> which </w:t>
        </w:r>
      </w:ins>
      <w:ins w:id="1054" w:author="ZTE,Fei Xue" w:date="2022-11-02T00:05:22Z">
        <w:r>
          <w:rPr>
            <w:rFonts w:hint="eastAsia" w:ascii="Arial" w:hAnsi="Arial" w:eastAsia="宋体" w:cs="Arial"/>
            <w:sz w:val="28"/>
            <w:szCs w:val="28"/>
            <w:lang w:val="en-US" w:eastAsia="zh-CN"/>
          </w:rPr>
          <w:t>shou</w:t>
        </w:r>
      </w:ins>
      <w:ins w:id="1055" w:author="ZTE,Fei Xue" w:date="2022-11-02T00:05:23Z">
        <w:r>
          <w:rPr>
            <w:rFonts w:hint="eastAsia" w:ascii="Arial" w:hAnsi="Arial" w:eastAsia="宋体" w:cs="Arial"/>
            <w:sz w:val="28"/>
            <w:szCs w:val="28"/>
            <w:lang w:val="en-US" w:eastAsia="zh-CN"/>
          </w:rPr>
          <w:t>ld be a</w:t>
        </w:r>
      </w:ins>
      <w:ins w:id="1056" w:author="ZTE,Fei Xue" w:date="2022-11-02T00:05:26Z">
        <w:r>
          <w:rPr>
            <w:rFonts w:hint="eastAsia" w:ascii="Arial" w:hAnsi="Arial" w:eastAsia="宋体" w:cs="Arial"/>
            <w:sz w:val="28"/>
            <w:szCs w:val="28"/>
            <w:lang w:val="en-US" w:eastAsia="zh-CN"/>
          </w:rPr>
          <w:t>ls</w:t>
        </w:r>
      </w:ins>
      <w:ins w:id="1057" w:author="ZTE,Fei Xue" w:date="2022-11-02T00:05:27Z">
        <w:r>
          <w:rPr>
            <w:rFonts w:hint="eastAsia" w:ascii="Arial" w:hAnsi="Arial" w:eastAsia="宋体" w:cs="Arial"/>
            <w:sz w:val="28"/>
            <w:szCs w:val="28"/>
            <w:lang w:val="en-US" w:eastAsia="zh-CN"/>
          </w:rPr>
          <w:t xml:space="preserve">o not </w:t>
        </w:r>
      </w:ins>
      <w:ins w:id="1058" w:author="ZTE,Fei Xue" w:date="2022-11-02T00:05:28Z">
        <w:r>
          <w:rPr>
            <w:rFonts w:hint="eastAsia" w:ascii="Arial" w:hAnsi="Arial" w:eastAsia="宋体" w:cs="Arial"/>
            <w:sz w:val="28"/>
            <w:szCs w:val="28"/>
            <w:lang w:val="en-US" w:eastAsia="zh-CN"/>
          </w:rPr>
          <w:t>a</w:t>
        </w:r>
      </w:ins>
      <w:ins w:id="1059" w:author="ZTE,Fei Xue" w:date="2022-11-02T00:05:29Z">
        <w:r>
          <w:rPr>
            <w:rFonts w:hint="eastAsia" w:ascii="Arial" w:hAnsi="Arial" w:eastAsia="宋体" w:cs="Arial"/>
            <w:sz w:val="28"/>
            <w:szCs w:val="28"/>
            <w:lang w:val="en-US" w:eastAsia="zh-CN"/>
          </w:rPr>
          <w:t>pplica</w:t>
        </w:r>
      </w:ins>
      <w:ins w:id="1060" w:author="ZTE,Fei Xue" w:date="2022-11-02T00:05:30Z">
        <w:r>
          <w:rPr>
            <w:rFonts w:hint="eastAsia" w:ascii="Arial" w:hAnsi="Arial" w:eastAsia="宋体" w:cs="Arial"/>
            <w:sz w:val="28"/>
            <w:szCs w:val="28"/>
            <w:lang w:val="en-US" w:eastAsia="zh-CN"/>
          </w:rPr>
          <w:t xml:space="preserve">ble for </w:t>
        </w:r>
      </w:ins>
      <w:ins w:id="1061" w:author="ZTE,Fei Xue" w:date="2022-11-02T00:05:31Z">
        <w:r>
          <w:rPr>
            <w:rFonts w:hint="eastAsia" w:ascii="Arial" w:hAnsi="Arial" w:eastAsia="宋体" w:cs="Arial"/>
            <w:sz w:val="28"/>
            <w:szCs w:val="28"/>
            <w:lang w:val="en-US" w:eastAsia="zh-CN"/>
          </w:rPr>
          <w:t>NCR</w:t>
        </w:r>
      </w:ins>
      <w:ins w:id="1062" w:author="ZTE,Fei Xue" w:date="2022-11-02T00:05:32Z">
        <w:r>
          <w:rPr>
            <w:rFonts w:hint="eastAsia" w:ascii="Arial" w:hAnsi="Arial" w:eastAsia="宋体" w:cs="Arial"/>
            <w:sz w:val="28"/>
            <w:szCs w:val="28"/>
            <w:lang w:val="en-US" w:eastAsia="zh-CN"/>
          </w:rPr>
          <w:t>-MT</w:t>
        </w:r>
      </w:ins>
      <w:ins w:id="1063"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64" w:author="ZTE,Fei Xue" w:date="2022-11-01T22:48:39Z"/>
          <w:rFonts w:hint="default" w:ascii="Arial" w:hAnsi="Arial" w:eastAsia="宋体" w:cs="Arial"/>
          <w:sz w:val="28"/>
          <w:szCs w:val="28"/>
          <w:lang w:val="en-US" w:eastAsia="ko-KR"/>
        </w:rPr>
      </w:pPr>
      <w:ins w:id="1065" w:author="ZTE,Fei Xue" w:date="2022-11-02T00:05:34Z">
        <w:r>
          <w:rPr>
            <w:rFonts w:hint="eastAsia" w:ascii="Arial" w:hAnsi="Arial" w:eastAsia="宋体" w:cs="Arial"/>
            <w:sz w:val="28"/>
            <w:szCs w:val="28"/>
            <w:lang w:val="en-US" w:eastAsia="zh-CN"/>
          </w:rPr>
          <w:t xml:space="preserve">For </w:t>
        </w:r>
      </w:ins>
      <w:ins w:id="1066" w:author="ZTE,Fei Xue" w:date="2022-11-02T00:05:35Z">
        <w:r>
          <w:rPr>
            <w:rFonts w:hint="eastAsia" w:ascii="Arial" w:hAnsi="Arial" w:eastAsia="宋体" w:cs="Arial"/>
            <w:sz w:val="28"/>
            <w:szCs w:val="28"/>
            <w:lang w:val="en-US" w:eastAsia="zh-CN"/>
          </w:rPr>
          <w:t>FG</w:t>
        </w:r>
      </w:ins>
      <w:ins w:id="1067" w:author="ZTE,Fei Xue" w:date="2022-11-02T00:05:36Z">
        <w:r>
          <w:rPr>
            <w:rFonts w:hint="eastAsia" w:ascii="Arial" w:hAnsi="Arial" w:eastAsia="宋体" w:cs="Arial"/>
            <w:sz w:val="28"/>
            <w:szCs w:val="28"/>
            <w:lang w:val="en-US" w:eastAsia="zh-CN"/>
          </w:rPr>
          <w:t xml:space="preserve"> 17-</w:t>
        </w:r>
      </w:ins>
      <w:ins w:id="1068" w:author="ZTE,Fei Xue" w:date="2022-11-02T00:07:43Z">
        <w:r>
          <w:rPr>
            <w:rFonts w:hint="eastAsia" w:ascii="Arial" w:hAnsi="Arial" w:eastAsia="宋体" w:cs="Arial"/>
            <w:sz w:val="28"/>
            <w:szCs w:val="28"/>
            <w:lang w:val="en-US" w:eastAsia="zh-CN"/>
          </w:rPr>
          <w:t>8</w:t>
        </w:r>
      </w:ins>
      <w:ins w:id="1069" w:author="ZTE,Fei Xue" w:date="2022-11-02T00:07:46Z">
        <w:r>
          <w:rPr>
            <w:rFonts w:hint="eastAsia" w:ascii="Arial" w:hAnsi="Arial" w:eastAsia="宋体" w:cs="Arial"/>
            <w:sz w:val="28"/>
            <w:szCs w:val="28"/>
            <w:lang w:val="en-US" w:eastAsia="zh-CN"/>
          </w:rPr>
          <w:t>,</w:t>
        </w:r>
      </w:ins>
      <w:ins w:id="1070" w:author="ZTE,Fei Xue" w:date="2022-11-02T00:07:47Z">
        <w:r>
          <w:rPr>
            <w:rFonts w:hint="eastAsia" w:ascii="Arial" w:hAnsi="Arial" w:eastAsia="宋体" w:cs="Arial"/>
            <w:sz w:val="28"/>
            <w:szCs w:val="28"/>
            <w:lang w:val="en-US" w:eastAsia="zh-CN"/>
          </w:rPr>
          <w:t xml:space="preserve"> this f</w:t>
        </w:r>
      </w:ins>
      <w:ins w:id="1071" w:author="ZTE,Fei Xue" w:date="2022-11-02T00:07:48Z">
        <w:r>
          <w:rPr>
            <w:rFonts w:hint="eastAsia" w:ascii="Arial" w:hAnsi="Arial" w:eastAsia="宋体" w:cs="Arial"/>
            <w:sz w:val="28"/>
            <w:szCs w:val="28"/>
            <w:lang w:val="en-US" w:eastAsia="zh-CN"/>
          </w:rPr>
          <w:t xml:space="preserve">eature </w:t>
        </w:r>
      </w:ins>
      <w:ins w:id="1072" w:author="ZTE,Fei Xue" w:date="2022-11-02T00:07:49Z">
        <w:r>
          <w:rPr>
            <w:rFonts w:hint="eastAsia" w:ascii="Arial" w:hAnsi="Arial" w:eastAsia="宋体" w:cs="Arial"/>
            <w:sz w:val="28"/>
            <w:szCs w:val="28"/>
            <w:lang w:val="en-US" w:eastAsia="zh-CN"/>
          </w:rPr>
          <w:t>is re</w:t>
        </w:r>
      </w:ins>
      <w:ins w:id="1073" w:author="ZTE,Fei Xue" w:date="2022-11-02T00:07:50Z">
        <w:r>
          <w:rPr>
            <w:rFonts w:hint="eastAsia" w:ascii="Arial" w:hAnsi="Arial" w:eastAsia="宋体" w:cs="Arial"/>
            <w:sz w:val="28"/>
            <w:szCs w:val="28"/>
            <w:lang w:val="en-US" w:eastAsia="zh-CN"/>
          </w:rPr>
          <w:t>l</w:t>
        </w:r>
      </w:ins>
      <w:ins w:id="1074" w:author="ZTE,Fei Xue" w:date="2022-11-02T00:07:51Z">
        <w:r>
          <w:rPr>
            <w:rFonts w:hint="eastAsia" w:ascii="Arial" w:hAnsi="Arial" w:eastAsia="宋体" w:cs="Arial"/>
            <w:sz w:val="28"/>
            <w:szCs w:val="28"/>
            <w:lang w:val="en-US" w:eastAsia="zh-CN"/>
          </w:rPr>
          <w:t>ated</w:t>
        </w:r>
      </w:ins>
      <w:ins w:id="1075" w:author="ZTE,Fei Xue" w:date="2022-11-02T00:07:52Z">
        <w:r>
          <w:rPr>
            <w:rFonts w:hint="eastAsia" w:ascii="Arial" w:hAnsi="Arial" w:eastAsia="宋体" w:cs="Arial"/>
            <w:sz w:val="28"/>
            <w:szCs w:val="28"/>
            <w:lang w:val="en-US" w:eastAsia="zh-CN"/>
          </w:rPr>
          <w:t xml:space="preserve"> with</w:t>
        </w:r>
      </w:ins>
      <w:ins w:id="1076" w:author="ZTE,Fei Xue" w:date="2022-11-02T00:07:54Z">
        <w:r>
          <w:rPr>
            <w:rFonts w:hint="eastAsia" w:ascii="Arial" w:hAnsi="Arial" w:eastAsia="宋体" w:cs="Arial"/>
            <w:sz w:val="28"/>
            <w:szCs w:val="28"/>
            <w:lang w:val="en-US" w:eastAsia="zh-CN"/>
          </w:rPr>
          <w:t xml:space="preserve"> i</w:t>
        </w:r>
      </w:ins>
      <w:ins w:id="1077" w:author="ZTE,Fei Xue" w:date="2022-11-02T00:07:55Z">
        <w:r>
          <w:rPr>
            <w:rFonts w:hint="eastAsia" w:ascii="Arial" w:hAnsi="Arial" w:eastAsia="宋体" w:cs="Arial"/>
            <w:sz w:val="28"/>
            <w:szCs w:val="28"/>
            <w:lang w:val="en-US" w:eastAsia="zh-CN"/>
          </w:rPr>
          <w:t>nt</w:t>
        </w:r>
      </w:ins>
      <w:ins w:id="1078" w:author="ZTE,Fei Xue" w:date="2022-11-02T00:07:57Z">
        <w:r>
          <w:rPr>
            <w:rFonts w:hint="eastAsia" w:ascii="Arial" w:hAnsi="Arial" w:eastAsia="宋体" w:cs="Arial"/>
            <w:sz w:val="28"/>
            <w:szCs w:val="28"/>
            <w:lang w:val="en-US" w:eastAsia="zh-CN"/>
          </w:rPr>
          <w:t>er-</w:t>
        </w:r>
      </w:ins>
      <w:ins w:id="1079" w:author="ZTE,Fei Xue" w:date="2022-11-02T00:07:58Z">
        <w:r>
          <w:rPr>
            <w:rFonts w:hint="eastAsia" w:ascii="Arial" w:hAnsi="Arial" w:eastAsia="宋体" w:cs="Arial"/>
            <w:sz w:val="28"/>
            <w:szCs w:val="28"/>
            <w:lang w:val="en-US" w:eastAsia="zh-CN"/>
          </w:rPr>
          <w:t>band U</w:t>
        </w:r>
      </w:ins>
      <w:ins w:id="1080" w:author="ZTE,Fei Xue" w:date="2022-11-02T00:07:59Z">
        <w:r>
          <w:rPr>
            <w:rFonts w:hint="eastAsia" w:ascii="Arial" w:hAnsi="Arial" w:eastAsia="宋体" w:cs="Arial"/>
            <w:sz w:val="28"/>
            <w:szCs w:val="28"/>
            <w:lang w:val="en-US" w:eastAsia="zh-CN"/>
          </w:rPr>
          <w:t>L CA</w:t>
        </w:r>
      </w:ins>
      <w:ins w:id="1081" w:author="ZTE,Fei Xue" w:date="2022-11-02T00:08:00Z">
        <w:r>
          <w:rPr>
            <w:rFonts w:hint="eastAsia" w:ascii="Arial" w:hAnsi="Arial" w:eastAsia="宋体" w:cs="Arial"/>
            <w:sz w:val="28"/>
            <w:szCs w:val="28"/>
            <w:lang w:val="en-US" w:eastAsia="zh-CN"/>
          </w:rPr>
          <w:t xml:space="preserve"> </w:t>
        </w:r>
      </w:ins>
      <w:ins w:id="1082" w:author="ZTE,Fei Xue" w:date="2022-11-02T00:08:15Z">
        <w:r>
          <w:rPr>
            <w:rFonts w:hint="eastAsia" w:ascii="Arial" w:hAnsi="Arial" w:eastAsia="宋体" w:cs="Arial"/>
            <w:sz w:val="28"/>
            <w:szCs w:val="28"/>
            <w:lang w:val="en-US" w:eastAsia="zh-CN"/>
          </w:rPr>
          <w:t>whi</w:t>
        </w:r>
      </w:ins>
      <w:ins w:id="1083" w:author="ZTE,Fei Xue" w:date="2022-11-02T00:08:16Z">
        <w:r>
          <w:rPr>
            <w:rFonts w:hint="eastAsia" w:ascii="Arial" w:hAnsi="Arial" w:eastAsia="宋体" w:cs="Arial"/>
            <w:sz w:val="28"/>
            <w:szCs w:val="28"/>
            <w:lang w:val="en-US" w:eastAsia="zh-CN"/>
          </w:rPr>
          <w:t xml:space="preserve">ch </w:t>
        </w:r>
      </w:ins>
      <w:ins w:id="1084" w:author="ZTE,Fei Xue" w:date="2022-11-02T00:08:17Z">
        <w:r>
          <w:rPr>
            <w:rFonts w:hint="eastAsia" w:ascii="Arial" w:hAnsi="Arial" w:eastAsia="宋体" w:cs="Arial"/>
            <w:sz w:val="28"/>
            <w:szCs w:val="28"/>
            <w:lang w:val="en-US" w:eastAsia="zh-CN"/>
          </w:rPr>
          <w:t>should</w:t>
        </w:r>
      </w:ins>
      <w:ins w:id="1085" w:author="ZTE,Fei Xue" w:date="2022-11-02T00:08:18Z">
        <w:r>
          <w:rPr>
            <w:rFonts w:hint="eastAsia" w:ascii="Arial" w:hAnsi="Arial" w:eastAsia="宋体" w:cs="Arial"/>
            <w:sz w:val="28"/>
            <w:szCs w:val="28"/>
            <w:lang w:val="en-US" w:eastAsia="zh-CN"/>
          </w:rPr>
          <w:t xml:space="preserve"> be</w:t>
        </w:r>
      </w:ins>
      <w:ins w:id="1086" w:author="ZTE,Fei Xue" w:date="2022-11-02T00:08:20Z">
        <w:r>
          <w:rPr>
            <w:rFonts w:hint="eastAsia" w:ascii="Arial" w:hAnsi="Arial" w:eastAsia="宋体" w:cs="Arial"/>
            <w:sz w:val="28"/>
            <w:szCs w:val="28"/>
            <w:lang w:val="en-US" w:eastAsia="zh-CN"/>
          </w:rPr>
          <w:t xml:space="preserve"> al</w:t>
        </w:r>
      </w:ins>
      <w:ins w:id="1087" w:author="ZTE,Fei Xue" w:date="2022-11-02T00:08:21Z">
        <w:r>
          <w:rPr>
            <w:rFonts w:hint="eastAsia" w:ascii="Arial" w:hAnsi="Arial" w:eastAsia="宋体" w:cs="Arial"/>
            <w:sz w:val="28"/>
            <w:szCs w:val="28"/>
            <w:lang w:val="en-US" w:eastAsia="zh-CN"/>
          </w:rPr>
          <w:t xml:space="preserve">so </w:t>
        </w:r>
      </w:ins>
      <w:ins w:id="1088" w:author="ZTE,Fei Xue" w:date="2022-11-02T00:08:22Z">
        <w:r>
          <w:rPr>
            <w:rFonts w:hint="eastAsia" w:ascii="Arial" w:hAnsi="Arial" w:eastAsia="宋体" w:cs="Arial"/>
            <w:sz w:val="28"/>
            <w:szCs w:val="28"/>
            <w:lang w:val="en-US" w:eastAsia="zh-CN"/>
          </w:rPr>
          <w:t>n</w:t>
        </w:r>
      </w:ins>
      <w:ins w:id="1089" w:author="ZTE,Fei Xue" w:date="2022-11-02T00:08:23Z">
        <w:r>
          <w:rPr>
            <w:rFonts w:hint="eastAsia" w:ascii="Arial" w:hAnsi="Arial" w:eastAsia="宋体" w:cs="Arial"/>
            <w:sz w:val="28"/>
            <w:szCs w:val="28"/>
            <w:lang w:val="en-US" w:eastAsia="zh-CN"/>
          </w:rPr>
          <w:t>o</w:t>
        </w:r>
      </w:ins>
      <w:ins w:id="1090" w:author="ZTE,Fei Xue" w:date="2022-11-02T00:08:24Z">
        <w:r>
          <w:rPr>
            <w:rFonts w:hint="eastAsia" w:ascii="Arial" w:hAnsi="Arial" w:eastAsia="宋体" w:cs="Arial"/>
            <w:sz w:val="28"/>
            <w:szCs w:val="28"/>
            <w:lang w:val="en-US" w:eastAsia="zh-CN"/>
          </w:rPr>
          <w:t>t appl</w:t>
        </w:r>
      </w:ins>
      <w:ins w:id="1091" w:author="ZTE,Fei Xue" w:date="2022-11-02T00:08:25Z">
        <w:r>
          <w:rPr>
            <w:rFonts w:hint="eastAsia" w:ascii="Arial" w:hAnsi="Arial" w:eastAsia="宋体" w:cs="Arial"/>
            <w:sz w:val="28"/>
            <w:szCs w:val="28"/>
            <w:lang w:val="en-US" w:eastAsia="zh-CN"/>
          </w:rPr>
          <w:t xml:space="preserve">icable </w:t>
        </w:r>
      </w:ins>
      <w:ins w:id="1092" w:author="ZTE,Fei Xue" w:date="2022-11-02T00:08:26Z">
        <w:r>
          <w:rPr>
            <w:rFonts w:hint="eastAsia" w:ascii="Arial" w:hAnsi="Arial" w:eastAsia="宋体" w:cs="Arial"/>
            <w:sz w:val="28"/>
            <w:szCs w:val="28"/>
            <w:lang w:val="en-US" w:eastAsia="zh-CN"/>
          </w:rPr>
          <w:t>for NC</w:t>
        </w:r>
      </w:ins>
      <w:ins w:id="1093" w:author="ZTE,Fei Xue" w:date="2022-11-02T00:08:27Z">
        <w:r>
          <w:rPr>
            <w:rFonts w:hint="eastAsia" w:ascii="Arial" w:hAnsi="Arial" w:eastAsia="宋体" w:cs="Arial"/>
            <w:sz w:val="28"/>
            <w:szCs w:val="28"/>
            <w:lang w:val="en-US" w:eastAsia="zh-CN"/>
          </w:rPr>
          <w:t>R-MT</w:t>
        </w:r>
      </w:ins>
      <w:ins w:id="1094"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095" w:author="ZTE,Fei Xue" w:date="2022-11-02T00:09:15Z">
              <w:r>
                <w:rPr>
                  <w:rFonts w:hint="eastAsia" w:eastAsia="宋体" w:cs="Arial"/>
                  <w:color w:val="000000" w:themeColor="text1"/>
                  <w:lang w:val="en-US" w:eastAsia="zh-CN"/>
                  <w14:textFill>
                    <w14:solidFill>
                      <w14:schemeClr w14:val="tx1"/>
                    </w14:solidFill>
                  </w14:textFill>
                </w:rPr>
                <w:t>NCR</w:t>
              </w:r>
            </w:ins>
            <w:ins w:id="1096"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7"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8"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9"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100"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101"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2"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03" w:author="ZTE,Fei Xue" w:date="2022-11-01T23:45:02Z">
        <w:r>
          <w:rPr>
            <w:rFonts w:hint="eastAsia" w:ascii="Arial" w:hAnsi="Arial" w:eastAsia="宋体" w:cs="Arial"/>
            <w:sz w:val="28"/>
            <w:szCs w:val="28"/>
            <w:lang w:val="en-US" w:eastAsia="zh-CN"/>
          </w:rPr>
          <w:t xml:space="preserve"> </w:t>
        </w:r>
      </w:ins>
      <w:ins w:id="1104" w:author="ZTE,Fei Xue" w:date="2022-11-01T23:45:31Z">
        <w:r>
          <w:rPr>
            <w:rFonts w:hint="eastAsia" w:ascii="Arial" w:hAnsi="Arial" w:eastAsia="宋体" w:cs="Arial"/>
            <w:sz w:val="28"/>
            <w:szCs w:val="28"/>
            <w:lang w:val="en-US" w:eastAsia="zh-CN"/>
          </w:rPr>
          <w:t>F</w:t>
        </w:r>
      </w:ins>
      <w:ins w:id="1105" w:author="ZTE,Fei Xue" w:date="2022-11-01T23:45:32Z">
        <w:r>
          <w:rPr>
            <w:rFonts w:hint="eastAsia" w:ascii="Arial" w:hAnsi="Arial" w:eastAsia="宋体" w:cs="Arial"/>
            <w:sz w:val="28"/>
            <w:szCs w:val="28"/>
            <w:lang w:val="en-US" w:eastAsia="zh-CN"/>
          </w:rPr>
          <w:t>R1</w:t>
        </w:r>
      </w:ins>
      <w:ins w:id="1106" w:author="ZTE,Fei Xue" w:date="2022-11-01T23:45:33Z">
        <w:r>
          <w:rPr>
            <w:rFonts w:hint="eastAsia" w:ascii="Arial" w:hAnsi="Arial" w:eastAsia="宋体" w:cs="Arial"/>
            <w:sz w:val="28"/>
            <w:szCs w:val="28"/>
            <w:lang w:val="en-US" w:eastAsia="zh-CN"/>
          </w:rPr>
          <w:t xml:space="preserve"> HST</w:t>
        </w:r>
      </w:ins>
      <w:ins w:id="1107" w:author="ZTE,Fei Xue" w:date="2022-11-01T23:45:34Z">
        <w:r>
          <w:rPr>
            <w:rFonts w:hint="eastAsia" w:ascii="Arial" w:hAnsi="Arial" w:eastAsia="宋体" w:cs="Arial"/>
            <w:sz w:val="28"/>
            <w:szCs w:val="28"/>
            <w:lang w:val="en-US" w:eastAsia="zh-CN"/>
          </w:rPr>
          <w:t xml:space="preserve"> </w:t>
        </w:r>
      </w:ins>
      <w:ins w:id="1108" w:author="ZTE,Fei Xue" w:date="2022-11-01T23:45:35Z">
        <w:r>
          <w:rPr>
            <w:rFonts w:hint="eastAsia" w:ascii="Arial" w:hAnsi="Arial" w:eastAsia="宋体" w:cs="Arial"/>
            <w:sz w:val="28"/>
            <w:szCs w:val="28"/>
            <w:lang w:val="en-US" w:eastAsia="zh-CN"/>
          </w:rPr>
          <w:t>C</w:t>
        </w:r>
      </w:ins>
      <w:ins w:id="1109" w:author="ZTE,Fei Xue" w:date="2022-11-01T23:45:36Z">
        <w:r>
          <w:rPr>
            <w:rFonts w:hint="eastAsia" w:ascii="Arial" w:hAnsi="Arial" w:eastAsia="宋体" w:cs="Arial"/>
            <w:sz w:val="28"/>
            <w:szCs w:val="28"/>
            <w:lang w:val="en-US" w:eastAsia="zh-CN"/>
          </w:rPr>
          <w:t>A rel</w:t>
        </w:r>
      </w:ins>
      <w:ins w:id="1110" w:author="ZTE,Fei Xue" w:date="2022-11-01T23:45:37Z">
        <w:r>
          <w:rPr>
            <w:rFonts w:hint="eastAsia" w:ascii="Arial" w:hAnsi="Arial" w:eastAsia="宋体" w:cs="Arial"/>
            <w:sz w:val="28"/>
            <w:szCs w:val="28"/>
            <w:lang w:val="en-US" w:eastAsia="zh-CN"/>
          </w:rPr>
          <w:t xml:space="preserve">ated </w:t>
        </w:r>
      </w:ins>
      <w:ins w:id="1111" w:author="ZTE,Fei Xue" w:date="2022-11-01T23:45:43Z">
        <w:r>
          <w:rPr>
            <w:rFonts w:hint="eastAsia" w:ascii="Arial" w:hAnsi="Arial" w:eastAsia="宋体" w:cs="Arial"/>
            <w:sz w:val="28"/>
            <w:szCs w:val="28"/>
            <w:lang w:val="en-US" w:eastAsia="zh-CN"/>
          </w:rPr>
          <w:t>fe</w:t>
        </w:r>
      </w:ins>
      <w:ins w:id="1112" w:author="ZTE,Fei Xue" w:date="2022-11-01T23:45:45Z">
        <w:r>
          <w:rPr>
            <w:rFonts w:hint="eastAsia" w:ascii="Arial" w:hAnsi="Arial" w:eastAsia="宋体" w:cs="Arial"/>
            <w:sz w:val="28"/>
            <w:szCs w:val="28"/>
            <w:lang w:val="en-US" w:eastAsia="zh-CN"/>
          </w:rPr>
          <w:t>at</w:t>
        </w:r>
      </w:ins>
      <w:ins w:id="1113" w:author="ZTE,Fei Xue" w:date="2022-11-01T23:45:46Z">
        <w:r>
          <w:rPr>
            <w:rFonts w:hint="eastAsia" w:ascii="Arial" w:hAnsi="Arial" w:eastAsia="宋体" w:cs="Arial"/>
            <w:sz w:val="28"/>
            <w:szCs w:val="28"/>
            <w:lang w:val="en-US" w:eastAsia="zh-CN"/>
          </w:rPr>
          <w:t>ure is n</w:t>
        </w:r>
      </w:ins>
      <w:ins w:id="1114" w:author="ZTE,Fei Xue" w:date="2022-11-01T23:45:48Z">
        <w:r>
          <w:rPr>
            <w:rFonts w:hint="eastAsia" w:ascii="Arial" w:hAnsi="Arial" w:eastAsia="宋体" w:cs="Arial"/>
            <w:sz w:val="28"/>
            <w:szCs w:val="28"/>
            <w:lang w:val="en-US" w:eastAsia="zh-CN"/>
          </w:rPr>
          <w:t>ot</w:t>
        </w:r>
      </w:ins>
      <w:ins w:id="1115" w:author="ZTE,Fei Xue" w:date="2022-11-01T23:45:49Z">
        <w:r>
          <w:rPr>
            <w:rFonts w:hint="eastAsia" w:ascii="Arial" w:hAnsi="Arial" w:eastAsia="宋体" w:cs="Arial"/>
            <w:sz w:val="28"/>
            <w:szCs w:val="28"/>
            <w:lang w:val="en-US" w:eastAsia="zh-CN"/>
          </w:rPr>
          <w:t xml:space="preserve"> appli</w:t>
        </w:r>
      </w:ins>
      <w:ins w:id="1116" w:author="ZTE,Fei Xue" w:date="2022-11-01T23:45:50Z">
        <w:r>
          <w:rPr>
            <w:rFonts w:hint="eastAsia" w:ascii="Arial" w:hAnsi="Arial" w:eastAsia="宋体" w:cs="Arial"/>
            <w:sz w:val="28"/>
            <w:szCs w:val="28"/>
            <w:lang w:val="en-US" w:eastAsia="zh-CN"/>
          </w:rPr>
          <w:t>cable f</w:t>
        </w:r>
      </w:ins>
      <w:ins w:id="1117" w:author="ZTE,Fei Xue" w:date="2022-11-01T23:45:51Z">
        <w:r>
          <w:rPr>
            <w:rFonts w:hint="eastAsia" w:ascii="Arial" w:hAnsi="Arial" w:eastAsia="宋体" w:cs="Arial"/>
            <w:sz w:val="28"/>
            <w:szCs w:val="28"/>
            <w:lang w:val="en-US" w:eastAsia="zh-CN"/>
          </w:rPr>
          <w:t>or NCR</w:t>
        </w:r>
      </w:ins>
      <w:ins w:id="1118" w:author="ZTE,Fei Xue" w:date="2022-11-01T23:45:52Z">
        <w:r>
          <w:rPr>
            <w:rFonts w:hint="eastAsia" w:ascii="Arial" w:hAnsi="Arial" w:eastAsia="宋体" w:cs="Arial"/>
            <w:sz w:val="28"/>
            <w:szCs w:val="28"/>
            <w:lang w:val="en-US" w:eastAsia="zh-CN"/>
          </w:rPr>
          <w:t>-MT</w:t>
        </w:r>
      </w:ins>
      <w:ins w:id="1119" w:author="ZTE,Fei Xue" w:date="2022-11-01T23:46:00Z">
        <w:r>
          <w:rPr>
            <w:rFonts w:hint="eastAsia" w:ascii="Arial" w:hAnsi="Arial" w:eastAsia="宋体" w:cs="Arial"/>
            <w:sz w:val="28"/>
            <w:szCs w:val="28"/>
            <w:lang w:val="en-US" w:eastAsia="zh-CN"/>
          </w:rPr>
          <w:t xml:space="preserve"> </w:t>
        </w:r>
      </w:ins>
      <w:ins w:id="1120" w:author="ZTE,Fei Xue" w:date="2022-11-01T23:46:01Z">
        <w:r>
          <w:rPr>
            <w:rFonts w:hint="eastAsia" w:ascii="Arial" w:hAnsi="Arial" w:eastAsia="宋体" w:cs="Arial"/>
            <w:sz w:val="28"/>
            <w:szCs w:val="28"/>
            <w:lang w:val="en-US" w:eastAsia="zh-CN"/>
          </w:rPr>
          <w:t xml:space="preserve">and </w:t>
        </w:r>
      </w:ins>
      <w:ins w:id="1121" w:author="ZTE,Fei Xue" w:date="2022-11-01T23:46:02Z">
        <w:r>
          <w:rPr>
            <w:rFonts w:hint="eastAsia" w:ascii="Arial" w:hAnsi="Arial" w:eastAsia="宋体" w:cs="Arial"/>
            <w:sz w:val="28"/>
            <w:szCs w:val="28"/>
            <w:lang w:val="en-US" w:eastAsia="zh-CN"/>
          </w:rPr>
          <w:t>we pro</w:t>
        </w:r>
      </w:ins>
      <w:ins w:id="1122" w:author="ZTE,Fei Xue" w:date="2022-11-01T23:46:03Z">
        <w:r>
          <w:rPr>
            <w:rFonts w:hint="eastAsia" w:ascii="Arial" w:hAnsi="Arial" w:eastAsia="宋体" w:cs="Arial"/>
            <w:sz w:val="28"/>
            <w:szCs w:val="28"/>
            <w:lang w:val="en-US" w:eastAsia="zh-CN"/>
          </w:rPr>
          <w:t>pos</w:t>
        </w:r>
      </w:ins>
      <w:ins w:id="1123" w:author="ZTE,Fei Xue" w:date="2022-11-01T23:46:04Z">
        <w:r>
          <w:rPr>
            <w:rFonts w:hint="eastAsia" w:ascii="Arial" w:hAnsi="Arial" w:eastAsia="宋体" w:cs="Arial"/>
            <w:sz w:val="28"/>
            <w:szCs w:val="28"/>
            <w:lang w:val="en-US" w:eastAsia="zh-CN"/>
          </w:rPr>
          <w:t xml:space="preserve">e </w:t>
        </w:r>
      </w:ins>
      <w:ins w:id="1124" w:author="ZTE,Fei Xue" w:date="2022-11-01T23:46:08Z">
        <w:r>
          <w:rPr>
            <w:rFonts w:hint="eastAsia" w:ascii="Arial" w:hAnsi="Arial" w:eastAsia="宋体" w:cs="Arial"/>
            <w:sz w:val="28"/>
            <w:szCs w:val="28"/>
            <w:lang w:val="en-US" w:eastAsia="zh-CN"/>
          </w:rPr>
          <w:t>FG</w:t>
        </w:r>
      </w:ins>
      <w:ins w:id="1125" w:author="ZTE,Fei Xue" w:date="2022-11-01T23:46:09Z">
        <w:r>
          <w:rPr>
            <w:rFonts w:hint="eastAsia" w:ascii="Arial" w:hAnsi="Arial" w:eastAsia="宋体" w:cs="Arial"/>
            <w:sz w:val="28"/>
            <w:szCs w:val="28"/>
            <w:lang w:val="en-US" w:eastAsia="zh-CN"/>
          </w:rPr>
          <w:t xml:space="preserve"> </w:t>
        </w:r>
      </w:ins>
      <w:ins w:id="1126" w:author="ZTE,Fei Xue" w:date="2022-11-01T23:46:10Z">
        <w:r>
          <w:rPr>
            <w:rFonts w:hint="eastAsia" w:ascii="Arial" w:hAnsi="Arial" w:eastAsia="宋体" w:cs="Arial"/>
            <w:sz w:val="28"/>
            <w:szCs w:val="28"/>
            <w:lang w:val="en-US" w:eastAsia="zh-CN"/>
          </w:rPr>
          <w:t>1</w:t>
        </w:r>
      </w:ins>
      <w:ins w:id="1127" w:author="ZTE,Fei Xue" w:date="2022-11-01T23:46:11Z">
        <w:r>
          <w:rPr>
            <w:rFonts w:hint="eastAsia" w:ascii="Arial" w:hAnsi="Arial" w:eastAsia="宋体" w:cs="Arial"/>
            <w:sz w:val="28"/>
            <w:szCs w:val="28"/>
            <w:lang w:val="en-US" w:eastAsia="zh-CN"/>
          </w:rPr>
          <w:t>6</w:t>
        </w:r>
      </w:ins>
      <w:ins w:id="1128" w:author="ZTE,Fei Xue" w:date="2022-11-01T23:46:12Z">
        <w:r>
          <w:rPr>
            <w:rFonts w:hint="eastAsia" w:ascii="Arial" w:hAnsi="Arial" w:eastAsia="宋体" w:cs="Arial"/>
            <w:sz w:val="28"/>
            <w:szCs w:val="28"/>
            <w:lang w:val="en-US" w:eastAsia="zh-CN"/>
          </w:rPr>
          <w:t>-</w:t>
        </w:r>
      </w:ins>
      <w:ins w:id="1129" w:author="ZTE,Fei Xue" w:date="2022-11-01T23:46:13Z">
        <w:r>
          <w:rPr>
            <w:rFonts w:hint="eastAsia" w:ascii="Arial" w:hAnsi="Arial" w:eastAsia="宋体" w:cs="Arial"/>
            <w:sz w:val="28"/>
            <w:szCs w:val="28"/>
            <w:lang w:val="en-US" w:eastAsia="zh-CN"/>
          </w:rPr>
          <w:t xml:space="preserve">1 </w:t>
        </w:r>
      </w:ins>
      <w:ins w:id="1130" w:author="ZTE,Fei Xue" w:date="2022-11-01T23:46:16Z">
        <w:r>
          <w:rPr>
            <w:rFonts w:hint="eastAsia" w:ascii="Arial" w:hAnsi="Arial" w:eastAsia="宋体" w:cs="Arial"/>
            <w:sz w:val="28"/>
            <w:szCs w:val="28"/>
            <w:lang w:val="en-US" w:eastAsia="zh-CN"/>
          </w:rPr>
          <w:t>to 1</w:t>
        </w:r>
      </w:ins>
      <w:ins w:id="1131" w:author="ZTE,Fei Xue" w:date="2022-11-01T23:46:17Z">
        <w:r>
          <w:rPr>
            <w:rFonts w:hint="eastAsia" w:ascii="Arial" w:hAnsi="Arial" w:eastAsia="宋体" w:cs="Arial"/>
            <w:sz w:val="28"/>
            <w:szCs w:val="28"/>
            <w:lang w:val="en-US" w:eastAsia="zh-CN"/>
          </w:rPr>
          <w:t>6</w:t>
        </w:r>
      </w:ins>
      <w:ins w:id="1132" w:author="ZTE,Fei Xue" w:date="2022-11-01T23:46:18Z">
        <w:r>
          <w:rPr>
            <w:rFonts w:hint="eastAsia" w:ascii="Arial" w:hAnsi="Arial" w:eastAsia="宋体" w:cs="Arial"/>
            <w:sz w:val="28"/>
            <w:szCs w:val="28"/>
            <w:lang w:val="en-US" w:eastAsia="zh-CN"/>
          </w:rPr>
          <w:t>-4</w:t>
        </w:r>
      </w:ins>
      <w:ins w:id="1133" w:author="ZTE,Fei Xue" w:date="2022-11-01T23:46:21Z">
        <w:r>
          <w:rPr>
            <w:rFonts w:hint="eastAsia" w:ascii="Arial" w:hAnsi="Arial" w:eastAsia="宋体" w:cs="Arial"/>
            <w:sz w:val="28"/>
            <w:szCs w:val="28"/>
            <w:lang w:val="en-US" w:eastAsia="zh-CN"/>
          </w:rPr>
          <w:t xml:space="preserve"> </w:t>
        </w:r>
      </w:ins>
      <w:ins w:id="1134" w:author="ZTE,Fei Xue" w:date="2022-11-01T23:46:22Z">
        <w:r>
          <w:rPr>
            <w:rFonts w:hint="eastAsia" w:ascii="Arial" w:hAnsi="Arial" w:eastAsia="宋体" w:cs="Arial"/>
            <w:sz w:val="28"/>
            <w:szCs w:val="28"/>
            <w:lang w:val="en-US" w:eastAsia="zh-CN"/>
          </w:rPr>
          <w:t xml:space="preserve">is </w:t>
        </w:r>
      </w:ins>
      <w:ins w:id="1135" w:author="ZTE,Fei Xue" w:date="2022-11-01T23:46:24Z">
        <w:r>
          <w:rPr>
            <w:rFonts w:hint="eastAsia" w:ascii="Arial" w:hAnsi="Arial" w:eastAsia="宋体" w:cs="Arial"/>
            <w:sz w:val="28"/>
            <w:szCs w:val="28"/>
            <w:lang w:val="en-US" w:eastAsia="zh-CN"/>
          </w:rPr>
          <w:t xml:space="preserve">not </w:t>
        </w:r>
      </w:ins>
      <w:ins w:id="1136" w:author="ZTE,Fei Xue" w:date="2022-11-01T23:46:25Z">
        <w:r>
          <w:rPr>
            <w:rFonts w:hint="eastAsia" w:ascii="Arial" w:hAnsi="Arial" w:eastAsia="宋体" w:cs="Arial"/>
            <w:sz w:val="28"/>
            <w:szCs w:val="28"/>
            <w:lang w:val="en-US" w:eastAsia="zh-CN"/>
          </w:rPr>
          <w:t>app</w:t>
        </w:r>
      </w:ins>
      <w:ins w:id="1137" w:author="ZTE,Fei Xue" w:date="2022-11-01T23:46:26Z">
        <w:r>
          <w:rPr>
            <w:rFonts w:hint="eastAsia" w:ascii="Arial" w:hAnsi="Arial" w:eastAsia="宋体" w:cs="Arial"/>
            <w:sz w:val="28"/>
            <w:szCs w:val="28"/>
            <w:lang w:val="en-US" w:eastAsia="zh-CN"/>
          </w:rPr>
          <w:t>licab</w:t>
        </w:r>
      </w:ins>
      <w:ins w:id="1138" w:author="ZTE,Fei Xue" w:date="2022-11-01T23:46:27Z">
        <w:r>
          <w:rPr>
            <w:rFonts w:hint="eastAsia" w:ascii="Arial" w:hAnsi="Arial" w:eastAsia="宋体" w:cs="Arial"/>
            <w:sz w:val="28"/>
            <w:szCs w:val="28"/>
            <w:lang w:val="en-US" w:eastAsia="zh-CN"/>
          </w:rPr>
          <w:t>le for</w:t>
        </w:r>
      </w:ins>
      <w:ins w:id="1139" w:author="ZTE,Fei Xue" w:date="2022-11-01T23:46:29Z">
        <w:r>
          <w:rPr>
            <w:rFonts w:hint="eastAsia" w:ascii="Arial" w:hAnsi="Arial" w:eastAsia="宋体" w:cs="Arial"/>
            <w:sz w:val="28"/>
            <w:szCs w:val="28"/>
            <w:lang w:val="en-US" w:eastAsia="zh-CN"/>
          </w:rPr>
          <w:t xml:space="preserve"> NC</w:t>
        </w:r>
      </w:ins>
      <w:ins w:id="1140" w:author="ZTE,Fei Xue" w:date="2022-11-01T23:46:30Z">
        <w:r>
          <w:rPr>
            <w:rFonts w:hint="eastAsia" w:ascii="Arial" w:hAnsi="Arial" w:eastAsia="宋体" w:cs="Arial"/>
            <w:sz w:val="28"/>
            <w:szCs w:val="28"/>
            <w:lang w:val="en-US" w:eastAsia="zh-CN"/>
          </w:rPr>
          <w:t>R-</w:t>
        </w:r>
      </w:ins>
      <w:ins w:id="1141"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42" w:author="ZTE,Fei Xue" w:date="2022-11-01T23:43:27Z">
              <w:r>
                <w:rPr>
                  <w:rFonts w:hint="eastAsia" w:ascii="Arial" w:hAnsi="Arial" w:eastAsia="宋体" w:cs="Arial"/>
                  <w:b/>
                  <w:color w:val="000000"/>
                  <w:sz w:val="18"/>
                  <w:lang w:val="en-US" w:eastAsia="zh-CN"/>
                </w:rPr>
                <w:t>NC</w:t>
              </w:r>
            </w:ins>
            <w:ins w:id="1143" w:author="ZTE,Fei Xue" w:date="2022-11-01T23:43:28Z">
              <w:r>
                <w:rPr>
                  <w:rFonts w:hint="eastAsia" w:ascii="Arial" w:hAnsi="Arial" w:eastAsia="宋体" w:cs="Arial"/>
                  <w:b/>
                  <w:color w:val="000000"/>
                  <w:sz w:val="18"/>
                  <w:lang w:val="en-US" w:eastAsia="zh-CN"/>
                </w:rPr>
                <w:t>R-</w:t>
              </w:r>
            </w:ins>
            <w:ins w:id="1144"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145" w:author="ZTE,Fei Xue" w:date="2022-11-01T23:43:33Z">
              <w:r>
                <w:rPr>
                  <w:rFonts w:hint="eastAsia" w:ascii="Arial" w:hAnsi="Arial" w:eastAsia="宋体" w:cs="Arial"/>
                  <w:color w:val="000000"/>
                  <w:sz w:val="18"/>
                  <w:lang w:val="en-US" w:eastAsia="zh-CN"/>
                </w:rPr>
                <w:t>N</w:t>
              </w:r>
            </w:ins>
            <w:ins w:id="1146" w:author="ZTE,Fei Xue" w:date="2022-11-01T23:43:34Z">
              <w:r>
                <w:rPr>
                  <w:rFonts w:hint="eastAsia" w:ascii="Arial" w:hAnsi="Arial" w:eastAsia="宋体" w:cs="Arial"/>
                  <w:color w:val="000000"/>
                  <w:sz w:val="18"/>
                  <w:lang w:val="en-US" w:eastAsia="zh-CN"/>
                </w:rPr>
                <w:t>o</w:t>
              </w:r>
            </w:ins>
            <w:ins w:id="1147" w:author="ZTE,Fei Xue" w:date="2022-11-01T23:43:35Z">
              <w:r>
                <w:rPr>
                  <w:rFonts w:hint="eastAsia" w:ascii="Arial" w:hAnsi="Arial" w:eastAsia="宋体" w:cs="Arial"/>
                  <w:color w:val="000000"/>
                  <w:sz w:val="18"/>
                  <w:lang w:val="en-US" w:eastAsia="zh-CN"/>
                </w:rPr>
                <w:t xml:space="preserve">t </w:t>
              </w:r>
            </w:ins>
            <w:ins w:id="1148" w:author="ZTE,Fei Xue" w:date="2022-11-01T23:43:36Z">
              <w:r>
                <w:rPr>
                  <w:rFonts w:hint="eastAsia" w:ascii="Arial" w:hAnsi="Arial" w:eastAsia="宋体" w:cs="Arial"/>
                  <w:color w:val="000000"/>
                  <w:sz w:val="18"/>
                  <w:lang w:val="en-US" w:eastAsia="zh-CN"/>
                </w:rPr>
                <w:t>app</w:t>
              </w:r>
            </w:ins>
            <w:ins w:id="1149" w:author="ZTE,Fei Xue" w:date="2022-11-01T23:43:37Z">
              <w:r>
                <w:rPr>
                  <w:rFonts w:hint="eastAsia" w:ascii="Arial" w:hAnsi="Arial" w:eastAsia="宋体" w:cs="Arial"/>
                  <w:color w:val="000000"/>
                  <w:sz w:val="18"/>
                  <w:lang w:val="en-US" w:eastAsia="zh-CN"/>
                </w:rPr>
                <w:t>l</w:t>
              </w:r>
            </w:ins>
            <w:ins w:id="1150" w:author="ZTE,Fei Xue" w:date="2022-11-01T23:43:43Z">
              <w:r>
                <w:rPr>
                  <w:rFonts w:hint="eastAsia" w:ascii="Arial" w:hAnsi="Arial" w:eastAsia="宋体" w:cs="Arial"/>
                  <w:color w:val="000000"/>
                  <w:sz w:val="18"/>
                  <w:lang w:val="en-US" w:eastAsia="zh-CN"/>
                </w:rPr>
                <w:t>ic</w:t>
              </w:r>
            </w:ins>
            <w:ins w:id="1151"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2"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153"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4"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155" w:author="ZTE,Fei Xue" w:date="2022-11-01T23:48:49Z">
        <w:r>
          <w:rPr>
            <w:rFonts w:hint="eastAsia" w:ascii="Arial" w:hAnsi="Arial" w:eastAsia="宋体" w:cs="Arial"/>
            <w:sz w:val="32"/>
            <w:szCs w:val="32"/>
            <w:lang w:val="en-US" w:eastAsia="zh-CN"/>
          </w:rPr>
          <w:t xml:space="preserve">For </w:t>
        </w:r>
      </w:ins>
      <w:ins w:id="1156" w:author="ZTE,Fei Xue" w:date="2022-11-01T23:48:50Z">
        <w:r>
          <w:rPr>
            <w:rFonts w:hint="eastAsia" w:ascii="Arial" w:hAnsi="Arial" w:eastAsia="宋体" w:cs="Arial"/>
            <w:sz w:val="32"/>
            <w:szCs w:val="32"/>
            <w:lang w:val="en-US" w:eastAsia="zh-CN"/>
          </w:rPr>
          <w:t>measureme</w:t>
        </w:r>
      </w:ins>
      <w:ins w:id="1157" w:author="ZTE,Fei Xue" w:date="2022-11-01T23:48:51Z">
        <w:r>
          <w:rPr>
            <w:rFonts w:hint="eastAsia" w:ascii="Arial" w:hAnsi="Arial" w:eastAsia="宋体" w:cs="Arial"/>
            <w:sz w:val="32"/>
            <w:szCs w:val="32"/>
            <w:lang w:val="en-US" w:eastAsia="zh-CN"/>
          </w:rPr>
          <w:t xml:space="preserve">nt </w:t>
        </w:r>
      </w:ins>
      <w:ins w:id="1158" w:author="ZTE,Fei Xue" w:date="2022-11-01T23:48:52Z">
        <w:r>
          <w:rPr>
            <w:rFonts w:hint="eastAsia" w:ascii="Arial" w:hAnsi="Arial" w:eastAsia="宋体" w:cs="Arial"/>
            <w:sz w:val="32"/>
            <w:szCs w:val="32"/>
            <w:lang w:val="en-US" w:eastAsia="zh-CN"/>
          </w:rPr>
          <w:t>gap</w:t>
        </w:r>
      </w:ins>
      <w:ins w:id="1159" w:author="ZTE,Fei Xue" w:date="2022-11-01T23:49:03Z">
        <w:r>
          <w:rPr>
            <w:rFonts w:hint="eastAsia" w:ascii="Arial" w:hAnsi="Arial" w:eastAsia="宋体" w:cs="Arial"/>
            <w:sz w:val="32"/>
            <w:szCs w:val="32"/>
            <w:lang w:val="en-US" w:eastAsia="zh-CN"/>
          </w:rPr>
          <w:t xml:space="preserve"> en</w:t>
        </w:r>
      </w:ins>
      <w:ins w:id="1160" w:author="ZTE,Fei Xue" w:date="2022-11-01T23:49:04Z">
        <w:r>
          <w:rPr>
            <w:rFonts w:hint="eastAsia" w:ascii="Arial" w:hAnsi="Arial" w:eastAsia="宋体" w:cs="Arial"/>
            <w:sz w:val="32"/>
            <w:szCs w:val="32"/>
            <w:lang w:val="en-US" w:eastAsia="zh-CN"/>
          </w:rPr>
          <w:t>h</w:t>
        </w:r>
      </w:ins>
      <w:ins w:id="1161" w:author="ZTE,Fei Xue" w:date="2022-11-01T23:49:05Z">
        <w:r>
          <w:rPr>
            <w:rFonts w:hint="eastAsia" w:ascii="Arial" w:hAnsi="Arial" w:eastAsia="宋体" w:cs="Arial"/>
            <w:sz w:val="32"/>
            <w:szCs w:val="32"/>
            <w:lang w:val="en-US" w:eastAsia="zh-CN"/>
          </w:rPr>
          <w:t>ancemen</w:t>
        </w:r>
      </w:ins>
      <w:ins w:id="1162" w:author="ZTE,Fei Xue" w:date="2022-11-01T23:49:06Z">
        <w:r>
          <w:rPr>
            <w:rFonts w:hint="eastAsia" w:ascii="Arial" w:hAnsi="Arial" w:eastAsia="宋体" w:cs="Arial"/>
            <w:sz w:val="32"/>
            <w:szCs w:val="32"/>
            <w:lang w:val="en-US" w:eastAsia="zh-CN"/>
          </w:rPr>
          <w:t>t</w:t>
        </w:r>
      </w:ins>
      <w:ins w:id="1163" w:author="ZTE,Fei Xue" w:date="2022-11-01T23:48:52Z">
        <w:r>
          <w:rPr>
            <w:rFonts w:hint="eastAsia" w:ascii="Arial" w:hAnsi="Arial" w:eastAsia="宋体" w:cs="Arial"/>
            <w:sz w:val="32"/>
            <w:szCs w:val="32"/>
            <w:lang w:val="en-US" w:eastAsia="zh-CN"/>
          </w:rPr>
          <w:t xml:space="preserve"> rela</w:t>
        </w:r>
      </w:ins>
      <w:ins w:id="1164" w:author="ZTE,Fei Xue" w:date="2022-11-01T23:48:53Z">
        <w:r>
          <w:rPr>
            <w:rFonts w:hint="eastAsia" w:ascii="Arial" w:hAnsi="Arial" w:eastAsia="宋体" w:cs="Arial"/>
            <w:sz w:val="32"/>
            <w:szCs w:val="32"/>
            <w:lang w:val="en-US" w:eastAsia="zh-CN"/>
          </w:rPr>
          <w:t xml:space="preserve">ted </w:t>
        </w:r>
      </w:ins>
      <w:ins w:id="1165" w:author="ZTE,Fei Xue" w:date="2022-11-01T23:48:54Z">
        <w:r>
          <w:rPr>
            <w:rFonts w:hint="eastAsia" w:ascii="Arial" w:hAnsi="Arial" w:eastAsia="宋体" w:cs="Arial"/>
            <w:sz w:val="32"/>
            <w:szCs w:val="32"/>
            <w:lang w:val="en-US" w:eastAsia="zh-CN"/>
          </w:rPr>
          <w:t>f</w:t>
        </w:r>
      </w:ins>
      <w:ins w:id="1166" w:author="ZTE,Fei Xue" w:date="2022-11-01T23:48:55Z">
        <w:r>
          <w:rPr>
            <w:rFonts w:hint="eastAsia" w:ascii="Arial" w:hAnsi="Arial" w:eastAsia="宋体" w:cs="Arial"/>
            <w:sz w:val="32"/>
            <w:szCs w:val="32"/>
            <w:lang w:val="en-US" w:eastAsia="zh-CN"/>
          </w:rPr>
          <w:t>eature</w:t>
        </w:r>
      </w:ins>
      <w:ins w:id="1167" w:author="ZTE,Fei Xue" w:date="2022-11-01T23:48:57Z">
        <w:r>
          <w:rPr>
            <w:rFonts w:hint="eastAsia" w:ascii="Arial" w:hAnsi="Arial" w:eastAsia="宋体" w:cs="Arial"/>
            <w:sz w:val="32"/>
            <w:szCs w:val="32"/>
            <w:lang w:val="en-US" w:eastAsia="zh-CN"/>
          </w:rPr>
          <w:t>, the</w:t>
        </w:r>
      </w:ins>
      <w:ins w:id="1168" w:author="ZTE,Fei Xue" w:date="2022-11-01T23:48:58Z">
        <w:r>
          <w:rPr>
            <w:rFonts w:hint="eastAsia" w:ascii="Arial" w:hAnsi="Arial" w:eastAsia="宋体" w:cs="Arial"/>
            <w:sz w:val="32"/>
            <w:szCs w:val="32"/>
            <w:lang w:val="en-US" w:eastAsia="zh-CN"/>
          </w:rPr>
          <w:t>se mi</w:t>
        </w:r>
      </w:ins>
      <w:ins w:id="1169" w:author="ZTE,Fei Xue" w:date="2022-11-01T23:48:59Z">
        <w:r>
          <w:rPr>
            <w:rFonts w:hint="eastAsia" w:ascii="Arial" w:hAnsi="Arial" w:eastAsia="宋体" w:cs="Arial"/>
            <w:sz w:val="32"/>
            <w:szCs w:val="32"/>
            <w:lang w:val="en-US" w:eastAsia="zh-CN"/>
          </w:rPr>
          <w:t xml:space="preserve">ght be </w:t>
        </w:r>
      </w:ins>
      <w:ins w:id="1170" w:author="ZTE,Fei Xue" w:date="2022-11-01T23:49:08Z">
        <w:r>
          <w:rPr>
            <w:rFonts w:hint="eastAsia" w:ascii="Arial" w:hAnsi="Arial" w:eastAsia="宋体" w:cs="Arial"/>
            <w:sz w:val="32"/>
            <w:szCs w:val="32"/>
            <w:lang w:val="en-US" w:eastAsia="zh-CN"/>
          </w:rPr>
          <w:t>us</w:t>
        </w:r>
      </w:ins>
      <w:ins w:id="1171" w:author="ZTE,Fei Xue" w:date="2022-11-01T23:49:09Z">
        <w:r>
          <w:rPr>
            <w:rFonts w:hint="eastAsia" w:ascii="Arial" w:hAnsi="Arial" w:eastAsia="宋体" w:cs="Arial"/>
            <w:sz w:val="32"/>
            <w:szCs w:val="32"/>
            <w:lang w:val="en-US" w:eastAsia="zh-CN"/>
          </w:rPr>
          <w:t>ef</w:t>
        </w:r>
      </w:ins>
      <w:ins w:id="1172" w:author="ZTE,Fei Xue" w:date="2022-11-01T23:49:10Z">
        <w:r>
          <w:rPr>
            <w:rFonts w:hint="eastAsia" w:ascii="Arial" w:hAnsi="Arial" w:eastAsia="宋体" w:cs="Arial"/>
            <w:sz w:val="32"/>
            <w:szCs w:val="32"/>
            <w:lang w:val="en-US" w:eastAsia="zh-CN"/>
          </w:rPr>
          <w:t xml:space="preserve">ul </w:t>
        </w:r>
      </w:ins>
      <w:ins w:id="1173" w:author="ZTE,Fei Xue" w:date="2022-11-01T23:49:11Z">
        <w:r>
          <w:rPr>
            <w:rFonts w:hint="eastAsia" w:ascii="Arial" w:hAnsi="Arial" w:eastAsia="宋体" w:cs="Arial"/>
            <w:sz w:val="32"/>
            <w:szCs w:val="32"/>
            <w:lang w:val="en-US" w:eastAsia="zh-CN"/>
          </w:rPr>
          <w:t>for</w:t>
        </w:r>
      </w:ins>
      <w:ins w:id="1174" w:author="ZTE,Fei Xue" w:date="2022-11-01T23:49:12Z">
        <w:r>
          <w:rPr>
            <w:rFonts w:hint="eastAsia" w:ascii="Arial" w:hAnsi="Arial" w:eastAsia="宋体" w:cs="Arial"/>
            <w:sz w:val="32"/>
            <w:szCs w:val="32"/>
            <w:lang w:val="en-US" w:eastAsia="zh-CN"/>
          </w:rPr>
          <w:t xml:space="preserve"> NCR-</w:t>
        </w:r>
      </w:ins>
      <w:ins w:id="1175" w:author="ZTE,Fei Xue" w:date="2022-11-01T23:49:13Z">
        <w:r>
          <w:rPr>
            <w:rFonts w:hint="eastAsia" w:ascii="Arial" w:hAnsi="Arial" w:eastAsia="宋体" w:cs="Arial"/>
            <w:sz w:val="32"/>
            <w:szCs w:val="32"/>
            <w:lang w:val="en-US" w:eastAsia="zh-CN"/>
          </w:rPr>
          <w:t xml:space="preserve">MT </w:t>
        </w:r>
      </w:ins>
      <w:ins w:id="1176" w:author="ZTE,Fei Xue" w:date="2022-11-01T23:49:14Z">
        <w:r>
          <w:rPr>
            <w:rFonts w:hint="eastAsia" w:ascii="Arial" w:hAnsi="Arial" w:eastAsia="宋体" w:cs="Arial"/>
            <w:sz w:val="32"/>
            <w:szCs w:val="32"/>
            <w:lang w:val="en-US" w:eastAsia="zh-CN"/>
          </w:rPr>
          <w:t>s</w:t>
        </w:r>
      </w:ins>
      <w:ins w:id="1177" w:author="ZTE,Fei Xue" w:date="2022-11-01T23:49:16Z">
        <w:r>
          <w:rPr>
            <w:rFonts w:hint="eastAsia" w:ascii="Arial" w:hAnsi="Arial" w:eastAsia="宋体" w:cs="Arial"/>
            <w:sz w:val="32"/>
            <w:szCs w:val="32"/>
            <w:lang w:val="en-US" w:eastAsia="zh-CN"/>
          </w:rPr>
          <w:t>o</w:t>
        </w:r>
      </w:ins>
      <w:ins w:id="1178" w:author="ZTE,Fei Xue" w:date="2022-11-01T23:49:17Z">
        <w:r>
          <w:rPr>
            <w:rFonts w:hint="eastAsia" w:ascii="Arial" w:hAnsi="Arial" w:eastAsia="宋体" w:cs="Arial"/>
            <w:sz w:val="32"/>
            <w:szCs w:val="32"/>
            <w:lang w:val="en-US" w:eastAsia="zh-CN"/>
          </w:rPr>
          <w:t>mehow</w:t>
        </w:r>
      </w:ins>
      <w:ins w:id="1179" w:author="ZTE,Fei Xue" w:date="2022-11-01T23:49:20Z">
        <w:r>
          <w:rPr>
            <w:rFonts w:hint="eastAsia" w:ascii="Arial" w:hAnsi="Arial" w:eastAsia="宋体" w:cs="Arial"/>
            <w:sz w:val="32"/>
            <w:szCs w:val="32"/>
            <w:lang w:val="en-US" w:eastAsia="zh-CN"/>
          </w:rPr>
          <w:t xml:space="preserve"> and</w:t>
        </w:r>
      </w:ins>
      <w:ins w:id="1180" w:author="ZTE,Fei Xue" w:date="2022-11-01T23:49:21Z">
        <w:r>
          <w:rPr>
            <w:rFonts w:hint="eastAsia" w:ascii="Arial" w:hAnsi="Arial" w:eastAsia="宋体" w:cs="Arial"/>
            <w:sz w:val="32"/>
            <w:szCs w:val="32"/>
            <w:lang w:val="en-US" w:eastAsia="zh-CN"/>
          </w:rPr>
          <w:t xml:space="preserve"> could </w:t>
        </w:r>
      </w:ins>
      <w:ins w:id="1181" w:author="ZTE,Fei Xue" w:date="2022-11-01T23:49:22Z">
        <w:r>
          <w:rPr>
            <w:rFonts w:hint="eastAsia" w:ascii="Arial" w:hAnsi="Arial" w:eastAsia="宋体" w:cs="Arial"/>
            <w:sz w:val="32"/>
            <w:szCs w:val="32"/>
            <w:lang w:val="en-US" w:eastAsia="zh-CN"/>
          </w:rPr>
          <w:t>be ke</w:t>
        </w:r>
      </w:ins>
      <w:ins w:id="1182" w:author="ZTE,Fei Xue" w:date="2022-11-01T23:49:23Z">
        <w:r>
          <w:rPr>
            <w:rFonts w:hint="eastAsia" w:ascii="Arial" w:hAnsi="Arial" w:eastAsia="宋体" w:cs="Arial"/>
            <w:sz w:val="32"/>
            <w:szCs w:val="32"/>
            <w:lang w:val="en-US" w:eastAsia="zh-CN"/>
          </w:rPr>
          <w:t xml:space="preserve">pt as </w:t>
        </w:r>
      </w:ins>
      <w:ins w:id="1183" w:author="ZTE,Fei Xue" w:date="2022-11-01T23:49:24Z">
        <w:r>
          <w:rPr>
            <w:rFonts w:hint="eastAsia" w:ascii="Arial" w:hAnsi="Arial" w:eastAsia="宋体" w:cs="Arial"/>
            <w:sz w:val="32"/>
            <w:szCs w:val="32"/>
            <w:lang w:val="en-US" w:eastAsia="zh-CN"/>
          </w:rPr>
          <w:t>o</w:t>
        </w:r>
      </w:ins>
      <w:ins w:id="1184" w:author="ZTE,Fei Xue" w:date="2022-11-01T23:49:25Z">
        <w:r>
          <w:rPr>
            <w:rFonts w:hint="eastAsia" w:ascii="Arial" w:hAnsi="Arial" w:eastAsia="宋体" w:cs="Arial"/>
            <w:sz w:val="32"/>
            <w:szCs w:val="32"/>
            <w:lang w:val="en-US" w:eastAsia="zh-CN"/>
          </w:rPr>
          <w:t>ption</w:t>
        </w:r>
      </w:ins>
      <w:ins w:id="1185" w:author="ZTE,Fei Xue" w:date="2022-11-01T23:49:26Z">
        <w:r>
          <w:rPr>
            <w:rFonts w:hint="eastAsia" w:ascii="Arial" w:hAnsi="Arial" w:eastAsia="宋体" w:cs="Arial"/>
            <w:sz w:val="32"/>
            <w:szCs w:val="32"/>
            <w:lang w:val="en-US" w:eastAsia="zh-CN"/>
          </w:rPr>
          <w:t>a</w:t>
        </w:r>
      </w:ins>
      <w:ins w:id="1186" w:author="ZTE,Fei Xue" w:date="2022-11-01T23:49:27Z">
        <w:r>
          <w:rPr>
            <w:rFonts w:hint="eastAsia" w:ascii="Arial" w:hAnsi="Arial" w:eastAsia="宋体" w:cs="Arial"/>
            <w:sz w:val="32"/>
            <w:szCs w:val="32"/>
            <w:lang w:val="en-US" w:eastAsia="zh-CN"/>
          </w:rPr>
          <w:t xml:space="preserve">l </w:t>
        </w:r>
      </w:ins>
      <w:ins w:id="1187" w:author="ZTE,Fei Xue" w:date="2022-11-01T23:49:28Z">
        <w:r>
          <w:rPr>
            <w:rFonts w:hint="eastAsia" w:ascii="Arial" w:hAnsi="Arial" w:eastAsia="宋体" w:cs="Arial"/>
            <w:sz w:val="32"/>
            <w:szCs w:val="32"/>
            <w:lang w:val="en-US" w:eastAsia="zh-CN"/>
          </w:rPr>
          <w:t>f</w:t>
        </w:r>
      </w:ins>
      <w:ins w:id="1188" w:author="ZTE,Fei Xue" w:date="2022-11-01T23:49:29Z">
        <w:r>
          <w:rPr>
            <w:rFonts w:hint="eastAsia" w:ascii="Arial" w:hAnsi="Arial" w:eastAsia="宋体" w:cs="Arial"/>
            <w:sz w:val="32"/>
            <w:szCs w:val="32"/>
            <w:lang w:val="en-US" w:eastAsia="zh-CN"/>
          </w:rPr>
          <w:t>eature</w:t>
        </w:r>
      </w:ins>
      <w:ins w:id="1189" w:author="ZTE,Fei Xue" w:date="2022-11-01T23:49:30Z">
        <w:r>
          <w:rPr>
            <w:rFonts w:hint="eastAsia" w:ascii="Arial" w:hAnsi="Arial" w:eastAsia="宋体" w:cs="Arial"/>
            <w:sz w:val="32"/>
            <w:szCs w:val="32"/>
            <w:lang w:val="en-US" w:eastAsia="zh-CN"/>
          </w:rPr>
          <w:t xml:space="preserve"> for </w:t>
        </w:r>
      </w:ins>
      <w:ins w:id="1190" w:author="ZTE,Fei Xue" w:date="2022-11-01T23:49:31Z">
        <w:r>
          <w:rPr>
            <w:rFonts w:hint="eastAsia" w:ascii="Arial" w:hAnsi="Arial" w:eastAsia="宋体" w:cs="Arial"/>
            <w:sz w:val="32"/>
            <w:szCs w:val="32"/>
            <w:lang w:val="en-US" w:eastAsia="zh-CN"/>
          </w:rPr>
          <w:t>it</w:t>
        </w:r>
      </w:ins>
      <w:ins w:id="1191" w:author="ZTE,Fei Xue" w:date="2022-11-01T23:49:35Z">
        <w:r>
          <w:rPr>
            <w:rFonts w:hint="eastAsia" w:ascii="Arial" w:hAnsi="Arial" w:eastAsia="宋体" w:cs="Arial"/>
            <w:sz w:val="32"/>
            <w:szCs w:val="32"/>
            <w:lang w:val="en-US" w:eastAsia="zh-CN"/>
          </w:rPr>
          <w:t xml:space="preserve"> </w:t>
        </w:r>
      </w:ins>
      <w:ins w:id="1192" w:author="ZTE,Fei Xue" w:date="2022-11-01T23:49:36Z">
        <w:r>
          <w:rPr>
            <w:rFonts w:hint="eastAsia" w:ascii="Arial" w:hAnsi="Arial" w:eastAsia="宋体" w:cs="Arial"/>
            <w:sz w:val="32"/>
            <w:szCs w:val="32"/>
            <w:lang w:val="en-US" w:eastAsia="zh-CN"/>
          </w:rPr>
          <w:t>for L</w:t>
        </w:r>
      </w:ins>
      <w:ins w:id="1193" w:author="ZTE,Fei Xue" w:date="2022-11-01T23:49:37Z">
        <w:r>
          <w:rPr>
            <w:rFonts w:hint="eastAsia" w:ascii="Arial" w:hAnsi="Arial" w:eastAsia="宋体" w:cs="Arial"/>
            <w:sz w:val="32"/>
            <w:szCs w:val="32"/>
            <w:lang w:val="en-US" w:eastAsia="zh-CN"/>
          </w:rPr>
          <w:t>ocal</w:t>
        </w:r>
      </w:ins>
      <w:ins w:id="1194" w:author="ZTE,Fei Xue" w:date="2022-11-01T23:49:38Z">
        <w:r>
          <w:rPr>
            <w:rFonts w:hint="eastAsia" w:ascii="Arial" w:hAnsi="Arial" w:eastAsia="宋体" w:cs="Arial"/>
            <w:sz w:val="32"/>
            <w:szCs w:val="32"/>
            <w:lang w:val="en-US" w:eastAsia="zh-CN"/>
          </w:rPr>
          <w:t xml:space="preserve"> a</w:t>
        </w:r>
      </w:ins>
      <w:ins w:id="1195" w:author="ZTE,Fei Xue" w:date="2022-11-01T23:49:39Z">
        <w:r>
          <w:rPr>
            <w:rFonts w:hint="eastAsia" w:ascii="Arial" w:hAnsi="Arial" w:eastAsia="宋体" w:cs="Arial"/>
            <w:sz w:val="32"/>
            <w:szCs w:val="32"/>
            <w:lang w:val="en-US" w:eastAsia="zh-CN"/>
          </w:rPr>
          <w:t xml:space="preserve">rea </w:t>
        </w:r>
      </w:ins>
      <w:ins w:id="1196" w:author="ZTE,Fei Xue" w:date="2022-11-01T23:49:42Z">
        <w:r>
          <w:rPr>
            <w:rFonts w:hint="eastAsia" w:ascii="Arial" w:hAnsi="Arial" w:eastAsia="宋体" w:cs="Arial"/>
            <w:sz w:val="32"/>
            <w:szCs w:val="32"/>
            <w:lang w:val="en-US" w:eastAsia="zh-CN"/>
          </w:rPr>
          <w:t>NC</w:t>
        </w:r>
      </w:ins>
      <w:ins w:id="1197" w:author="ZTE,Fei Xue" w:date="2022-11-01T23:49:43Z">
        <w:r>
          <w:rPr>
            <w:rFonts w:hint="eastAsia" w:ascii="Arial" w:hAnsi="Arial" w:eastAsia="宋体" w:cs="Arial"/>
            <w:sz w:val="32"/>
            <w:szCs w:val="32"/>
            <w:lang w:val="en-US" w:eastAsia="zh-CN"/>
          </w:rPr>
          <w:t>R-MT</w:t>
        </w:r>
      </w:ins>
      <w:ins w:id="1198"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99" w:author="ZTE,Fei Xue" w:date="2022-11-01T23:39:30Z">
              <w:r>
                <w:rPr>
                  <w:rFonts w:hint="eastAsia" w:ascii="Arial" w:hAnsi="Arial" w:eastAsia="宋体" w:cs="Arial"/>
                  <w:b/>
                  <w:color w:val="000000"/>
                  <w:sz w:val="18"/>
                  <w:lang w:val="en-US" w:eastAsia="zh-CN"/>
                </w:rPr>
                <w:t>NC</w:t>
              </w:r>
            </w:ins>
            <w:ins w:id="1200" w:author="ZTE,Fei Xue" w:date="2022-11-01T23:39:31Z">
              <w:r>
                <w:rPr>
                  <w:rFonts w:hint="eastAsia" w:ascii="Arial" w:hAnsi="Arial" w:eastAsia="宋体" w:cs="Arial"/>
                  <w:b/>
                  <w:color w:val="000000"/>
                  <w:sz w:val="18"/>
                  <w:lang w:val="en-US" w:eastAsia="zh-CN"/>
                </w:rPr>
                <w:t>R</w:t>
              </w:r>
            </w:ins>
            <w:ins w:id="1201"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02" w:author="ZTE,Fei Xue" w:date="2022-11-01T23:51:49Z">
              <w:r>
                <w:rPr>
                  <w:rFonts w:hint="eastAsia" w:ascii="Arial" w:hAnsi="Arial" w:eastAsia="宋体" w:cs="Arial"/>
                  <w:sz w:val="18"/>
                  <w:szCs w:val="18"/>
                  <w:lang w:val="en-US" w:eastAsia="zh-CN"/>
                </w:rPr>
                <w:t>Op</w:t>
              </w:r>
            </w:ins>
            <w:ins w:id="1203" w:author="ZTE,Fei Xue" w:date="2022-11-01T23:51:50Z">
              <w:r>
                <w:rPr>
                  <w:rFonts w:hint="eastAsia" w:ascii="Arial" w:hAnsi="Arial" w:eastAsia="宋体" w:cs="Arial"/>
                  <w:sz w:val="18"/>
                  <w:szCs w:val="18"/>
                  <w:lang w:val="en-US" w:eastAsia="zh-CN"/>
                </w:rPr>
                <w:t>tio</w:t>
              </w:r>
            </w:ins>
            <w:ins w:id="1204"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05"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06"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07"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08" w:author="cmcc" w:date="2022-08-25T14:20:00Z"/>
        </w:trPr>
        <w:tc>
          <w:tcPr>
            <w:tcW w:w="1129" w:type="dxa"/>
            <w:shd w:val="clear" w:color="auto" w:fill="auto"/>
          </w:tcPr>
          <w:p>
            <w:pPr>
              <w:keepNext/>
              <w:keepLines/>
              <w:rPr>
                <w:ins w:id="1209"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10" w:author="cmcc" w:date="2022-08-25T14:20:00Z"/>
                <w:rFonts w:ascii="Arial" w:hAnsi="Arial" w:cs="Arial" w:eastAsiaTheme="minorEastAsia"/>
                <w:sz w:val="18"/>
                <w:szCs w:val="18"/>
                <w:lang w:eastAsia="zh-CN"/>
              </w:rPr>
            </w:pPr>
            <w:ins w:id="1211"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212" w:author="cmcc" w:date="2022-08-25T14:20:00Z"/>
                <w:rFonts w:ascii="Arial" w:hAnsi="Arial" w:cs="Arial"/>
                <w:sz w:val="18"/>
                <w:szCs w:val="18"/>
              </w:rPr>
            </w:pPr>
            <w:ins w:id="1213" w:author="cmcc" w:date="2022-08-25T14:21:00Z">
              <w:r>
                <w:rPr>
                  <w:rFonts w:ascii="Arial" w:hAnsi="Arial" w:cs="Arial"/>
                  <w:sz w:val="18"/>
                  <w:szCs w:val="18"/>
                </w:rPr>
                <w:t>Network controlled small gap (NCSG)</w:t>
              </w:r>
            </w:ins>
          </w:p>
        </w:tc>
        <w:tc>
          <w:tcPr>
            <w:tcW w:w="5103" w:type="dxa"/>
            <w:shd w:val="clear" w:color="auto" w:fill="auto"/>
          </w:tcPr>
          <w:p>
            <w:pPr>
              <w:rPr>
                <w:ins w:id="1214" w:author="cmcc" w:date="2022-08-25T14:21:00Z"/>
                <w:rFonts w:ascii="Arial" w:hAnsi="Arial" w:cs="Arial"/>
                <w:sz w:val="18"/>
                <w:szCs w:val="18"/>
                <w:lang w:val="en-US"/>
              </w:rPr>
            </w:pPr>
            <w:ins w:id="1215" w:author="cmcc" w:date="2022-08-25T14:21:00Z">
              <w:r>
                <w:rPr>
                  <w:rFonts w:ascii="Arial" w:hAnsi="Arial" w:cs="Arial"/>
                  <w:sz w:val="18"/>
                  <w:szCs w:val="18"/>
                  <w:lang w:val="en-US"/>
                </w:rPr>
                <w:t>Support performing measurement with NCSG based on flag</w:t>
              </w:r>
            </w:ins>
            <w:ins w:id="1216" w:author="cmcc" w:date="2022-08-25T14:21:00Z">
              <w:r>
                <w:rPr>
                  <w:rFonts w:ascii="Arial" w:hAnsi="Arial" w:cs="Arial"/>
                  <w:i/>
                  <w:iCs/>
                  <w:sz w:val="18"/>
                  <w:szCs w:val="18"/>
                  <w:lang w:val="en-US"/>
                </w:rPr>
                <w:t>deriveSSB-IndexFromCell-inter</w:t>
              </w:r>
            </w:ins>
            <w:ins w:id="1217" w:author="cmcc" w:date="2022-08-25T14:21:00Z">
              <w:r>
                <w:rPr>
                  <w:rFonts w:ascii="Arial" w:hAnsi="Arial" w:cs="Arial"/>
                  <w:sz w:val="18"/>
                  <w:szCs w:val="18"/>
                  <w:lang w:val="en-US"/>
                </w:rPr>
                <w:t> and meeting the following requirements:</w:t>
              </w:r>
            </w:ins>
          </w:p>
          <w:p>
            <w:pPr>
              <w:rPr>
                <w:ins w:id="1218" w:author="cmcc" w:date="2022-08-25T14:21:00Z"/>
                <w:rFonts w:ascii="Arial" w:hAnsi="Arial" w:cs="Arial"/>
                <w:sz w:val="18"/>
                <w:szCs w:val="18"/>
                <w:lang w:val="en-US"/>
              </w:rPr>
            </w:pPr>
            <w:ins w:id="1219" w:author="cmcc" w:date="2022-08-25T14:21:00Z">
              <w:r>
                <w:rPr>
                  <w:rFonts w:ascii="Arial" w:hAnsi="Arial" w:cs="Arial"/>
                  <w:sz w:val="18"/>
                  <w:szCs w:val="18"/>
                </w:rPr>
                <w:t>-       Scheduling restriction in FR2 serving cell during NCSG ML is on SSB symbol level</w:t>
              </w:r>
            </w:ins>
          </w:p>
          <w:p>
            <w:pPr>
              <w:rPr>
                <w:ins w:id="1220" w:author="cmcc" w:date="2022-08-25T14:20:00Z"/>
                <w:rFonts w:ascii="Arial" w:hAnsi="Arial" w:cs="Arial"/>
                <w:sz w:val="18"/>
                <w:szCs w:val="18"/>
                <w:lang w:val="en-US"/>
              </w:rPr>
            </w:pPr>
          </w:p>
        </w:tc>
        <w:tc>
          <w:tcPr>
            <w:tcW w:w="1560" w:type="dxa"/>
            <w:shd w:val="clear" w:color="auto" w:fill="auto"/>
          </w:tcPr>
          <w:p>
            <w:pPr>
              <w:keepNext/>
              <w:keepLines/>
              <w:rPr>
                <w:ins w:id="1221" w:author="cmcc" w:date="2022-08-25T14:20:00Z"/>
                <w:rFonts w:ascii="Arial" w:hAnsi="Arial" w:cs="Arial"/>
                <w:sz w:val="18"/>
                <w:szCs w:val="18"/>
              </w:rPr>
            </w:pPr>
            <w:ins w:id="1222" w:author="cmcc" w:date="2022-08-25T14:21:00Z">
              <w:r>
                <w:rPr>
                  <w:rFonts w:ascii="Arial" w:hAnsi="Arial" w:cs="Arial"/>
                  <w:sz w:val="18"/>
                  <w:szCs w:val="18"/>
                </w:rPr>
                <w:t>19-1</w:t>
              </w:r>
            </w:ins>
          </w:p>
        </w:tc>
        <w:tc>
          <w:tcPr>
            <w:tcW w:w="1134" w:type="dxa"/>
            <w:shd w:val="clear" w:color="auto" w:fill="auto"/>
          </w:tcPr>
          <w:p>
            <w:pPr>
              <w:keepNext/>
              <w:keepLines/>
              <w:rPr>
                <w:ins w:id="1223" w:author="cmcc" w:date="2022-08-25T14:20:00Z"/>
                <w:rFonts w:ascii="Arial" w:hAnsi="Arial" w:cs="Arial"/>
                <w:sz w:val="18"/>
                <w:szCs w:val="18"/>
              </w:rPr>
            </w:pPr>
            <w:ins w:id="1224" w:author="cmcc" w:date="2022-08-25T14:21:00Z">
              <w:r>
                <w:rPr>
                  <w:rFonts w:hint="eastAsia" w:ascii="Arial" w:hAnsi="Arial" w:cs="Arial"/>
                  <w:sz w:val="18"/>
                  <w:szCs w:val="18"/>
                </w:rPr>
                <w:t>y</w:t>
              </w:r>
            </w:ins>
            <w:ins w:id="1225" w:author="cmcc" w:date="2022-08-25T14:21:00Z">
              <w:r>
                <w:rPr>
                  <w:rFonts w:ascii="Arial" w:hAnsi="Arial" w:cs="Arial"/>
                  <w:sz w:val="18"/>
                  <w:szCs w:val="18"/>
                </w:rPr>
                <w:t>es</w:t>
              </w:r>
            </w:ins>
          </w:p>
        </w:tc>
        <w:tc>
          <w:tcPr>
            <w:tcW w:w="1559" w:type="dxa"/>
            <w:shd w:val="clear" w:color="auto" w:fill="auto"/>
          </w:tcPr>
          <w:p>
            <w:pPr>
              <w:keepNext/>
              <w:keepLines/>
              <w:rPr>
                <w:ins w:id="1226" w:author="cmcc" w:date="2022-08-25T14:20:00Z"/>
                <w:rFonts w:ascii="Arial" w:hAnsi="Arial" w:cs="Arial"/>
                <w:sz w:val="18"/>
                <w:szCs w:val="18"/>
              </w:rPr>
            </w:pPr>
            <w:ins w:id="1227" w:author="cmcc" w:date="2022-08-25T14:21:00Z">
              <w:r>
                <w:rPr>
                  <w:rFonts w:hint="eastAsia" w:ascii="Arial" w:hAnsi="Arial" w:cs="Arial"/>
                  <w:sz w:val="18"/>
                  <w:szCs w:val="18"/>
                </w:rPr>
                <w:t>n</w:t>
              </w:r>
            </w:ins>
            <w:ins w:id="1228" w:author="cmcc" w:date="2022-08-25T14:21:00Z">
              <w:r>
                <w:rPr>
                  <w:rFonts w:ascii="Arial" w:hAnsi="Arial" w:cs="Arial"/>
                  <w:sz w:val="18"/>
                  <w:szCs w:val="18"/>
                </w:rPr>
                <w:t>o</w:t>
              </w:r>
            </w:ins>
          </w:p>
        </w:tc>
        <w:tc>
          <w:tcPr>
            <w:tcW w:w="1417" w:type="dxa"/>
          </w:tcPr>
          <w:p>
            <w:pPr>
              <w:keepNext/>
              <w:keepLines/>
              <w:rPr>
                <w:ins w:id="1229" w:author="cmcc" w:date="2022-08-25T14:22:00Z"/>
                <w:rFonts w:ascii="Arial" w:hAnsi="Arial" w:cs="Arial"/>
                <w:sz w:val="18"/>
                <w:szCs w:val="18"/>
                <w:lang w:val="en-US"/>
              </w:rPr>
            </w:pPr>
            <w:ins w:id="1230" w:author="cmcc" w:date="2022-08-25T14:22:00Z">
              <w:r>
                <w:rPr>
                  <w:rFonts w:ascii="Arial" w:hAnsi="Arial" w:cs="Arial"/>
                  <w:sz w:val="18"/>
                  <w:szCs w:val="18"/>
                  <w:lang w:val="en-US"/>
                </w:rPr>
                <w:t>UE cannot meet the following requirements while performing measurement with NCSG based on flag</w:t>
              </w:r>
            </w:ins>
            <w:ins w:id="1231" w:author="cmcc" w:date="2022-08-25T14:22:00Z">
              <w:r>
                <w:rPr>
                  <w:rFonts w:ascii="Arial" w:hAnsi="Arial" w:cs="Arial"/>
                  <w:i/>
                  <w:iCs/>
                  <w:sz w:val="18"/>
                  <w:szCs w:val="18"/>
                  <w:lang w:val="en-US"/>
                </w:rPr>
                <w:t>deriveSSB-IndexFromCell-inter</w:t>
              </w:r>
            </w:ins>
            <w:ins w:id="1232" w:author="cmcc" w:date="2022-08-25T14:22:00Z">
              <w:r>
                <w:rPr>
                  <w:rFonts w:ascii="Arial" w:hAnsi="Arial" w:cs="Arial"/>
                  <w:sz w:val="18"/>
                  <w:szCs w:val="18"/>
                  <w:lang w:val="en-US"/>
                </w:rPr>
                <w:t>:</w:t>
              </w:r>
            </w:ins>
          </w:p>
          <w:p>
            <w:pPr>
              <w:keepNext/>
              <w:keepLines/>
              <w:rPr>
                <w:ins w:id="1233" w:author="cmcc" w:date="2022-08-25T14:22:00Z"/>
                <w:rFonts w:ascii="Arial" w:hAnsi="Arial" w:cs="Arial"/>
                <w:sz w:val="18"/>
                <w:szCs w:val="18"/>
                <w:lang w:val="en-US"/>
              </w:rPr>
            </w:pPr>
            <w:ins w:id="1234" w:author="cmcc" w:date="2022-08-25T14:22:00Z">
              <w:r>
                <w:rPr>
                  <w:rFonts w:ascii="Arial" w:hAnsi="Arial" w:cs="Arial"/>
                  <w:sz w:val="18"/>
                  <w:szCs w:val="18"/>
                  <w:lang w:val="en-US"/>
                </w:rPr>
                <w:t> </w:t>
              </w:r>
            </w:ins>
          </w:p>
          <w:p>
            <w:pPr>
              <w:keepNext/>
              <w:keepLines/>
              <w:rPr>
                <w:ins w:id="1235" w:author="cmcc" w:date="2022-08-25T14:22:00Z"/>
                <w:rFonts w:ascii="Arial" w:hAnsi="Arial" w:cs="Arial"/>
                <w:sz w:val="18"/>
                <w:szCs w:val="18"/>
                <w:lang w:val="en-US"/>
              </w:rPr>
            </w:pPr>
            <w:ins w:id="1236" w:author="cmcc" w:date="2022-08-25T14:22:00Z">
              <w:r>
                <w:rPr>
                  <w:rFonts w:ascii="Arial" w:hAnsi="Arial" w:cs="Arial"/>
                  <w:sz w:val="18"/>
                  <w:szCs w:val="18"/>
                </w:rPr>
                <w:t>       Scheduling restriction in FR2 serving cell during NCSG ML is on SSB symbol level</w:t>
              </w:r>
            </w:ins>
          </w:p>
          <w:p>
            <w:pPr>
              <w:keepNext/>
              <w:keepLines/>
              <w:rPr>
                <w:ins w:id="1237" w:author="cmcc" w:date="2022-08-25T14:22:00Z"/>
                <w:rFonts w:ascii="Arial" w:hAnsi="Arial" w:cs="Arial"/>
                <w:sz w:val="18"/>
                <w:szCs w:val="18"/>
                <w:lang w:val="en-US"/>
              </w:rPr>
            </w:pPr>
            <w:ins w:id="1238" w:author="cmcc" w:date="2022-08-25T14:22:00Z">
              <w:r>
                <w:rPr>
                  <w:rFonts w:ascii="Arial" w:hAnsi="Arial" w:cs="Arial"/>
                  <w:sz w:val="18"/>
                  <w:szCs w:val="18"/>
                </w:rPr>
                <w:t> </w:t>
              </w:r>
            </w:ins>
          </w:p>
          <w:p>
            <w:pPr>
              <w:keepNext/>
              <w:keepLines/>
              <w:rPr>
                <w:ins w:id="1239" w:author="cmcc" w:date="2022-08-25T14:20:00Z"/>
                <w:rFonts w:ascii="Arial" w:hAnsi="Arial" w:cs="Arial"/>
                <w:sz w:val="18"/>
                <w:szCs w:val="18"/>
                <w:lang w:val="en-US"/>
              </w:rPr>
            </w:pPr>
          </w:p>
        </w:tc>
        <w:tc>
          <w:tcPr>
            <w:tcW w:w="1276" w:type="dxa"/>
            <w:shd w:val="clear" w:color="auto" w:fill="auto"/>
          </w:tcPr>
          <w:p>
            <w:pPr>
              <w:keepNext/>
              <w:keepLines/>
              <w:rPr>
                <w:ins w:id="1240" w:author="cmcc" w:date="2022-08-25T14:20:00Z"/>
                <w:rFonts w:ascii="Arial" w:hAnsi="Arial" w:cs="Arial"/>
                <w:sz w:val="18"/>
                <w:szCs w:val="18"/>
              </w:rPr>
            </w:pPr>
            <w:ins w:id="1241" w:author="cmcc" w:date="2022-08-25T14:23:00Z">
              <w:r>
                <w:rPr>
                  <w:rFonts w:ascii="Arial" w:hAnsi="Arial" w:cs="Arial"/>
                  <w:sz w:val="18"/>
                  <w:szCs w:val="18"/>
                </w:rPr>
                <w:t>Per UE</w:t>
              </w:r>
            </w:ins>
          </w:p>
        </w:tc>
        <w:tc>
          <w:tcPr>
            <w:tcW w:w="992" w:type="dxa"/>
            <w:shd w:val="clear" w:color="auto" w:fill="auto"/>
          </w:tcPr>
          <w:p>
            <w:pPr>
              <w:keepNext/>
              <w:keepLines/>
              <w:rPr>
                <w:ins w:id="1242" w:author="cmcc" w:date="2022-08-25T14:20:00Z"/>
                <w:rFonts w:ascii="Arial" w:hAnsi="Arial" w:cs="Arial"/>
                <w:sz w:val="18"/>
                <w:szCs w:val="18"/>
              </w:rPr>
            </w:pPr>
            <w:ins w:id="1243" w:author="cmcc" w:date="2022-08-25T14:24:00Z">
              <w:r>
                <w:rPr>
                  <w:rFonts w:hint="eastAsia" w:ascii="Arial" w:hAnsi="Arial" w:cs="Arial"/>
                  <w:sz w:val="18"/>
                  <w:szCs w:val="18"/>
                </w:rPr>
                <w:t>N</w:t>
              </w:r>
            </w:ins>
            <w:ins w:id="1244" w:author="cmcc" w:date="2022-08-25T14:24:00Z">
              <w:r>
                <w:rPr>
                  <w:rFonts w:ascii="Arial" w:hAnsi="Arial" w:cs="Arial"/>
                  <w:sz w:val="18"/>
                  <w:szCs w:val="18"/>
                </w:rPr>
                <w:t>o</w:t>
              </w:r>
            </w:ins>
          </w:p>
        </w:tc>
        <w:tc>
          <w:tcPr>
            <w:tcW w:w="993" w:type="dxa"/>
            <w:shd w:val="clear" w:color="auto" w:fill="auto"/>
          </w:tcPr>
          <w:p>
            <w:pPr>
              <w:keepNext/>
              <w:keepLines/>
              <w:rPr>
                <w:ins w:id="1245" w:author="cmcc" w:date="2022-08-25T14:20:00Z"/>
                <w:rFonts w:ascii="Arial" w:hAnsi="Arial" w:cs="Arial"/>
                <w:sz w:val="18"/>
                <w:szCs w:val="18"/>
              </w:rPr>
            </w:pPr>
            <w:ins w:id="1246" w:author="cmcc" w:date="2022-08-25T14:24:00Z">
              <w:r>
                <w:rPr>
                  <w:rFonts w:hint="eastAsia" w:ascii="Arial" w:hAnsi="Arial" w:cs="Arial"/>
                  <w:sz w:val="18"/>
                  <w:szCs w:val="18"/>
                </w:rPr>
                <w:t>N</w:t>
              </w:r>
            </w:ins>
            <w:ins w:id="1247" w:author="cmcc" w:date="2022-08-25T14:24:00Z">
              <w:r>
                <w:rPr>
                  <w:rFonts w:ascii="Arial" w:hAnsi="Arial" w:cs="Arial"/>
                  <w:sz w:val="18"/>
                  <w:szCs w:val="18"/>
                </w:rPr>
                <w:t>o</w:t>
              </w:r>
            </w:ins>
          </w:p>
        </w:tc>
        <w:tc>
          <w:tcPr>
            <w:tcW w:w="1842" w:type="dxa"/>
          </w:tcPr>
          <w:p>
            <w:pPr>
              <w:keepNext/>
              <w:keepLines/>
              <w:rPr>
                <w:ins w:id="1248" w:author="cmcc" w:date="2022-08-25T14:20:00Z"/>
                <w:rFonts w:ascii="Arial" w:hAnsi="Arial" w:cs="Arial" w:eastAsiaTheme="minorEastAsia"/>
                <w:sz w:val="18"/>
                <w:szCs w:val="18"/>
                <w:lang w:eastAsia="zh-CN"/>
              </w:rPr>
            </w:pPr>
            <w:ins w:id="1249"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250" w:author="cmcc" w:date="2022-08-25T14:20:00Z"/>
                <w:rFonts w:ascii="Arial" w:hAnsi="Arial" w:cs="Arial"/>
                <w:sz w:val="18"/>
                <w:szCs w:val="18"/>
              </w:rPr>
            </w:pPr>
          </w:p>
        </w:tc>
        <w:tc>
          <w:tcPr>
            <w:tcW w:w="1276" w:type="dxa"/>
            <w:shd w:val="clear" w:color="auto" w:fill="auto"/>
          </w:tcPr>
          <w:p>
            <w:pPr>
              <w:pStyle w:val="110"/>
              <w:rPr>
                <w:ins w:id="1251" w:author="cmcc" w:date="2022-08-25T14:20:00Z"/>
                <w:rFonts w:eastAsia="MS Gothic" w:cs="Arial"/>
                <w:szCs w:val="18"/>
                <w:lang w:val="en-US" w:eastAsia="ja-JP"/>
              </w:rPr>
            </w:pPr>
            <w:ins w:id="1252"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253" w:author="cmcc" w:date="2022-08-25T14:20:00Z"/>
                <w:rFonts w:eastAsia="MS Gothic" w:cs="Arial"/>
                <w:szCs w:val="18"/>
                <w:lang w:val="en-US" w:eastAsia="ja-JP"/>
              </w:rPr>
            </w:pPr>
            <w:ins w:id="1254"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255"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256"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7"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8"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59" w:author="ZTE,Fei Xue" w:date="2022-11-01T23:37:42Z"/>
          <w:rFonts w:hint="default" w:ascii="Arial" w:hAnsi="Arial" w:eastAsia="宋体" w:cs="Arial"/>
          <w:sz w:val="28"/>
          <w:szCs w:val="28"/>
          <w:lang w:val="en-US" w:eastAsia="ko-KR"/>
        </w:rPr>
      </w:pPr>
      <w:ins w:id="1260" w:author="ZTE,Fei Xue" w:date="2022-11-01T23:37:49Z">
        <w:r>
          <w:rPr>
            <w:rFonts w:hint="eastAsia" w:ascii="Arial" w:hAnsi="Arial" w:eastAsia="宋体" w:cs="Arial"/>
            <w:sz w:val="28"/>
            <w:szCs w:val="28"/>
            <w:lang w:val="en-US" w:eastAsia="zh-CN"/>
          </w:rPr>
          <w:t>Sim</w:t>
        </w:r>
      </w:ins>
      <w:ins w:id="1261" w:author="ZTE,Fei Xue" w:date="2022-11-01T23:37:50Z">
        <w:r>
          <w:rPr>
            <w:rFonts w:hint="eastAsia" w:ascii="Arial" w:hAnsi="Arial" w:eastAsia="宋体" w:cs="Arial"/>
            <w:sz w:val="28"/>
            <w:szCs w:val="28"/>
            <w:lang w:val="en-US" w:eastAsia="zh-CN"/>
          </w:rPr>
          <w:t>ilar as</w:t>
        </w:r>
      </w:ins>
      <w:ins w:id="1262" w:author="ZTE,Fei Xue" w:date="2022-11-01T23:37:51Z">
        <w:r>
          <w:rPr>
            <w:rFonts w:hint="eastAsia" w:ascii="Arial" w:hAnsi="Arial" w:eastAsia="宋体" w:cs="Arial"/>
            <w:sz w:val="28"/>
            <w:szCs w:val="28"/>
            <w:lang w:val="en-US" w:eastAsia="zh-CN"/>
          </w:rPr>
          <w:t xml:space="preserve"> for</w:t>
        </w:r>
      </w:ins>
      <w:ins w:id="1263"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264" w:author="ZTE,Fei Xue" w:date="2022-11-01T23:36:02Z">
              <w:r>
                <w:rPr>
                  <w:rFonts w:hint="eastAsia" w:ascii="Arial" w:hAnsi="Arial" w:eastAsia="宋体" w:cs="Arial"/>
                  <w:b/>
                  <w:color w:val="000000"/>
                  <w:sz w:val="18"/>
                  <w:lang w:val="en-US" w:eastAsia="zh-CN"/>
                </w:rPr>
                <w:t>NCR</w:t>
              </w:r>
            </w:ins>
            <w:ins w:id="1265"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266" w:author="ZTE,Fei Xue" w:date="2022-11-01T23:36:21Z">
              <w:r>
                <w:rPr>
                  <w:rFonts w:hint="eastAsia" w:ascii="Arial" w:hAnsi="Arial" w:eastAsia="宋体" w:cs="Arial"/>
                  <w:color w:val="000000"/>
                  <w:sz w:val="18"/>
                  <w:szCs w:val="18"/>
                  <w:lang w:val="en-US" w:eastAsia="zh-CN"/>
                </w:rPr>
                <w:t>[</w:t>
              </w:r>
            </w:ins>
            <w:ins w:id="1267" w:author="ZTE,Fei Xue" w:date="2022-11-01T23:36:10Z">
              <w:r>
                <w:rPr>
                  <w:rFonts w:hint="eastAsia" w:ascii="Arial" w:hAnsi="Arial" w:eastAsia="宋体" w:cs="Arial"/>
                  <w:color w:val="000000"/>
                  <w:sz w:val="18"/>
                  <w:szCs w:val="18"/>
                  <w:lang w:val="en-US" w:eastAsia="zh-CN"/>
                </w:rPr>
                <w:t>No</w:t>
              </w:r>
            </w:ins>
            <w:ins w:id="1268" w:author="ZTE,Fei Xue" w:date="2022-11-01T23:36:11Z">
              <w:r>
                <w:rPr>
                  <w:rFonts w:hint="eastAsia" w:ascii="Arial" w:hAnsi="Arial" w:eastAsia="宋体" w:cs="Arial"/>
                  <w:color w:val="000000"/>
                  <w:sz w:val="18"/>
                  <w:szCs w:val="18"/>
                  <w:lang w:val="en-US" w:eastAsia="zh-CN"/>
                </w:rPr>
                <w:t>t app</w:t>
              </w:r>
            </w:ins>
            <w:ins w:id="1269" w:author="ZTE,Fei Xue" w:date="2022-11-01T23:36:12Z">
              <w:r>
                <w:rPr>
                  <w:rFonts w:hint="eastAsia" w:ascii="Arial" w:hAnsi="Arial" w:eastAsia="宋体" w:cs="Arial"/>
                  <w:color w:val="000000"/>
                  <w:sz w:val="18"/>
                  <w:szCs w:val="18"/>
                  <w:lang w:val="en-US" w:eastAsia="zh-CN"/>
                </w:rPr>
                <w:t>lica</w:t>
              </w:r>
            </w:ins>
            <w:ins w:id="1270" w:author="ZTE,Fei Xue" w:date="2022-11-01T23:36:13Z">
              <w:r>
                <w:rPr>
                  <w:rFonts w:hint="eastAsia" w:ascii="Arial" w:hAnsi="Arial" w:eastAsia="宋体" w:cs="Arial"/>
                  <w:color w:val="000000"/>
                  <w:sz w:val="18"/>
                  <w:szCs w:val="18"/>
                  <w:lang w:val="en-US" w:eastAsia="zh-CN"/>
                </w:rPr>
                <w:t>ble</w:t>
              </w:r>
            </w:ins>
            <w:ins w:id="1271"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272"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273" w:author="ZTE,Fei Xue" w:date="2022-11-01T23:33:32Z">
        <w:r>
          <w:rPr>
            <w:rFonts w:hint="eastAsia" w:ascii="Arial" w:hAnsi="Arial" w:eastAsia="宋体" w:cs="Arial"/>
            <w:sz w:val="32"/>
            <w:szCs w:val="32"/>
            <w:lang w:val="en-US" w:eastAsia="zh-CN"/>
          </w:rPr>
          <w:t>Bo</w:t>
        </w:r>
      </w:ins>
      <w:ins w:id="1274" w:author="ZTE,Fei Xue" w:date="2022-11-01T23:33:39Z">
        <w:r>
          <w:rPr>
            <w:rFonts w:hint="eastAsia" w:ascii="Arial" w:hAnsi="Arial" w:eastAsia="宋体" w:cs="Arial"/>
            <w:sz w:val="32"/>
            <w:szCs w:val="32"/>
            <w:lang w:val="en-US" w:eastAsia="zh-CN"/>
          </w:rPr>
          <w:t>t</w:t>
        </w:r>
      </w:ins>
      <w:ins w:id="1275" w:author="ZTE,Fei Xue" w:date="2022-11-01T23:33:45Z">
        <w:r>
          <w:rPr>
            <w:rFonts w:hint="eastAsia" w:ascii="Arial" w:hAnsi="Arial" w:eastAsia="宋体" w:cs="Arial"/>
            <w:sz w:val="32"/>
            <w:szCs w:val="32"/>
            <w:lang w:val="en-US" w:eastAsia="zh-CN"/>
          </w:rPr>
          <w:t>h F</w:t>
        </w:r>
      </w:ins>
      <w:ins w:id="1276" w:author="ZTE,Fei Xue" w:date="2022-11-01T23:33:46Z">
        <w:r>
          <w:rPr>
            <w:rFonts w:hint="eastAsia" w:ascii="Arial" w:hAnsi="Arial" w:eastAsia="宋体" w:cs="Arial"/>
            <w:sz w:val="32"/>
            <w:szCs w:val="32"/>
            <w:lang w:val="en-US" w:eastAsia="zh-CN"/>
          </w:rPr>
          <w:t>R2</w:t>
        </w:r>
      </w:ins>
      <w:ins w:id="1277" w:author="ZTE,Fei Xue" w:date="2022-11-01T23:33:51Z">
        <w:r>
          <w:rPr>
            <w:rFonts w:hint="eastAsia" w:ascii="Arial" w:hAnsi="Arial" w:eastAsia="宋体" w:cs="Arial"/>
            <w:sz w:val="32"/>
            <w:szCs w:val="32"/>
            <w:lang w:val="en-US" w:eastAsia="zh-CN"/>
          </w:rPr>
          <w:t xml:space="preserve"> </w:t>
        </w:r>
      </w:ins>
      <w:ins w:id="1278" w:author="ZTE,Fei Xue" w:date="2022-11-01T23:33:52Z">
        <w:r>
          <w:rPr>
            <w:rFonts w:hint="eastAsia" w:ascii="Arial" w:hAnsi="Arial" w:eastAsia="宋体" w:cs="Arial"/>
            <w:sz w:val="32"/>
            <w:szCs w:val="32"/>
            <w:lang w:val="en-US" w:eastAsia="zh-CN"/>
          </w:rPr>
          <w:t>PC</w:t>
        </w:r>
      </w:ins>
      <w:ins w:id="1279" w:author="ZTE,Fei Xue" w:date="2022-11-01T23:33:53Z">
        <w:r>
          <w:rPr>
            <w:rFonts w:hint="eastAsia" w:ascii="Arial" w:hAnsi="Arial" w:eastAsia="宋体" w:cs="Arial"/>
            <w:sz w:val="32"/>
            <w:szCs w:val="32"/>
            <w:lang w:val="en-US" w:eastAsia="zh-CN"/>
          </w:rPr>
          <w:t>6</w:t>
        </w:r>
      </w:ins>
      <w:ins w:id="1280" w:author="ZTE,Fei Xue" w:date="2022-11-01T23:33:54Z">
        <w:r>
          <w:rPr>
            <w:rFonts w:hint="eastAsia" w:ascii="Arial" w:hAnsi="Arial" w:eastAsia="宋体" w:cs="Arial"/>
            <w:sz w:val="32"/>
            <w:szCs w:val="32"/>
            <w:lang w:val="en-US" w:eastAsia="zh-CN"/>
          </w:rPr>
          <w:t xml:space="preserve"> and </w:t>
        </w:r>
      </w:ins>
      <w:ins w:id="1281" w:author="ZTE,Fei Xue" w:date="2022-11-01T23:34:04Z">
        <w:r>
          <w:rPr>
            <w:rFonts w:hint="eastAsia" w:ascii="Arial" w:hAnsi="Arial" w:eastAsia="宋体" w:cs="Arial"/>
            <w:sz w:val="32"/>
            <w:szCs w:val="32"/>
            <w:lang w:val="en-US" w:eastAsia="zh-CN"/>
          </w:rPr>
          <w:t>o</w:t>
        </w:r>
      </w:ins>
      <w:ins w:id="1282" w:author="ZTE,Fei Xue" w:date="2022-11-01T23:34:05Z">
        <w:r>
          <w:rPr>
            <w:rFonts w:hint="eastAsia" w:ascii="Arial" w:hAnsi="Arial" w:eastAsia="宋体" w:cs="Arial"/>
            <w:sz w:val="32"/>
            <w:szCs w:val="32"/>
            <w:lang w:val="en-US" w:eastAsia="zh-CN"/>
          </w:rPr>
          <w:t>ne sho</w:t>
        </w:r>
      </w:ins>
      <w:ins w:id="1283" w:author="ZTE,Fei Xue" w:date="2022-11-01T23:34:06Z">
        <w:r>
          <w:rPr>
            <w:rFonts w:hint="eastAsia" w:ascii="Arial" w:hAnsi="Arial" w:eastAsia="宋体" w:cs="Arial"/>
            <w:sz w:val="32"/>
            <w:szCs w:val="32"/>
            <w:lang w:val="en-US" w:eastAsia="zh-CN"/>
          </w:rPr>
          <w:t xml:space="preserve">t </w:t>
        </w:r>
      </w:ins>
      <w:ins w:id="1284" w:author="ZTE,Fei Xue" w:date="2022-11-01T23:34:08Z">
        <w:r>
          <w:rPr>
            <w:rFonts w:hint="eastAsia" w:ascii="Arial" w:hAnsi="Arial" w:eastAsia="宋体" w:cs="Arial"/>
            <w:sz w:val="32"/>
            <w:szCs w:val="32"/>
            <w:lang w:val="en-US" w:eastAsia="zh-CN"/>
          </w:rPr>
          <w:t>large</w:t>
        </w:r>
      </w:ins>
      <w:ins w:id="1285" w:author="ZTE,Fei Xue" w:date="2022-11-01T23:34:09Z">
        <w:r>
          <w:rPr>
            <w:rFonts w:hint="eastAsia" w:ascii="Arial" w:hAnsi="Arial" w:eastAsia="宋体" w:cs="Arial"/>
            <w:sz w:val="32"/>
            <w:szCs w:val="32"/>
            <w:lang w:val="en-US" w:eastAsia="zh-CN"/>
          </w:rPr>
          <w:t xml:space="preserve"> U</w:t>
        </w:r>
      </w:ins>
      <w:ins w:id="1286" w:author="ZTE,Fei Xue" w:date="2022-11-01T23:34:11Z">
        <w:r>
          <w:rPr>
            <w:rFonts w:hint="eastAsia" w:ascii="Arial" w:hAnsi="Arial" w:eastAsia="宋体" w:cs="Arial"/>
            <w:sz w:val="32"/>
            <w:szCs w:val="32"/>
            <w:lang w:val="en-US" w:eastAsia="zh-CN"/>
          </w:rPr>
          <w:t>L ti</w:t>
        </w:r>
      </w:ins>
      <w:ins w:id="1287" w:author="ZTE,Fei Xue" w:date="2022-11-01T23:34:12Z">
        <w:r>
          <w:rPr>
            <w:rFonts w:hint="eastAsia" w:ascii="Arial" w:hAnsi="Arial" w:eastAsia="宋体" w:cs="Arial"/>
            <w:sz w:val="32"/>
            <w:szCs w:val="32"/>
            <w:lang w:val="en-US" w:eastAsia="zh-CN"/>
          </w:rPr>
          <w:t xml:space="preserve">ming </w:t>
        </w:r>
      </w:ins>
      <w:ins w:id="1288" w:author="ZTE,Fei Xue" w:date="2022-11-01T23:34:13Z">
        <w:r>
          <w:rPr>
            <w:rFonts w:hint="eastAsia" w:ascii="Arial" w:hAnsi="Arial" w:eastAsia="宋体" w:cs="Arial"/>
            <w:sz w:val="32"/>
            <w:szCs w:val="32"/>
            <w:lang w:val="en-US" w:eastAsia="zh-CN"/>
          </w:rPr>
          <w:t>adjus</w:t>
        </w:r>
      </w:ins>
      <w:ins w:id="1289" w:author="ZTE,Fei Xue" w:date="2022-11-01T23:34:14Z">
        <w:r>
          <w:rPr>
            <w:rFonts w:hint="eastAsia" w:ascii="Arial" w:hAnsi="Arial" w:eastAsia="宋体" w:cs="Arial"/>
            <w:sz w:val="32"/>
            <w:szCs w:val="32"/>
            <w:lang w:val="en-US" w:eastAsia="zh-CN"/>
          </w:rPr>
          <w:t>tment</w:t>
        </w:r>
      </w:ins>
      <w:ins w:id="1290" w:author="ZTE,Fei Xue" w:date="2022-11-01T23:34:16Z">
        <w:r>
          <w:rPr>
            <w:rFonts w:hint="eastAsia" w:ascii="Arial" w:hAnsi="Arial" w:eastAsia="宋体" w:cs="Arial"/>
            <w:sz w:val="32"/>
            <w:szCs w:val="32"/>
            <w:lang w:val="en-US" w:eastAsia="zh-CN"/>
          </w:rPr>
          <w:t xml:space="preserve"> i</w:t>
        </w:r>
      </w:ins>
      <w:ins w:id="1291" w:author="ZTE,Fei Xue" w:date="2022-11-01T23:34:17Z">
        <w:r>
          <w:rPr>
            <w:rFonts w:hint="eastAsia" w:ascii="Arial" w:hAnsi="Arial" w:eastAsia="宋体" w:cs="Arial"/>
            <w:sz w:val="32"/>
            <w:szCs w:val="32"/>
            <w:lang w:val="en-US" w:eastAsia="zh-CN"/>
          </w:rPr>
          <w:t xml:space="preserve">s </w:t>
        </w:r>
      </w:ins>
      <w:ins w:id="1292" w:author="ZTE,Fei Xue" w:date="2022-11-01T23:34:18Z">
        <w:r>
          <w:rPr>
            <w:rFonts w:hint="eastAsia" w:ascii="Arial" w:hAnsi="Arial" w:eastAsia="宋体" w:cs="Arial"/>
            <w:sz w:val="32"/>
            <w:szCs w:val="32"/>
            <w:lang w:val="en-US" w:eastAsia="zh-CN"/>
          </w:rPr>
          <w:t>speci</w:t>
        </w:r>
      </w:ins>
      <w:ins w:id="1293" w:author="ZTE,Fei Xue" w:date="2022-11-01T23:34:20Z">
        <w:r>
          <w:rPr>
            <w:rFonts w:hint="eastAsia" w:ascii="Arial" w:hAnsi="Arial" w:eastAsia="宋体" w:cs="Arial"/>
            <w:sz w:val="32"/>
            <w:szCs w:val="32"/>
            <w:lang w:val="en-US" w:eastAsia="zh-CN"/>
          </w:rPr>
          <w:t>fic</w:t>
        </w:r>
      </w:ins>
      <w:ins w:id="1294" w:author="ZTE,Fei Xue" w:date="2022-11-01T23:34:21Z">
        <w:r>
          <w:rPr>
            <w:rFonts w:hint="eastAsia" w:ascii="Arial" w:hAnsi="Arial" w:eastAsia="宋体" w:cs="Arial"/>
            <w:sz w:val="32"/>
            <w:szCs w:val="32"/>
            <w:lang w:val="en-US" w:eastAsia="zh-CN"/>
          </w:rPr>
          <w:t xml:space="preserve"> to </w:t>
        </w:r>
      </w:ins>
      <w:ins w:id="1295" w:author="ZTE,Fei Xue" w:date="2022-11-01T23:34:27Z">
        <w:r>
          <w:rPr>
            <w:rFonts w:hint="eastAsia" w:ascii="Arial" w:hAnsi="Arial" w:eastAsia="宋体" w:cs="Arial"/>
            <w:sz w:val="32"/>
            <w:szCs w:val="32"/>
            <w:lang w:val="en-US" w:eastAsia="zh-CN"/>
          </w:rPr>
          <w:t>F</w:t>
        </w:r>
      </w:ins>
      <w:ins w:id="1296" w:author="ZTE,Fei Xue" w:date="2022-11-01T23:34:28Z">
        <w:r>
          <w:rPr>
            <w:rFonts w:hint="eastAsia" w:ascii="Arial" w:hAnsi="Arial" w:eastAsia="宋体" w:cs="Arial"/>
            <w:sz w:val="32"/>
            <w:szCs w:val="32"/>
            <w:lang w:val="en-US" w:eastAsia="zh-CN"/>
          </w:rPr>
          <w:t>R</w:t>
        </w:r>
      </w:ins>
      <w:ins w:id="1297" w:author="ZTE,Fei Xue" w:date="2022-11-01T23:34:29Z">
        <w:r>
          <w:rPr>
            <w:rFonts w:hint="eastAsia" w:ascii="Arial" w:hAnsi="Arial" w:eastAsia="宋体" w:cs="Arial"/>
            <w:sz w:val="32"/>
            <w:szCs w:val="32"/>
            <w:lang w:val="en-US" w:eastAsia="zh-CN"/>
          </w:rPr>
          <w:t>2 HS</w:t>
        </w:r>
      </w:ins>
      <w:ins w:id="1298" w:author="ZTE,Fei Xue" w:date="2022-11-01T23:34:30Z">
        <w:r>
          <w:rPr>
            <w:rFonts w:hint="eastAsia" w:ascii="Arial" w:hAnsi="Arial" w:eastAsia="宋体" w:cs="Arial"/>
            <w:sz w:val="32"/>
            <w:szCs w:val="32"/>
            <w:lang w:val="en-US" w:eastAsia="zh-CN"/>
          </w:rPr>
          <w:t>T,</w:t>
        </w:r>
      </w:ins>
      <w:ins w:id="1299" w:author="ZTE,Fei Xue" w:date="2022-11-01T23:34:31Z">
        <w:r>
          <w:rPr>
            <w:rFonts w:hint="eastAsia" w:ascii="Arial" w:hAnsi="Arial" w:eastAsia="宋体" w:cs="Arial"/>
            <w:sz w:val="32"/>
            <w:szCs w:val="32"/>
            <w:lang w:val="en-US" w:eastAsia="zh-CN"/>
          </w:rPr>
          <w:t xml:space="preserve"> we don</w:t>
        </w:r>
      </w:ins>
      <w:ins w:id="1300" w:author="ZTE,Fei Xue" w:date="2022-11-01T23:34:32Z">
        <w:r>
          <w:rPr>
            <w:rFonts w:hint="default" w:ascii="Arial" w:hAnsi="Arial" w:eastAsia="宋体" w:cs="Arial"/>
            <w:sz w:val="32"/>
            <w:szCs w:val="32"/>
            <w:lang w:val="en-US" w:eastAsia="zh-CN"/>
          </w:rPr>
          <w:t>’</w:t>
        </w:r>
      </w:ins>
      <w:ins w:id="1301" w:author="ZTE,Fei Xue" w:date="2022-11-01T23:34:32Z">
        <w:r>
          <w:rPr>
            <w:rFonts w:hint="eastAsia" w:ascii="Arial" w:hAnsi="Arial" w:eastAsia="宋体" w:cs="Arial"/>
            <w:sz w:val="32"/>
            <w:szCs w:val="32"/>
            <w:lang w:val="en-US" w:eastAsia="zh-CN"/>
          </w:rPr>
          <w:t xml:space="preserve">t </w:t>
        </w:r>
      </w:ins>
      <w:ins w:id="1302" w:author="ZTE,Fei Xue" w:date="2022-11-01T23:34:33Z">
        <w:r>
          <w:rPr>
            <w:rFonts w:hint="eastAsia" w:ascii="Arial" w:hAnsi="Arial" w:eastAsia="宋体" w:cs="Arial"/>
            <w:sz w:val="32"/>
            <w:szCs w:val="32"/>
            <w:lang w:val="en-US" w:eastAsia="zh-CN"/>
          </w:rPr>
          <w:t>thin</w:t>
        </w:r>
      </w:ins>
      <w:ins w:id="1303" w:author="ZTE,Fei Xue" w:date="2022-11-01T23:34:34Z">
        <w:r>
          <w:rPr>
            <w:rFonts w:hint="eastAsia" w:ascii="Arial" w:hAnsi="Arial" w:eastAsia="宋体" w:cs="Arial"/>
            <w:sz w:val="32"/>
            <w:szCs w:val="32"/>
            <w:lang w:val="en-US" w:eastAsia="zh-CN"/>
          </w:rPr>
          <w:t xml:space="preserve">k that </w:t>
        </w:r>
      </w:ins>
      <w:ins w:id="1304" w:author="ZTE,Fei Xue" w:date="2022-11-01T23:34:35Z">
        <w:r>
          <w:rPr>
            <w:rFonts w:hint="eastAsia" w:ascii="Arial" w:hAnsi="Arial" w:eastAsia="宋体" w:cs="Arial"/>
            <w:sz w:val="32"/>
            <w:szCs w:val="32"/>
            <w:lang w:val="en-US" w:eastAsia="zh-CN"/>
          </w:rPr>
          <w:t>it</w:t>
        </w:r>
      </w:ins>
      <w:ins w:id="1305" w:author="ZTE,Fei Xue" w:date="2022-11-01T23:34:36Z">
        <w:r>
          <w:rPr>
            <w:rFonts w:hint="default" w:ascii="Arial" w:hAnsi="Arial" w:eastAsia="宋体" w:cs="Arial"/>
            <w:sz w:val="32"/>
            <w:szCs w:val="32"/>
            <w:lang w:val="en-US" w:eastAsia="zh-CN"/>
          </w:rPr>
          <w:t>’</w:t>
        </w:r>
      </w:ins>
      <w:ins w:id="1306" w:author="ZTE,Fei Xue" w:date="2022-11-01T23:34:36Z">
        <w:r>
          <w:rPr>
            <w:rFonts w:hint="eastAsia" w:ascii="Arial" w:hAnsi="Arial" w:eastAsia="宋体" w:cs="Arial"/>
            <w:sz w:val="32"/>
            <w:szCs w:val="32"/>
            <w:lang w:val="en-US" w:eastAsia="zh-CN"/>
          </w:rPr>
          <w:t xml:space="preserve">s </w:t>
        </w:r>
      </w:ins>
      <w:ins w:id="1307" w:author="ZTE,Fei Xue" w:date="2022-11-01T23:34:37Z">
        <w:r>
          <w:rPr>
            <w:rFonts w:hint="eastAsia" w:ascii="Arial" w:hAnsi="Arial" w:eastAsia="宋体" w:cs="Arial"/>
            <w:sz w:val="32"/>
            <w:szCs w:val="32"/>
            <w:lang w:val="en-US" w:eastAsia="zh-CN"/>
          </w:rPr>
          <w:t>neces</w:t>
        </w:r>
      </w:ins>
      <w:ins w:id="1308" w:author="ZTE,Fei Xue" w:date="2022-11-01T23:34:38Z">
        <w:r>
          <w:rPr>
            <w:rFonts w:hint="eastAsia" w:ascii="Arial" w:hAnsi="Arial" w:eastAsia="宋体" w:cs="Arial"/>
            <w:sz w:val="32"/>
            <w:szCs w:val="32"/>
            <w:lang w:val="en-US" w:eastAsia="zh-CN"/>
          </w:rPr>
          <w:t xml:space="preserve">sary </w:t>
        </w:r>
      </w:ins>
      <w:ins w:id="1309" w:author="ZTE,Fei Xue" w:date="2022-11-01T23:34:39Z">
        <w:r>
          <w:rPr>
            <w:rFonts w:hint="eastAsia" w:ascii="Arial" w:hAnsi="Arial" w:eastAsia="宋体" w:cs="Arial"/>
            <w:sz w:val="32"/>
            <w:szCs w:val="32"/>
            <w:lang w:val="en-US" w:eastAsia="zh-CN"/>
          </w:rPr>
          <w:t>to be su</w:t>
        </w:r>
      </w:ins>
      <w:ins w:id="1310" w:author="ZTE,Fei Xue" w:date="2022-11-01T23:34:40Z">
        <w:r>
          <w:rPr>
            <w:rFonts w:hint="eastAsia" w:ascii="Arial" w:hAnsi="Arial" w:eastAsia="宋体" w:cs="Arial"/>
            <w:sz w:val="32"/>
            <w:szCs w:val="32"/>
            <w:lang w:val="en-US" w:eastAsia="zh-CN"/>
          </w:rPr>
          <w:t>pport</w:t>
        </w:r>
      </w:ins>
      <w:ins w:id="1311" w:author="ZTE,Fei Xue" w:date="2022-11-01T23:34:41Z">
        <w:r>
          <w:rPr>
            <w:rFonts w:hint="eastAsia" w:ascii="Arial" w:hAnsi="Arial" w:eastAsia="宋体" w:cs="Arial"/>
            <w:sz w:val="32"/>
            <w:szCs w:val="32"/>
            <w:lang w:val="en-US" w:eastAsia="zh-CN"/>
          </w:rPr>
          <w:t>ed fo</w:t>
        </w:r>
      </w:ins>
      <w:ins w:id="1312" w:author="ZTE,Fei Xue" w:date="2022-11-01T23:34:42Z">
        <w:r>
          <w:rPr>
            <w:rFonts w:hint="eastAsia" w:ascii="Arial" w:hAnsi="Arial" w:eastAsia="宋体" w:cs="Arial"/>
            <w:sz w:val="32"/>
            <w:szCs w:val="32"/>
            <w:lang w:val="en-US" w:eastAsia="zh-CN"/>
          </w:rPr>
          <w:t xml:space="preserve">r </w:t>
        </w:r>
      </w:ins>
      <w:ins w:id="1313" w:author="ZTE,Fei Xue" w:date="2022-11-01T23:34:43Z">
        <w:r>
          <w:rPr>
            <w:rFonts w:hint="eastAsia" w:ascii="Arial" w:hAnsi="Arial" w:eastAsia="宋体" w:cs="Arial"/>
            <w:sz w:val="32"/>
            <w:szCs w:val="32"/>
            <w:lang w:val="en-US" w:eastAsia="zh-CN"/>
          </w:rPr>
          <w:t>NCR</w:t>
        </w:r>
      </w:ins>
      <w:ins w:id="1314" w:author="ZTE,Fei Xue" w:date="2022-11-01T23:34:44Z">
        <w:r>
          <w:rPr>
            <w:rFonts w:hint="eastAsia" w:ascii="Arial" w:hAnsi="Arial" w:eastAsia="宋体" w:cs="Arial"/>
            <w:sz w:val="32"/>
            <w:szCs w:val="32"/>
            <w:lang w:val="en-US" w:eastAsia="zh-CN"/>
          </w:rPr>
          <w:t>-MT</w:t>
        </w:r>
      </w:ins>
      <w:ins w:id="1315"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316" w:author="ZTE,Fei Xue" w:date="2022-11-01T23:32:24Z">
              <w:r>
                <w:rPr>
                  <w:rFonts w:hint="eastAsia" w:ascii="Arial" w:hAnsi="Arial" w:eastAsia="宋体" w:cs="Arial"/>
                  <w:b/>
                  <w:color w:val="000000"/>
                  <w:sz w:val="18"/>
                  <w:lang w:val="en-US" w:eastAsia="zh-CN"/>
                </w:rPr>
                <w:t>NCR</w:t>
              </w:r>
            </w:ins>
            <w:ins w:id="1317" w:author="ZTE,Fei Xue" w:date="2022-11-01T23:32:26Z">
              <w:r>
                <w:rPr>
                  <w:rFonts w:hint="eastAsia" w:ascii="Arial" w:hAnsi="Arial" w:eastAsia="宋体" w:cs="Arial"/>
                  <w:b/>
                  <w:color w:val="000000"/>
                  <w:sz w:val="18"/>
                  <w:lang w:val="en-US" w:eastAsia="zh-CN"/>
                </w:rPr>
                <w:t>-</w:t>
              </w:r>
            </w:ins>
            <w:ins w:id="1318" w:author="ZTE,Fei Xue" w:date="2022-11-01T23:32:27Z">
              <w:r>
                <w:rPr>
                  <w:rFonts w:hint="eastAsia" w:ascii="Arial" w:hAnsi="Arial" w:eastAsia="宋体" w:cs="Arial"/>
                  <w:b/>
                  <w:color w:val="000000"/>
                  <w:sz w:val="18"/>
                  <w:lang w:val="en-US" w:eastAsia="zh-CN"/>
                </w:rPr>
                <w:t>M</w:t>
              </w:r>
            </w:ins>
            <w:ins w:id="1319"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320" w:author="ZTE,Fei Xue" w:date="2022-11-01T23:34:56Z">
              <w:r>
                <w:rPr>
                  <w:rFonts w:hint="eastAsia" w:ascii="Arial" w:hAnsi="Arial" w:eastAsia="宋体" w:cs="Arial"/>
                  <w:color w:val="000000"/>
                  <w:sz w:val="18"/>
                  <w:lang w:val="en-US" w:eastAsia="zh-CN"/>
                </w:rPr>
                <w:t>No</w:t>
              </w:r>
            </w:ins>
            <w:ins w:id="1321" w:author="ZTE,Fei Xue" w:date="2022-11-01T23:34:57Z">
              <w:r>
                <w:rPr>
                  <w:rFonts w:hint="eastAsia" w:ascii="Arial" w:hAnsi="Arial" w:eastAsia="宋体" w:cs="Arial"/>
                  <w:color w:val="000000"/>
                  <w:sz w:val="18"/>
                  <w:lang w:val="en-US" w:eastAsia="zh-CN"/>
                </w:rPr>
                <w:t>t app</w:t>
              </w:r>
            </w:ins>
            <w:ins w:id="1322" w:author="ZTE,Fei Xue" w:date="2022-11-01T23:34:59Z">
              <w:r>
                <w:rPr>
                  <w:rFonts w:hint="eastAsia" w:ascii="Arial" w:hAnsi="Arial" w:eastAsia="宋体" w:cs="Arial"/>
                  <w:color w:val="000000"/>
                  <w:sz w:val="18"/>
                  <w:lang w:val="en-US" w:eastAsia="zh-CN"/>
                </w:rPr>
                <w:t>licab</w:t>
              </w:r>
            </w:ins>
            <w:ins w:id="1323"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324"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325" w:author="ZTE,Fei Xue" w:date="2022-11-01T23:14:51Z">
        <w:r>
          <w:rPr>
            <w:rFonts w:hint="eastAsia" w:ascii="Arial" w:hAnsi="Arial" w:eastAsia="宋体" w:cs="Arial"/>
            <w:sz w:val="32"/>
            <w:szCs w:val="32"/>
            <w:lang w:val="en-US" w:eastAsia="zh-CN"/>
          </w:rPr>
          <w:t>U</w:t>
        </w:r>
      </w:ins>
      <w:ins w:id="1326" w:author="ZTE,Fei Xue" w:date="2022-11-01T23:14:52Z">
        <w:r>
          <w:rPr>
            <w:rFonts w:hint="eastAsia" w:ascii="Arial" w:hAnsi="Arial" w:eastAsia="宋体" w:cs="Arial"/>
            <w:sz w:val="32"/>
            <w:szCs w:val="32"/>
            <w:lang w:val="en-US" w:eastAsia="zh-CN"/>
          </w:rPr>
          <w:t>E p</w:t>
        </w:r>
      </w:ins>
      <w:ins w:id="1327" w:author="ZTE,Fei Xue" w:date="2022-11-01T23:14:53Z">
        <w:r>
          <w:rPr>
            <w:rFonts w:hint="eastAsia" w:ascii="Arial" w:hAnsi="Arial" w:eastAsia="宋体" w:cs="Arial"/>
            <w:sz w:val="32"/>
            <w:szCs w:val="32"/>
            <w:lang w:val="en-US" w:eastAsia="zh-CN"/>
          </w:rPr>
          <w:t>ower s</w:t>
        </w:r>
      </w:ins>
      <w:ins w:id="1328" w:author="ZTE,Fei Xue" w:date="2022-11-01T23:14:55Z">
        <w:r>
          <w:rPr>
            <w:rFonts w:hint="eastAsia" w:ascii="Arial" w:hAnsi="Arial" w:eastAsia="宋体" w:cs="Arial"/>
            <w:sz w:val="32"/>
            <w:szCs w:val="32"/>
            <w:lang w:val="en-US" w:eastAsia="zh-CN"/>
          </w:rPr>
          <w:t>avi</w:t>
        </w:r>
      </w:ins>
      <w:ins w:id="1329" w:author="ZTE,Fei Xue" w:date="2022-11-01T23:14:56Z">
        <w:r>
          <w:rPr>
            <w:rFonts w:hint="eastAsia" w:ascii="Arial" w:hAnsi="Arial" w:eastAsia="宋体" w:cs="Arial"/>
            <w:sz w:val="32"/>
            <w:szCs w:val="32"/>
            <w:lang w:val="en-US" w:eastAsia="zh-CN"/>
          </w:rPr>
          <w:t xml:space="preserve">ng might </w:t>
        </w:r>
      </w:ins>
      <w:ins w:id="1330" w:author="ZTE,Fei Xue" w:date="2022-11-01T23:14:57Z">
        <w:r>
          <w:rPr>
            <w:rFonts w:hint="eastAsia" w:ascii="Arial" w:hAnsi="Arial" w:eastAsia="宋体" w:cs="Arial"/>
            <w:sz w:val="32"/>
            <w:szCs w:val="32"/>
            <w:lang w:val="en-US" w:eastAsia="zh-CN"/>
          </w:rPr>
          <w:t>be</w:t>
        </w:r>
      </w:ins>
      <w:ins w:id="1331" w:author="ZTE,Fei Xue" w:date="2022-11-01T23:15:07Z">
        <w:r>
          <w:rPr>
            <w:rFonts w:hint="eastAsia" w:ascii="Arial" w:hAnsi="Arial" w:eastAsia="宋体" w:cs="Arial"/>
            <w:sz w:val="32"/>
            <w:szCs w:val="32"/>
            <w:lang w:val="en-US" w:eastAsia="zh-CN"/>
          </w:rPr>
          <w:t xml:space="preserve"> b</w:t>
        </w:r>
      </w:ins>
      <w:ins w:id="1332" w:author="ZTE,Fei Xue" w:date="2022-11-01T23:15:08Z">
        <w:r>
          <w:rPr>
            <w:rFonts w:hint="eastAsia" w:ascii="Arial" w:hAnsi="Arial" w:eastAsia="宋体" w:cs="Arial"/>
            <w:sz w:val="32"/>
            <w:szCs w:val="32"/>
            <w:lang w:val="en-US" w:eastAsia="zh-CN"/>
          </w:rPr>
          <w:t>enefic</w:t>
        </w:r>
      </w:ins>
      <w:ins w:id="1333" w:author="ZTE,Fei Xue" w:date="2022-11-01T23:15:09Z">
        <w:r>
          <w:rPr>
            <w:rFonts w:hint="eastAsia" w:ascii="Arial" w:hAnsi="Arial" w:eastAsia="宋体" w:cs="Arial"/>
            <w:sz w:val="32"/>
            <w:szCs w:val="32"/>
            <w:lang w:val="en-US" w:eastAsia="zh-CN"/>
          </w:rPr>
          <w:t xml:space="preserve">ial </w:t>
        </w:r>
      </w:ins>
      <w:ins w:id="1334" w:author="ZTE,Fei Xue" w:date="2022-11-01T23:15:10Z">
        <w:r>
          <w:rPr>
            <w:rFonts w:hint="eastAsia" w:ascii="Arial" w:hAnsi="Arial" w:eastAsia="宋体" w:cs="Arial"/>
            <w:sz w:val="32"/>
            <w:szCs w:val="32"/>
            <w:lang w:val="en-US" w:eastAsia="zh-CN"/>
          </w:rPr>
          <w:t>for NC</w:t>
        </w:r>
      </w:ins>
      <w:ins w:id="1335" w:author="ZTE,Fei Xue" w:date="2022-11-01T23:15:11Z">
        <w:r>
          <w:rPr>
            <w:rFonts w:hint="eastAsia" w:ascii="Arial" w:hAnsi="Arial" w:eastAsia="宋体" w:cs="Arial"/>
            <w:sz w:val="32"/>
            <w:szCs w:val="32"/>
            <w:lang w:val="en-US" w:eastAsia="zh-CN"/>
          </w:rPr>
          <w:t>R-M</w:t>
        </w:r>
      </w:ins>
      <w:ins w:id="1336" w:author="ZTE,Fei Xue" w:date="2022-11-01T23:15:12Z">
        <w:r>
          <w:rPr>
            <w:rFonts w:hint="eastAsia" w:ascii="Arial" w:hAnsi="Arial" w:eastAsia="宋体" w:cs="Arial"/>
            <w:sz w:val="32"/>
            <w:szCs w:val="32"/>
            <w:lang w:val="en-US" w:eastAsia="zh-CN"/>
          </w:rPr>
          <w:t>T</w:t>
        </w:r>
      </w:ins>
      <w:ins w:id="1337" w:author="ZTE,Fei Xue" w:date="2022-11-01T23:15:13Z">
        <w:r>
          <w:rPr>
            <w:rFonts w:hint="eastAsia" w:ascii="Arial" w:hAnsi="Arial" w:eastAsia="宋体" w:cs="Arial"/>
            <w:sz w:val="32"/>
            <w:szCs w:val="32"/>
            <w:lang w:val="en-US" w:eastAsia="zh-CN"/>
          </w:rPr>
          <w:t xml:space="preserve"> </w:t>
        </w:r>
      </w:ins>
      <w:ins w:id="1338" w:author="ZTE,Fei Xue" w:date="2022-11-01T23:15:18Z">
        <w:r>
          <w:rPr>
            <w:rFonts w:hint="eastAsia" w:ascii="Arial" w:hAnsi="Arial" w:eastAsia="宋体" w:cs="Arial"/>
            <w:sz w:val="32"/>
            <w:szCs w:val="32"/>
            <w:lang w:val="en-US" w:eastAsia="zh-CN"/>
          </w:rPr>
          <w:t>especi</w:t>
        </w:r>
      </w:ins>
      <w:ins w:id="1339" w:author="ZTE,Fei Xue" w:date="2022-11-01T23:15:19Z">
        <w:r>
          <w:rPr>
            <w:rFonts w:hint="eastAsia" w:ascii="Arial" w:hAnsi="Arial" w:eastAsia="宋体" w:cs="Arial"/>
            <w:sz w:val="32"/>
            <w:szCs w:val="32"/>
            <w:lang w:val="en-US" w:eastAsia="zh-CN"/>
          </w:rPr>
          <w:t>ally co</w:t>
        </w:r>
      </w:ins>
      <w:ins w:id="1340" w:author="ZTE,Fei Xue" w:date="2022-11-01T23:15:20Z">
        <w:r>
          <w:rPr>
            <w:rFonts w:hint="eastAsia" w:ascii="Arial" w:hAnsi="Arial" w:eastAsia="宋体" w:cs="Arial"/>
            <w:sz w:val="32"/>
            <w:szCs w:val="32"/>
            <w:lang w:val="en-US" w:eastAsia="zh-CN"/>
          </w:rPr>
          <w:t>nsiderin</w:t>
        </w:r>
      </w:ins>
      <w:ins w:id="1341" w:author="ZTE,Fei Xue" w:date="2022-11-01T23:15:21Z">
        <w:r>
          <w:rPr>
            <w:rFonts w:hint="eastAsia" w:ascii="Arial" w:hAnsi="Arial" w:eastAsia="宋体" w:cs="Arial"/>
            <w:sz w:val="32"/>
            <w:szCs w:val="32"/>
            <w:lang w:val="en-US" w:eastAsia="zh-CN"/>
          </w:rPr>
          <w:t>g its</w:t>
        </w:r>
      </w:ins>
      <w:ins w:id="1342" w:author="ZTE,Fei Xue" w:date="2022-11-01T23:15:22Z">
        <w:r>
          <w:rPr>
            <w:rFonts w:hint="eastAsia" w:ascii="Arial" w:hAnsi="Arial" w:eastAsia="宋体" w:cs="Arial"/>
            <w:sz w:val="32"/>
            <w:szCs w:val="32"/>
            <w:lang w:val="en-US" w:eastAsia="zh-CN"/>
          </w:rPr>
          <w:t xml:space="preserve"> low</w:t>
        </w:r>
      </w:ins>
      <w:ins w:id="1343" w:author="ZTE,Fei Xue" w:date="2022-11-01T23:15:23Z">
        <w:r>
          <w:rPr>
            <w:rFonts w:hint="eastAsia" w:ascii="Arial" w:hAnsi="Arial" w:eastAsia="宋体" w:cs="Arial"/>
            <w:sz w:val="32"/>
            <w:szCs w:val="32"/>
            <w:lang w:val="en-US" w:eastAsia="zh-CN"/>
          </w:rPr>
          <w:t xml:space="preserve"> t</w:t>
        </w:r>
      </w:ins>
      <w:ins w:id="1344" w:author="ZTE,Fei Xue" w:date="2022-11-01T23:15:24Z">
        <w:r>
          <w:rPr>
            <w:rFonts w:hint="eastAsia" w:ascii="Arial" w:hAnsi="Arial" w:eastAsia="宋体" w:cs="Arial"/>
            <w:sz w:val="32"/>
            <w:szCs w:val="32"/>
            <w:lang w:val="en-US" w:eastAsia="zh-CN"/>
          </w:rPr>
          <w:t>raff</w:t>
        </w:r>
      </w:ins>
      <w:ins w:id="1345" w:author="ZTE,Fei Xue" w:date="2022-11-01T23:15:26Z">
        <w:r>
          <w:rPr>
            <w:rFonts w:hint="eastAsia" w:ascii="Arial" w:hAnsi="Arial" w:eastAsia="宋体" w:cs="Arial"/>
            <w:sz w:val="32"/>
            <w:szCs w:val="32"/>
            <w:lang w:val="en-US" w:eastAsia="zh-CN"/>
          </w:rPr>
          <w:t xml:space="preserve">ic </w:t>
        </w:r>
      </w:ins>
      <w:ins w:id="1346" w:author="ZTE,Fei Xue" w:date="2022-11-01T23:15:30Z">
        <w:r>
          <w:rPr>
            <w:rFonts w:hint="eastAsia" w:ascii="Arial" w:hAnsi="Arial" w:eastAsia="宋体" w:cs="Arial"/>
            <w:sz w:val="32"/>
            <w:szCs w:val="32"/>
            <w:lang w:val="en-US" w:eastAsia="zh-CN"/>
          </w:rPr>
          <w:t>load</w:t>
        </w:r>
      </w:ins>
      <w:ins w:id="1347" w:author="ZTE,Fei Xue" w:date="2022-11-01T23:15:31Z">
        <w:r>
          <w:rPr>
            <w:rFonts w:hint="eastAsia" w:ascii="Arial" w:hAnsi="Arial" w:eastAsia="宋体" w:cs="Arial"/>
            <w:sz w:val="32"/>
            <w:szCs w:val="32"/>
            <w:lang w:val="en-US" w:eastAsia="zh-CN"/>
          </w:rPr>
          <w:t xml:space="preserve"> to co</w:t>
        </w:r>
      </w:ins>
      <w:ins w:id="1348" w:author="ZTE,Fei Xue" w:date="2022-11-01T23:15:32Z">
        <w:r>
          <w:rPr>
            <w:rFonts w:hint="eastAsia" w:ascii="Arial" w:hAnsi="Arial" w:eastAsia="宋体" w:cs="Arial"/>
            <w:sz w:val="32"/>
            <w:szCs w:val="32"/>
            <w:lang w:val="en-US" w:eastAsia="zh-CN"/>
          </w:rPr>
          <w:t>n</w:t>
        </w:r>
      </w:ins>
      <w:ins w:id="1349" w:author="ZTE,Fei Xue" w:date="2022-11-01T23:15:34Z">
        <w:r>
          <w:rPr>
            <w:rFonts w:hint="eastAsia" w:ascii="Arial" w:hAnsi="Arial" w:eastAsia="宋体" w:cs="Arial"/>
            <w:sz w:val="32"/>
            <w:szCs w:val="32"/>
            <w:lang w:val="en-US" w:eastAsia="zh-CN"/>
          </w:rPr>
          <w:t>ve</w:t>
        </w:r>
      </w:ins>
      <w:ins w:id="1350" w:author="ZTE,Fei Xue" w:date="2022-11-01T23:15:35Z">
        <w:r>
          <w:rPr>
            <w:rFonts w:hint="eastAsia" w:ascii="Arial" w:hAnsi="Arial" w:eastAsia="宋体" w:cs="Arial"/>
            <w:sz w:val="32"/>
            <w:szCs w:val="32"/>
            <w:lang w:val="en-US" w:eastAsia="zh-CN"/>
          </w:rPr>
          <w:t>y</w:t>
        </w:r>
      </w:ins>
      <w:ins w:id="1351" w:author="ZTE,Fei Xue" w:date="2022-11-01T23:15:36Z">
        <w:r>
          <w:rPr>
            <w:rFonts w:hint="eastAsia" w:ascii="Arial" w:hAnsi="Arial" w:eastAsia="宋体" w:cs="Arial"/>
            <w:sz w:val="32"/>
            <w:szCs w:val="32"/>
            <w:lang w:val="en-US" w:eastAsia="zh-CN"/>
          </w:rPr>
          <w:t xml:space="preserve"> the </w:t>
        </w:r>
      </w:ins>
      <w:ins w:id="1352" w:author="ZTE,Fei Xue" w:date="2022-11-01T23:15:37Z">
        <w:r>
          <w:rPr>
            <w:rFonts w:hint="eastAsia" w:ascii="Arial" w:hAnsi="Arial" w:eastAsia="宋体" w:cs="Arial"/>
            <w:sz w:val="32"/>
            <w:szCs w:val="32"/>
            <w:lang w:val="en-US" w:eastAsia="zh-CN"/>
          </w:rPr>
          <w:t xml:space="preserve">side </w:t>
        </w:r>
      </w:ins>
      <w:ins w:id="1353" w:author="ZTE,Fei Xue" w:date="2022-11-01T23:15:38Z">
        <w:r>
          <w:rPr>
            <w:rFonts w:hint="eastAsia" w:ascii="Arial" w:hAnsi="Arial" w:eastAsia="宋体" w:cs="Arial"/>
            <w:sz w:val="32"/>
            <w:szCs w:val="32"/>
            <w:lang w:val="en-US" w:eastAsia="zh-CN"/>
          </w:rPr>
          <w:t>co</w:t>
        </w:r>
      </w:ins>
      <w:ins w:id="1354" w:author="ZTE,Fei Xue" w:date="2022-11-01T23:15:39Z">
        <w:r>
          <w:rPr>
            <w:rFonts w:hint="eastAsia" w:ascii="Arial" w:hAnsi="Arial" w:eastAsia="宋体" w:cs="Arial"/>
            <w:sz w:val="32"/>
            <w:szCs w:val="32"/>
            <w:lang w:val="en-US" w:eastAsia="zh-CN"/>
          </w:rPr>
          <w:t>ntrol</w:t>
        </w:r>
      </w:ins>
      <w:ins w:id="1355" w:author="ZTE,Fei Xue" w:date="2022-11-01T23:15:40Z">
        <w:r>
          <w:rPr>
            <w:rFonts w:hint="eastAsia" w:ascii="Arial" w:hAnsi="Arial" w:eastAsia="宋体" w:cs="Arial"/>
            <w:sz w:val="32"/>
            <w:szCs w:val="32"/>
            <w:lang w:val="en-US" w:eastAsia="zh-CN"/>
          </w:rPr>
          <w:t xml:space="preserve"> inform</w:t>
        </w:r>
      </w:ins>
      <w:ins w:id="1356" w:author="ZTE,Fei Xue" w:date="2022-11-01T23:15:43Z">
        <w:r>
          <w:rPr>
            <w:rFonts w:hint="eastAsia" w:ascii="Arial" w:hAnsi="Arial" w:eastAsia="宋体" w:cs="Arial"/>
            <w:sz w:val="32"/>
            <w:szCs w:val="32"/>
            <w:lang w:val="en-US" w:eastAsia="zh-CN"/>
          </w:rPr>
          <w:t xml:space="preserve">ation </w:t>
        </w:r>
      </w:ins>
      <w:ins w:id="1357" w:author="ZTE,Fei Xue" w:date="2022-11-01T23:15:45Z">
        <w:r>
          <w:rPr>
            <w:rFonts w:hint="eastAsia" w:ascii="Arial" w:hAnsi="Arial" w:eastAsia="宋体" w:cs="Arial"/>
            <w:sz w:val="32"/>
            <w:szCs w:val="32"/>
            <w:lang w:val="en-US" w:eastAsia="zh-CN"/>
          </w:rPr>
          <w:t>for N</w:t>
        </w:r>
      </w:ins>
      <w:ins w:id="1358" w:author="ZTE,Fei Xue" w:date="2022-11-01T23:15:46Z">
        <w:r>
          <w:rPr>
            <w:rFonts w:hint="eastAsia" w:ascii="Arial" w:hAnsi="Arial" w:eastAsia="宋体" w:cs="Arial"/>
            <w:sz w:val="32"/>
            <w:szCs w:val="32"/>
            <w:lang w:val="en-US" w:eastAsia="zh-CN"/>
          </w:rPr>
          <w:t>CR-F</w:t>
        </w:r>
      </w:ins>
      <w:ins w:id="1359" w:author="ZTE,Fei Xue" w:date="2022-11-01T23:15:47Z">
        <w:r>
          <w:rPr>
            <w:rFonts w:hint="eastAsia" w:ascii="Arial" w:hAnsi="Arial" w:eastAsia="宋体" w:cs="Arial"/>
            <w:sz w:val="32"/>
            <w:szCs w:val="32"/>
            <w:lang w:val="en-US" w:eastAsia="zh-CN"/>
          </w:rPr>
          <w:t>wd l</w:t>
        </w:r>
      </w:ins>
      <w:ins w:id="1360" w:author="ZTE,Fei Xue" w:date="2022-11-01T23:15:48Z">
        <w:r>
          <w:rPr>
            <w:rFonts w:hint="eastAsia" w:ascii="Arial" w:hAnsi="Arial" w:eastAsia="宋体" w:cs="Arial"/>
            <w:sz w:val="32"/>
            <w:szCs w:val="32"/>
            <w:lang w:val="en-US" w:eastAsia="zh-CN"/>
          </w:rPr>
          <w:t>ink</w:t>
        </w:r>
      </w:ins>
      <w:ins w:id="1361" w:author="ZTE,Fei Xue" w:date="2022-11-01T23:15:53Z">
        <w:r>
          <w:rPr>
            <w:rFonts w:hint="eastAsia" w:ascii="Arial" w:hAnsi="Arial" w:eastAsia="宋体" w:cs="Arial"/>
            <w:sz w:val="32"/>
            <w:szCs w:val="32"/>
            <w:lang w:val="en-US" w:eastAsia="zh-CN"/>
          </w:rPr>
          <w:t>.</w:t>
        </w:r>
      </w:ins>
      <w:ins w:id="1362" w:author="ZTE,Fei Xue" w:date="2022-11-01T23:15:54Z">
        <w:r>
          <w:rPr>
            <w:rFonts w:hint="eastAsia" w:ascii="Arial" w:hAnsi="Arial" w:eastAsia="宋体" w:cs="Arial"/>
            <w:sz w:val="32"/>
            <w:szCs w:val="32"/>
            <w:lang w:val="en-US" w:eastAsia="zh-CN"/>
          </w:rPr>
          <w:t xml:space="preserve"> H</w:t>
        </w:r>
      </w:ins>
      <w:ins w:id="1363" w:author="ZTE,Fei Xue" w:date="2022-11-01T23:15:55Z">
        <w:r>
          <w:rPr>
            <w:rFonts w:hint="eastAsia" w:ascii="Arial" w:hAnsi="Arial" w:eastAsia="宋体" w:cs="Arial"/>
            <w:sz w:val="32"/>
            <w:szCs w:val="32"/>
            <w:lang w:val="en-US" w:eastAsia="zh-CN"/>
          </w:rPr>
          <w:t>o</w:t>
        </w:r>
      </w:ins>
      <w:ins w:id="1364" w:author="ZTE,Fei Xue" w:date="2022-11-01T23:15:56Z">
        <w:r>
          <w:rPr>
            <w:rFonts w:hint="eastAsia" w:ascii="Arial" w:hAnsi="Arial" w:eastAsia="宋体" w:cs="Arial"/>
            <w:sz w:val="32"/>
            <w:szCs w:val="32"/>
            <w:lang w:val="en-US" w:eastAsia="zh-CN"/>
          </w:rPr>
          <w:t>we</w:t>
        </w:r>
      </w:ins>
      <w:ins w:id="1365" w:author="ZTE,Fei Xue" w:date="2022-11-01T23:15:57Z">
        <w:r>
          <w:rPr>
            <w:rFonts w:hint="eastAsia" w:ascii="Arial" w:hAnsi="Arial" w:eastAsia="宋体" w:cs="Arial"/>
            <w:sz w:val="32"/>
            <w:szCs w:val="32"/>
            <w:lang w:val="en-US" w:eastAsia="zh-CN"/>
          </w:rPr>
          <w:t>ver whe</w:t>
        </w:r>
      </w:ins>
      <w:ins w:id="1366" w:author="ZTE,Fei Xue" w:date="2022-11-01T23:15:58Z">
        <w:r>
          <w:rPr>
            <w:rFonts w:hint="eastAsia" w:ascii="Arial" w:hAnsi="Arial" w:eastAsia="宋体" w:cs="Arial"/>
            <w:sz w:val="32"/>
            <w:szCs w:val="32"/>
            <w:lang w:val="en-US" w:eastAsia="zh-CN"/>
          </w:rPr>
          <w:t>t</w:t>
        </w:r>
      </w:ins>
      <w:ins w:id="1367" w:author="ZTE,Fei Xue" w:date="2022-11-01T23:16:00Z">
        <w:r>
          <w:rPr>
            <w:rFonts w:hint="eastAsia" w:ascii="Arial" w:hAnsi="Arial" w:eastAsia="宋体" w:cs="Arial"/>
            <w:sz w:val="32"/>
            <w:szCs w:val="32"/>
            <w:lang w:val="en-US" w:eastAsia="zh-CN"/>
          </w:rPr>
          <w:t>her N</w:t>
        </w:r>
      </w:ins>
      <w:ins w:id="1368" w:author="ZTE,Fei Xue" w:date="2022-11-01T23:16:01Z">
        <w:r>
          <w:rPr>
            <w:rFonts w:hint="eastAsia" w:ascii="Arial" w:hAnsi="Arial" w:eastAsia="宋体" w:cs="Arial"/>
            <w:sz w:val="32"/>
            <w:szCs w:val="32"/>
            <w:lang w:val="en-US" w:eastAsia="zh-CN"/>
          </w:rPr>
          <w:t>C</w:t>
        </w:r>
      </w:ins>
      <w:ins w:id="1369" w:author="ZTE,Fei Xue" w:date="2022-11-01T23:16:02Z">
        <w:r>
          <w:rPr>
            <w:rFonts w:hint="eastAsia" w:ascii="Arial" w:hAnsi="Arial" w:eastAsia="宋体" w:cs="Arial"/>
            <w:sz w:val="32"/>
            <w:szCs w:val="32"/>
            <w:lang w:val="en-US" w:eastAsia="zh-CN"/>
          </w:rPr>
          <w:t>R-M</w:t>
        </w:r>
      </w:ins>
      <w:ins w:id="1370" w:author="ZTE,Fei Xue" w:date="2022-11-01T23:16:03Z">
        <w:r>
          <w:rPr>
            <w:rFonts w:hint="eastAsia" w:ascii="Arial" w:hAnsi="Arial" w:eastAsia="宋体" w:cs="Arial"/>
            <w:sz w:val="32"/>
            <w:szCs w:val="32"/>
            <w:lang w:val="en-US" w:eastAsia="zh-CN"/>
          </w:rPr>
          <w:t xml:space="preserve">T </w:t>
        </w:r>
      </w:ins>
      <w:ins w:id="1371" w:author="ZTE,Fei Xue" w:date="2022-11-01T23:16:04Z">
        <w:r>
          <w:rPr>
            <w:rFonts w:hint="eastAsia" w:ascii="Arial" w:hAnsi="Arial" w:eastAsia="宋体" w:cs="Arial"/>
            <w:sz w:val="32"/>
            <w:szCs w:val="32"/>
            <w:lang w:val="en-US" w:eastAsia="zh-CN"/>
          </w:rPr>
          <w:t>i</w:t>
        </w:r>
      </w:ins>
      <w:ins w:id="1372" w:author="ZTE,Fei Xue" w:date="2022-11-01T23:16:05Z">
        <w:r>
          <w:rPr>
            <w:rFonts w:hint="eastAsia" w:ascii="Arial" w:hAnsi="Arial" w:eastAsia="宋体" w:cs="Arial"/>
            <w:sz w:val="32"/>
            <w:szCs w:val="32"/>
            <w:lang w:val="en-US" w:eastAsia="zh-CN"/>
          </w:rPr>
          <w:t>s suppo</w:t>
        </w:r>
      </w:ins>
      <w:ins w:id="1373" w:author="ZTE,Fei Xue" w:date="2022-11-01T23:16:06Z">
        <w:r>
          <w:rPr>
            <w:rFonts w:hint="eastAsia" w:ascii="Arial" w:hAnsi="Arial" w:eastAsia="宋体" w:cs="Arial"/>
            <w:sz w:val="32"/>
            <w:szCs w:val="32"/>
            <w:lang w:val="en-US" w:eastAsia="zh-CN"/>
          </w:rPr>
          <w:t xml:space="preserve">sed to </w:t>
        </w:r>
      </w:ins>
      <w:ins w:id="1374" w:author="ZTE,Fei Xue" w:date="2022-11-01T23:16:07Z">
        <w:r>
          <w:rPr>
            <w:rFonts w:hint="eastAsia" w:ascii="Arial" w:hAnsi="Arial" w:eastAsia="宋体" w:cs="Arial"/>
            <w:sz w:val="32"/>
            <w:szCs w:val="32"/>
            <w:lang w:val="en-US" w:eastAsia="zh-CN"/>
          </w:rPr>
          <w:t>suppor</w:t>
        </w:r>
      </w:ins>
      <w:ins w:id="1375" w:author="ZTE,Fei Xue" w:date="2022-11-01T23:16:08Z">
        <w:r>
          <w:rPr>
            <w:rFonts w:hint="eastAsia" w:ascii="Arial" w:hAnsi="Arial" w:eastAsia="宋体" w:cs="Arial"/>
            <w:sz w:val="32"/>
            <w:szCs w:val="32"/>
            <w:lang w:val="en-US" w:eastAsia="zh-CN"/>
          </w:rPr>
          <w:t>t the</w:t>
        </w:r>
      </w:ins>
      <w:ins w:id="1376" w:author="ZTE,Fei Xue" w:date="2022-11-01T23:16:09Z">
        <w:r>
          <w:rPr>
            <w:rFonts w:hint="eastAsia" w:ascii="Arial" w:hAnsi="Arial" w:eastAsia="宋体" w:cs="Arial"/>
            <w:sz w:val="32"/>
            <w:szCs w:val="32"/>
            <w:lang w:val="en-US" w:eastAsia="zh-CN"/>
          </w:rPr>
          <w:t xml:space="preserve"> R</w:t>
        </w:r>
      </w:ins>
      <w:ins w:id="1377" w:author="ZTE,Fei Xue" w:date="2022-11-01T23:16:10Z">
        <w:r>
          <w:rPr>
            <w:rFonts w:hint="eastAsia" w:ascii="Arial" w:hAnsi="Arial" w:eastAsia="宋体" w:cs="Arial"/>
            <w:sz w:val="32"/>
            <w:szCs w:val="32"/>
            <w:lang w:val="en-US" w:eastAsia="zh-CN"/>
          </w:rPr>
          <w:t>LM</w:t>
        </w:r>
      </w:ins>
      <w:ins w:id="1378" w:author="ZTE,Fei Xue" w:date="2022-11-01T23:16:11Z">
        <w:r>
          <w:rPr>
            <w:rFonts w:hint="eastAsia" w:ascii="Arial" w:hAnsi="Arial" w:eastAsia="宋体" w:cs="Arial"/>
            <w:sz w:val="32"/>
            <w:szCs w:val="32"/>
            <w:lang w:val="en-US" w:eastAsia="zh-CN"/>
          </w:rPr>
          <w:t xml:space="preserve"> </w:t>
        </w:r>
      </w:ins>
      <w:ins w:id="1379" w:author="ZTE,Fei Xue" w:date="2022-11-01T23:16:12Z">
        <w:r>
          <w:rPr>
            <w:rFonts w:hint="eastAsia" w:ascii="Arial" w:hAnsi="Arial" w:eastAsia="宋体" w:cs="Arial"/>
            <w:sz w:val="32"/>
            <w:szCs w:val="32"/>
            <w:lang w:val="en-US" w:eastAsia="zh-CN"/>
          </w:rPr>
          <w:t xml:space="preserve">or </w:t>
        </w:r>
      </w:ins>
      <w:ins w:id="1380" w:author="ZTE,Fei Xue" w:date="2022-11-01T23:16:13Z">
        <w:r>
          <w:rPr>
            <w:rFonts w:hint="eastAsia" w:ascii="Arial" w:hAnsi="Arial" w:eastAsia="宋体" w:cs="Arial"/>
            <w:sz w:val="32"/>
            <w:szCs w:val="32"/>
            <w:lang w:val="en-US" w:eastAsia="zh-CN"/>
          </w:rPr>
          <w:t>BF</w:t>
        </w:r>
      </w:ins>
      <w:ins w:id="1381" w:author="ZTE,Fei Xue" w:date="2022-11-01T23:16:14Z">
        <w:r>
          <w:rPr>
            <w:rFonts w:hint="eastAsia" w:ascii="Arial" w:hAnsi="Arial" w:eastAsia="宋体" w:cs="Arial"/>
            <w:sz w:val="32"/>
            <w:szCs w:val="32"/>
            <w:lang w:val="en-US" w:eastAsia="zh-CN"/>
          </w:rPr>
          <w:t xml:space="preserve">D </w:t>
        </w:r>
      </w:ins>
      <w:ins w:id="1382" w:author="ZTE,Fei Xue" w:date="2022-11-01T23:16:15Z">
        <w:r>
          <w:rPr>
            <w:rFonts w:hint="eastAsia" w:ascii="Arial" w:hAnsi="Arial" w:eastAsia="宋体" w:cs="Arial"/>
            <w:sz w:val="32"/>
            <w:szCs w:val="32"/>
            <w:lang w:val="en-US" w:eastAsia="zh-CN"/>
          </w:rPr>
          <w:t>are</w:t>
        </w:r>
      </w:ins>
      <w:ins w:id="1383" w:author="ZTE,Fei Xue" w:date="2022-11-01T23:16:16Z">
        <w:r>
          <w:rPr>
            <w:rFonts w:hint="eastAsia" w:ascii="Arial" w:hAnsi="Arial" w:eastAsia="宋体" w:cs="Arial"/>
            <w:sz w:val="32"/>
            <w:szCs w:val="32"/>
            <w:lang w:val="en-US" w:eastAsia="zh-CN"/>
          </w:rPr>
          <w:t xml:space="preserve"> still</w:t>
        </w:r>
      </w:ins>
      <w:ins w:id="1384" w:author="ZTE,Fei Xue" w:date="2022-11-01T23:16:17Z">
        <w:r>
          <w:rPr>
            <w:rFonts w:hint="eastAsia" w:ascii="Arial" w:hAnsi="Arial" w:eastAsia="宋体" w:cs="Arial"/>
            <w:sz w:val="32"/>
            <w:szCs w:val="32"/>
            <w:lang w:val="en-US" w:eastAsia="zh-CN"/>
          </w:rPr>
          <w:t xml:space="preserve"> under</w:t>
        </w:r>
      </w:ins>
      <w:ins w:id="1385" w:author="ZTE,Fei Xue" w:date="2022-11-01T23:16:18Z">
        <w:r>
          <w:rPr>
            <w:rFonts w:hint="eastAsia" w:ascii="Arial" w:hAnsi="Arial" w:eastAsia="宋体" w:cs="Arial"/>
            <w:sz w:val="32"/>
            <w:szCs w:val="32"/>
            <w:lang w:val="en-US" w:eastAsia="zh-CN"/>
          </w:rPr>
          <w:t xml:space="preserve"> the d</w:t>
        </w:r>
      </w:ins>
      <w:ins w:id="1386" w:author="ZTE,Fei Xue" w:date="2022-11-01T23:16:19Z">
        <w:r>
          <w:rPr>
            <w:rFonts w:hint="eastAsia" w:ascii="Arial" w:hAnsi="Arial" w:eastAsia="宋体" w:cs="Arial"/>
            <w:sz w:val="32"/>
            <w:szCs w:val="32"/>
            <w:lang w:val="en-US" w:eastAsia="zh-CN"/>
          </w:rPr>
          <w:t>iscus</w:t>
        </w:r>
      </w:ins>
      <w:ins w:id="1387" w:author="ZTE,Fei Xue" w:date="2022-11-01T23:16:20Z">
        <w:r>
          <w:rPr>
            <w:rFonts w:hint="eastAsia" w:ascii="Arial" w:hAnsi="Arial" w:eastAsia="宋体" w:cs="Arial"/>
            <w:sz w:val="32"/>
            <w:szCs w:val="32"/>
            <w:lang w:val="en-US" w:eastAsia="zh-CN"/>
          </w:rPr>
          <w:t>sion in</w:t>
        </w:r>
      </w:ins>
      <w:ins w:id="1388" w:author="ZTE,Fei Xue" w:date="2022-11-01T23:16:21Z">
        <w:r>
          <w:rPr>
            <w:rFonts w:hint="eastAsia" w:ascii="Arial" w:hAnsi="Arial" w:eastAsia="宋体" w:cs="Arial"/>
            <w:sz w:val="32"/>
            <w:szCs w:val="32"/>
            <w:lang w:val="en-US" w:eastAsia="zh-CN"/>
          </w:rPr>
          <w:t xml:space="preserve"> </w:t>
        </w:r>
      </w:ins>
      <w:ins w:id="1389" w:author="ZTE,Fei Xue" w:date="2022-11-01T23:16:22Z">
        <w:r>
          <w:rPr>
            <w:rFonts w:hint="eastAsia" w:ascii="Arial" w:hAnsi="Arial" w:eastAsia="宋体" w:cs="Arial"/>
            <w:sz w:val="32"/>
            <w:szCs w:val="32"/>
            <w:lang w:val="en-US" w:eastAsia="zh-CN"/>
          </w:rPr>
          <w:t>RAN1</w:t>
        </w:r>
      </w:ins>
      <w:ins w:id="1390" w:author="ZTE,Fei Xue" w:date="2022-11-01T23:16:25Z">
        <w:r>
          <w:rPr>
            <w:rFonts w:hint="eastAsia" w:ascii="Arial" w:hAnsi="Arial" w:eastAsia="宋体" w:cs="Arial"/>
            <w:sz w:val="32"/>
            <w:szCs w:val="32"/>
            <w:lang w:val="en-US" w:eastAsia="zh-CN"/>
          </w:rPr>
          <w:t>/</w:t>
        </w:r>
      </w:ins>
      <w:ins w:id="1391" w:author="ZTE,Fei Xue" w:date="2022-11-01T23:16:26Z">
        <w:r>
          <w:rPr>
            <w:rFonts w:hint="eastAsia" w:ascii="Arial" w:hAnsi="Arial" w:eastAsia="宋体" w:cs="Arial"/>
            <w:sz w:val="32"/>
            <w:szCs w:val="32"/>
            <w:lang w:val="en-US" w:eastAsia="zh-CN"/>
          </w:rPr>
          <w:t>2</w:t>
        </w:r>
      </w:ins>
      <w:ins w:id="1392" w:author="ZTE,Fei Xue" w:date="2022-11-01T23:16:27Z">
        <w:r>
          <w:rPr>
            <w:rFonts w:hint="eastAsia" w:ascii="Arial" w:hAnsi="Arial" w:eastAsia="宋体" w:cs="Arial"/>
            <w:sz w:val="32"/>
            <w:szCs w:val="32"/>
            <w:lang w:val="en-US" w:eastAsia="zh-CN"/>
          </w:rPr>
          <w:t xml:space="preserve">, </w:t>
        </w:r>
      </w:ins>
      <w:ins w:id="1393" w:author="ZTE,Fei Xue" w:date="2022-11-01T23:16:29Z">
        <w:r>
          <w:rPr>
            <w:rFonts w:hint="eastAsia" w:ascii="Arial" w:hAnsi="Arial" w:eastAsia="宋体" w:cs="Arial"/>
            <w:sz w:val="32"/>
            <w:szCs w:val="32"/>
            <w:lang w:val="en-US" w:eastAsia="zh-CN"/>
          </w:rPr>
          <w:t xml:space="preserve"> </w:t>
        </w:r>
      </w:ins>
      <w:ins w:id="1394" w:author="ZTE,Fei Xue" w:date="2022-11-01T23:16:30Z">
        <w:r>
          <w:rPr>
            <w:rFonts w:hint="eastAsia" w:ascii="Arial" w:hAnsi="Arial" w:eastAsia="宋体" w:cs="Arial"/>
            <w:sz w:val="32"/>
            <w:szCs w:val="32"/>
            <w:lang w:val="en-US" w:eastAsia="zh-CN"/>
          </w:rPr>
          <w:t>it</w:t>
        </w:r>
      </w:ins>
      <w:ins w:id="1395" w:author="ZTE,Fei Xue" w:date="2022-11-01T23:16:31Z">
        <w:r>
          <w:rPr>
            <w:rFonts w:hint="eastAsia" w:ascii="Arial" w:hAnsi="Arial" w:eastAsia="宋体" w:cs="Arial"/>
            <w:sz w:val="32"/>
            <w:szCs w:val="32"/>
            <w:lang w:val="en-US" w:eastAsia="zh-CN"/>
          </w:rPr>
          <w:t xml:space="preserve"> might be</w:t>
        </w:r>
      </w:ins>
      <w:ins w:id="1396" w:author="ZTE,Fei Xue" w:date="2022-11-01T23:16:32Z">
        <w:r>
          <w:rPr>
            <w:rFonts w:hint="eastAsia" w:ascii="Arial" w:hAnsi="Arial" w:eastAsia="宋体" w:cs="Arial"/>
            <w:sz w:val="32"/>
            <w:szCs w:val="32"/>
            <w:lang w:val="en-US" w:eastAsia="zh-CN"/>
          </w:rPr>
          <w:t xml:space="preserve"> prem</w:t>
        </w:r>
      </w:ins>
      <w:ins w:id="1397" w:author="ZTE,Fei Xue" w:date="2022-11-01T23:16:33Z">
        <w:r>
          <w:rPr>
            <w:rFonts w:hint="eastAsia" w:ascii="Arial" w:hAnsi="Arial" w:eastAsia="宋体" w:cs="Arial"/>
            <w:sz w:val="32"/>
            <w:szCs w:val="32"/>
            <w:lang w:val="en-US" w:eastAsia="zh-CN"/>
          </w:rPr>
          <w:t xml:space="preserve">ature </w:t>
        </w:r>
      </w:ins>
      <w:ins w:id="1398" w:author="ZTE,Fei Xue" w:date="2022-11-01T23:16:35Z">
        <w:r>
          <w:rPr>
            <w:rFonts w:hint="eastAsia" w:ascii="Arial" w:hAnsi="Arial" w:eastAsia="宋体" w:cs="Arial"/>
            <w:sz w:val="32"/>
            <w:szCs w:val="32"/>
            <w:lang w:val="en-US" w:eastAsia="zh-CN"/>
          </w:rPr>
          <w:t xml:space="preserve">to </w:t>
        </w:r>
      </w:ins>
      <w:ins w:id="1399" w:author="ZTE,Fei Xue" w:date="2022-11-01T23:16:36Z">
        <w:r>
          <w:rPr>
            <w:rFonts w:hint="eastAsia" w:ascii="Arial" w:hAnsi="Arial" w:eastAsia="宋体" w:cs="Arial"/>
            <w:sz w:val="32"/>
            <w:szCs w:val="32"/>
            <w:lang w:val="en-US" w:eastAsia="zh-CN"/>
          </w:rPr>
          <w:t>confirm</w:t>
        </w:r>
      </w:ins>
      <w:ins w:id="1400" w:author="ZTE,Fei Xue" w:date="2022-11-01T23:16:37Z">
        <w:r>
          <w:rPr>
            <w:rFonts w:hint="eastAsia" w:ascii="Arial" w:hAnsi="Arial" w:eastAsia="宋体" w:cs="Arial"/>
            <w:sz w:val="32"/>
            <w:szCs w:val="32"/>
            <w:lang w:val="en-US" w:eastAsia="zh-CN"/>
          </w:rPr>
          <w:t xml:space="preserve"> w</w:t>
        </w:r>
      </w:ins>
      <w:ins w:id="1401" w:author="ZTE,Fei Xue" w:date="2022-11-01T23:16:38Z">
        <w:r>
          <w:rPr>
            <w:rFonts w:hint="eastAsia" w:ascii="Arial" w:hAnsi="Arial" w:eastAsia="宋体" w:cs="Arial"/>
            <w:sz w:val="32"/>
            <w:szCs w:val="32"/>
            <w:lang w:val="en-US" w:eastAsia="zh-CN"/>
          </w:rPr>
          <w:t xml:space="preserve">hether </w:t>
        </w:r>
      </w:ins>
      <w:ins w:id="1402" w:author="ZTE,Fei Xue" w:date="2022-11-01T23:16:39Z">
        <w:r>
          <w:rPr>
            <w:rFonts w:hint="eastAsia" w:ascii="Arial" w:hAnsi="Arial" w:eastAsia="宋体" w:cs="Arial"/>
            <w:sz w:val="32"/>
            <w:szCs w:val="32"/>
            <w:lang w:val="en-US" w:eastAsia="zh-CN"/>
          </w:rPr>
          <w:t>th</w:t>
        </w:r>
      </w:ins>
      <w:ins w:id="1403" w:author="ZTE,Fei Xue" w:date="2022-11-01T23:16:43Z">
        <w:r>
          <w:rPr>
            <w:rFonts w:hint="eastAsia" w:ascii="Arial" w:hAnsi="Arial" w:eastAsia="宋体" w:cs="Arial"/>
            <w:sz w:val="32"/>
            <w:szCs w:val="32"/>
            <w:lang w:val="en-US" w:eastAsia="zh-CN"/>
          </w:rPr>
          <w:t>ese f</w:t>
        </w:r>
      </w:ins>
      <w:ins w:id="1404" w:author="ZTE,Fei Xue" w:date="2022-11-01T23:16:44Z">
        <w:r>
          <w:rPr>
            <w:rFonts w:hint="eastAsia" w:ascii="Arial" w:hAnsi="Arial" w:eastAsia="宋体" w:cs="Arial"/>
            <w:sz w:val="32"/>
            <w:szCs w:val="32"/>
            <w:lang w:val="en-US" w:eastAsia="zh-CN"/>
          </w:rPr>
          <w:t>ea</w:t>
        </w:r>
      </w:ins>
      <w:ins w:id="1405" w:author="ZTE,Fei Xue" w:date="2022-11-01T23:16:45Z">
        <w:r>
          <w:rPr>
            <w:rFonts w:hint="eastAsia" w:ascii="Arial" w:hAnsi="Arial" w:eastAsia="宋体" w:cs="Arial"/>
            <w:sz w:val="32"/>
            <w:szCs w:val="32"/>
            <w:lang w:val="en-US" w:eastAsia="zh-CN"/>
          </w:rPr>
          <w:t>ture</w:t>
        </w:r>
      </w:ins>
      <w:ins w:id="1406" w:author="ZTE,Fei Xue" w:date="2022-11-01T23:16:46Z">
        <w:r>
          <w:rPr>
            <w:rFonts w:hint="eastAsia" w:ascii="Arial" w:hAnsi="Arial" w:eastAsia="宋体" w:cs="Arial"/>
            <w:sz w:val="32"/>
            <w:szCs w:val="32"/>
            <w:lang w:val="en-US" w:eastAsia="zh-CN"/>
          </w:rPr>
          <w:t xml:space="preserve"> could </w:t>
        </w:r>
      </w:ins>
      <w:ins w:id="1407" w:author="ZTE,Fei Xue" w:date="2022-11-01T23:16:47Z">
        <w:r>
          <w:rPr>
            <w:rFonts w:hint="eastAsia" w:ascii="Arial" w:hAnsi="Arial" w:eastAsia="宋体" w:cs="Arial"/>
            <w:sz w:val="32"/>
            <w:szCs w:val="32"/>
            <w:lang w:val="en-US" w:eastAsia="zh-CN"/>
          </w:rPr>
          <w:t>be app</w:t>
        </w:r>
      </w:ins>
      <w:ins w:id="1408" w:author="ZTE,Fei Xue" w:date="2022-11-01T23:16:48Z">
        <w:r>
          <w:rPr>
            <w:rFonts w:hint="eastAsia" w:ascii="Arial" w:hAnsi="Arial" w:eastAsia="宋体" w:cs="Arial"/>
            <w:sz w:val="32"/>
            <w:szCs w:val="32"/>
            <w:lang w:val="en-US" w:eastAsia="zh-CN"/>
          </w:rPr>
          <w:t>licable</w:t>
        </w:r>
      </w:ins>
      <w:ins w:id="1409" w:author="ZTE,Fei Xue" w:date="2022-11-01T23:16:49Z">
        <w:r>
          <w:rPr>
            <w:rFonts w:hint="eastAsia" w:ascii="Arial" w:hAnsi="Arial" w:eastAsia="宋体" w:cs="Arial"/>
            <w:sz w:val="32"/>
            <w:szCs w:val="32"/>
            <w:lang w:val="en-US" w:eastAsia="zh-CN"/>
          </w:rPr>
          <w:t xml:space="preserve"> for </w:t>
        </w:r>
      </w:ins>
      <w:ins w:id="1410" w:author="ZTE,Fei Xue" w:date="2022-11-01T23:16:50Z">
        <w:r>
          <w:rPr>
            <w:rFonts w:hint="eastAsia" w:ascii="Arial" w:hAnsi="Arial" w:eastAsia="宋体" w:cs="Arial"/>
            <w:sz w:val="32"/>
            <w:szCs w:val="32"/>
            <w:lang w:val="en-US" w:eastAsia="zh-CN"/>
          </w:rPr>
          <w:t>NCR-</w:t>
        </w:r>
      </w:ins>
      <w:ins w:id="1411" w:author="ZTE,Fei Xue" w:date="2022-11-01T23:16:51Z">
        <w:r>
          <w:rPr>
            <w:rFonts w:hint="eastAsia" w:ascii="Arial" w:hAnsi="Arial" w:eastAsia="宋体" w:cs="Arial"/>
            <w:sz w:val="32"/>
            <w:szCs w:val="32"/>
            <w:lang w:val="en-US" w:eastAsia="zh-CN"/>
          </w:rPr>
          <w:t xml:space="preserve">MT or </w:t>
        </w:r>
      </w:ins>
      <w:ins w:id="1412" w:author="ZTE,Fei Xue" w:date="2022-11-01T23:16:52Z">
        <w:r>
          <w:rPr>
            <w:rFonts w:hint="eastAsia" w:ascii="Arial" w:hAnsi="Arial" w:eastAsia="宋体" w:cs="Arial"/>
            <w:sz w:val="32"/>
            <w:szCs w:val="32"/>
            <w:lang w:val="en-US" w:eastAsia="zh-CN"/>
          </w:rPr>
          <w:t>not</w:t>
        </w:r>
      </w:ins>
      <w:ins w:id="1413" w:author="ZTE,Fei Xue" w:date="2022-11-01T23:16:54Z">
        <w:r>
          <w:rPr>
            <w:rFonts w:hint="eastAsia" w:ascii="Arial" w:hAnsi="Arial" w:eastAsia="宋体" w:cs="Arial"/>
            <w:sz w:val="32"/>
            <w:szCs w:val="32"/>
            <w:lang w:val="en-US" w:eastAsia="zh-CN"/>
          </w:rPr>
          <w:t>.</w:t>
        </w:r>
      </w:ins>
      <w:ins w:id="1414" w:author="ZTE,Fei Xue" w:date="2022-11-01T23:16:55Z">
        <w:r>
          <w:rPr>
            <w:rFonts w:hint="eastAsia" w:ascii="Arial" w:hAnsi="Arial" w:eastAsia="宋体" w:cs="Arial"/>
            <w:sz w:val="32"/>
            <w:szCs w:val="32"/>
            <w:lang w:val="en-US" w:eastAsia="zh-CN"/>
          </w:rPr>
          <w:t xml:space="preserve"> We pr</w:t>
        </w:r>
      </w:ins>
      <w:ins w:id="1415" w:author="ZTE,Fei Xue" w:date="2022-11-01T23:16:58Z">
        <w:r>
          <w:rPr>
            <w:rFonts w:hint="eastAsia" w:ascii="Arial" w:hAnsi="Arial" w:eastAsia="宋体" w:cs="Arial"/>
            <w:sz w:val="32"/>
            <w:szCs w:val="32"/>
            <w:lang w:val="en-US" w:eastAsia="zh-CN"/>
          </w:rPr>
          <w:t>opose</w:t>
        </w:r>
      </w:ins>
      <w:ins w:id="1416" w:author="ZTE,Fei Xue" w:date="2022-11-01T23:17:01Z">
        <w:r>
          <w:rPr>
            <w:rFonts w:hint="eastAsia" w:ascii="Arial" w:hAnsi="Arial" w:eastAsia="宋体" w:cs="Arial"/>
            <w:sz w:val="32"/>
            <w:szCs w:val="32"/>
            <w:lang w:val="en-US" w:eastAsia="zh-CN"/>
          </w:rPr>
          <w:t xml:space="preserve"> to </w:t>
        </w:r>
      </w:ins>
      <w:ins w:id="1417" w:author="ZTE,Fei Xue" w:date="2022-11-01T23:17:02Z">
        <w:r>
          <w:rPr>
            <w:rFonts w:hint="eastAsia" w:ascii="Arial" w:hAnsi="Arial" w:eastAsia="宋体" w:cs="Arial"/>
            <w:sz w:val="32"/>
            <w:szCs w:val="32"/>
            <w:lang w:val="en-US" w:eastAsia="zh-CN"/>
          </w:rPr>
          <w:t>keep</w:t>
        </w:r>
      </w:ins>
      <w:ins w:id="1418" w:author="ZTE,Fei Xue" w:date="2022-11-01T23:17:03Z">
        <w:r>
          <w:rPr>
            <w:rFonts w:hint="eastAsia" w:ascii="Arial" w:hAnsi="Arial" w:eastAsia="宋体" w:cs="Arial"/>
            <w:sz w:val="32"/>
            <w:szCs w:val="32"/>
            <w:lang w:val="en-US" w:eastAsia="zh-CN"/>
          </w:rPr>
          <w:t xml:space="preserve"> it a</w:t>
        </w:r>
      </w:ins>
      <w:ins w:id="1419" w:author="ZTE,Fei Xue" w:date="2022-11-01T23:17:04Z">
        <w:r>
          <w:rPr>
            <w:rFonts w:hint="eastAsia" w:ascii="Arial" w:hAnsi="Arial" w:eastAsia="宋体" w:cs="Arial"/>
            <w:sz w:val="32"/>
            <w:szCs w:val="32"/>
            <w:lang w:val="en-US" w:eastAsia="zh-CN"/>
          </w:rPr>
          <w:t>s FFS</w:t>
        </w:r>
      </w:ins>
      <w:ins w:id="1420" w:author="ZTE,Fei Xue" w:date="2022-11-01T23:17:05Z">
        <w:r>
          <w:rPr>
            <w:rFonts w:hint="eastAsia" w:ascii="Arial" w:hAnsi="Arial" w:eastAsia="宋体" w:cs="Arial"/>
            <w:sz w:val="32"/>
            <w:szCs w:val="32"/>
            <w:lang w:val="en-US" w:eastAsia="zh-CN"/>
          </w:rPr>
          <w:t xml:space="preserve"> at t</w:t>
        </w:r>
      </w:ins>
      <w:ins w:id="1421" w:author="ZTE,Fei Xue" w:date="2022-11-01T23:17:06Z">
        <w:r>
          <w:rPr>
            <w:rFonts w:hint="eastAsia" w:ascii="Arial" w:hAnsi="Arial" w:eastAsia="宋体" w:cs="Arial"/>
            <w:sz w:val="32"/>
            <w:szCs w:val="32"/>
            <w:lang w:val="en-US" w:eastAsia="zh-CN"/>
          </w:rPr>
          <w:t>he</w:t>
        </w:r>
      </w:ins>
      <w:ins w:id="1422" w:author="ZTE,Fei Xue" w:date="2022-11-01T23:17:07Z">
        <w:r>
          <w:rPr>
            <w:rFonts w:hint="eastAsia" w:ascii="Arial" w:hAnsi="Arial" w:eastAsia="宋体" w:cs="Arial"/>
            <w:sz w:val="32"/>
            <w:szCs w:val="32"/>
            <w:lang w:val="en-US" w:eastAsia="zh-CN"/>
          </w:rPr>
          <w:t xml:space="preserve"> curre</w:t>
        </w:r>
      </w:ins>
      <w:ins w:id="1423" w:author="ZTE,Fei Xue" w:date="2022-11-01T23:17:08Z">
        <w:r>
          <w:rPr>
            <w:rFonts w:hint="eastAsia" w:ascii="Arial" w:hAnsi="Arial" w:eastAsia="宋体" w:cs="Arial"/>
            <w:sz w:val="32"/>
            <w:szCs w:val="32"/>
            <w:lang w:val="en-US" w:eastAsia="zh-CN"/>
          </w:rPr>
          <w:t>nt sta</w:t>
        </w:r>
      </w:ins>
      <w:ins w:id="1424" w:author="ZTE,Fei Xue" w:date="2022-11-01T23:17:09Z">
        <w:r>
          <w:rPr>
            <w:rFonts w:hint="eastAsia" w:ascii="Arial" w:hAnsi="Arial" w:eastAsia="宋体" w:cs="Arial"/>
            <w:sz w:val="32"/>
            <w:szCs w:val="32"/>
            <w:lang w:val="en-US" w:eastAsia="zh-CN"/>
          </w:rPr>
          <w:t>ge</w:t>
        </w:r>
      </w:ins>
      <w:ins w:id="1425"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26" w:author="ZTE,Fei Xue" w:date="2022-11-01T23:10:45Z">
              <w:r>
                <w:rPr>
                  <w:rFonts w:hint="eastAsia" w:ascii="Arial" w:hAnsi="Arial" w:eastAsia="宋体" w:cs="Arial"/>
                  <w:b/>
                  <w:color w:val="000000"/>
                  <w:sz w:val="18"/>
                  <w:lang w:val="en-US" w:eastAsia="zh-CN"/>
                </w:rPr>
                <w:t>NCR</w:t>
              </w:r>
            </w:ins>
            <w:ins w:id="1427"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8"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9" w:author="ZTE,Fei Xue" w:date="2022-11-01T23:10:53Z">
              <w:r>
                <w:rPr>
                  <w:rFonts w:hint="eastAsia" w:ascii="Arial" w:hAnsi="Arial" w:eastAsia="宋体" w:cs="Arial"/>
                  <w:color w:val="000000"/>
                  <w:sz w:val="18"/>
                  <w:lang w:val="en-US" w:eastAsia="zh-CN"/>
                </w:rPr>
                <w:t>FF</w:t>
              </w:r>
            </w:ins>
            <w:ins w:id="1430"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431" w:author="ZTE,Fei Xue" w:date="2022-11-01T23:02:40Z"/>
          <w:rFonts w:hint="eastAsia" w:ascii="Arial" w:hAnsi="Arial" w:eastAsia="宋体" w:cs="Arial"/>
          <w:sz w:val="32"/>
          <w:szCs w:val="32"/>
          <w:lang w:val="en-US" w:eastAsia="zh-CN"/>
        </w:rPr>
      </w:pPr>
      <w:ins w:id="1432" w:author="ZTE,Fei Xue" w:date="2022-11-01T23:00:30Z">
        <w:r>
          <w:rPr>
            <w:rFonts w:hint="eastAsia" w:ascii="Arial" w:hAnsi="Arial" w:eastAsia="宋体" w:cs="Arial"/>
            <w:sz w:val="32"/>
            <w:szCs w:val="32"/>
            <w:lang w:val="en-US" w:eastAsia="zh-CN"/>
          </w:rPr>
          <w:t>F</w:t>
        </w:r>
      </w:ins>
      <w:ins w:id="1433" w:author="ZTE,Fei Xue" w:date="2022-11-01T23:00:31Z">
        <w:r>
          <w:rPr>
            <w:rFonts w:hint="eastAsia" w:ascii="Arial" w:hAnsi="Arial" w:eastAsia="宋体" w:cs="Arial"/>
            <w:sz w:val="32"/>
            <w:szCs w:val="32"/>
            <w:lang w:val="en-US" w:eastAsia="zh-CN"/>
          </w:rPr>
          <w:t xml:space="preserve">rom </w:t>
        </w:r>
      </w:ins>
      <w:ins w:id="1434" w:author="ZTE,Fei Xue" w:date="2022-11-01T23:00:32Z">
        <w:r>
          <w:rPr>
            <w:rFonts w:hint="eastAsia" w:ascii="Arial" w:hAnsi="Arial" w:eastAsia="宋体" w:cs="Arial"/>
            <w:sz w:val="32"/>
            <w:szCs w:val="32"/>
            <w:lang w:val="en-US" w:eastAsia="zh-CN"/>
          </w:rPr>
          <w:t>ou</w:t>
        </w:r>
      </w:ins>
      <w:ins w:id="1435" w:author="ZTE,Fei Xue" w:date="2022-11-01T23:00:34Z">
        <w:r>
          <w:rPr>
            <w:rFonts w:hint="eastAsia" w:ascii="Arial" w:hAnsi="Arial" w:eastAsia="宋体" w:cs="Arial"/>
            <w:sz w:val="32"/>
            <w:szCs w:val="32"/>
            <w:lang w:val="en-US" w:eastAsia="zh-CN"/>
          </w:rPr>
          <w:t>r under</w:t>
        </w:r>
      </w:ins>
      <w:ins w:id="1436" w:author="ZTE,Fei Xue" w:date="2022-11-01T23:00:35Z">
        <w:r>
          <w:rPr>
            <w:rFonts w:hint="eastAsia" w:ascii="Arial" w:hAnsi="Arial" w:eastAsia="宋体" w:cs="Arial"/>
            <w:sz w:val="32"/>
            <w:szCs w:val="32"/>
            <w:lang w:val="en-US" w:eastAsia="zh-CN"/>
          </w:rPr>
          <w:t>stand</w:t>
        </w:r>
      </w:ins>
      <w:ins w:id="1437" w:author="ZTE,Fei Xue" w:date="2022-11-01T23:00:36Z">
        <w:r>
          <w:rPr>
            <w:rFonts w:hint="eastAsia" w:ascii="Arial" w:hAnsi="Arial" w:eastAsia="宋体" w:cs="Arial"/>
            <w:sz w:val="32"/>
            <w:szCs w:val="32"/>
            <w:lang w:val="en-US" w:eastAsia="zh-CN"/>
          </w:rPr>
          <w:t>i</w:t>
        </w:r>
      </w:ins>
      <w:ins w:id="1438" w:author="ZTE,Fei Xue" w:date="2022-11-01T23:00:37Z">
        <w:r>
          <w:rPr>
            <w:rFonts w:hint="eastAsia" w:ascii="Arial" w:hAnsi="Arial" w:eastAsia="宋体" w:cs="Arial"/>
            <w:sz w:val="32"/>
            <w:szCs w:val="32"/>
            <w:lang w:val="en-US" w:eastAsia="zh-CN"/>
          </w:rPr>
          <w:t>ng, NC</w:t>
        </w:r>
      </w:ins>
      <w:ins w:id="1439" w:author="ZTE,Fei Xue" w:date="2022-11-01T23:00:39Z">
        <w:r>
          <w:rPr>
            <w:rFonts w:hint="eastAsia" w:ascii="Arial" w:hAnsi="Arial" w:eastAsia="宋体" w:cs="Arial"/>
            <w:sz w:val="32"/>
            <w:szCs w:val="32"/>
            <w:lang w:val="en-US" w:eastAsia="zh-CN"/>
          </w:rPr>
          <w:t>R</w:t>
        </w:r>
      </w:ins>
      <w:ins w:id="1440" w:author="ZTE,Fei Xue" w:date="2022-11-01T23:00:40Z">
        <w:r>
          <w:rPr>
            <w:rFonts w:hint="eastAsia" w:ascii="Arial" w:hAnsi="Arial" w:eastAsia="宋体" w:cs="Arial"/>
            <w:sz w:val="32"/>
            <w:szCs w:val="32"/>
            <w:lang w:val="en-US" w:eastAsia="zh-CN"/>
          </w:rPr>
          <w:t>-MT</w:t>
        </w:r>
      </w:ins>
      <w:ins w:id="1441" w:author="ZTE,Fei Xue" w:date="2022-11-01T23:00:41Z">
        <w:r>
          <w:rPr>
            <w:rFonts w:hint="eastAsia" w:ascii="Arial" w:hAnsi="Arial" w:eastAsia="宋体" w:cs="Arial"/>
            <w:sz w:val="32"/>
            <w:szCs w:val="32"/>
            <w:lang w:val="en-US" w:eastAsia="zh-CN"/>
          </w:rPr>
          <w:t xml:space="preserve"> </w:t>
        </w:r>
      </w:ins>
      <w:ins w:id="1442" w:author="ZTE,Fei Xue" w:date="2022-11-01T23:00:42Z">
        <w:r>
          <w:rPr>
            <w:rFonts w:hint="eastAsia" w:ascii="Arial" w:hAnsi="Arial" w:eastAsia="宋体" w:cs="Arial"/>
            <w:sz w:val="32"/>
            <w:szCs w:val="32"/>
            <w:lang w:val="en-US" w:eastAsia="zh-CN"/>
          </w:rPr>
          <w:t>coul</w:t>
        </w:r>
      </w:ins>
      <w:ins w:id="1443" w:author="ZTE,Fei Xue" w:date="2022-11-01T23:00:43Z">
        <w:r>
          <w:rPr>
            <w:rFonts w:hint="eastAsia" w:ascii="Arial" w:hAnsi="Arial" w:eastAsia="宋体" w:cs="Arial"/>
            <w:sz w:val="32"/>
            <w:szCs w:val="32"/>
            <w:lang w:val="en-US" w:eastAsia="zh-CN"/>
          </w:rPr>
          <w:t>d st</w:t>
        </w:r>
      </w:ins>
      <w:ins w:id="1444" w:author="ZTE,Fei Xue" w:date="2022-11-01T23:00:44Z">
        <w:r>
          <w:rPr>
            <w:rFonts w:hint="eastAsia" w:ascii="Arial" w:hAnsi="Arial" w:eastAsia="宋体" w:cs="Arial"/>
            <w:sz w:val="32"/>
            <w:szCs w:val="32"/>
            <w:lang w:val="en-US" w:eastAsia="zh-CN"/>
          </w:rPr>
          <w:t xml:space="preserve">ill </w:t>
        </w:r>
      </w:ins>
      <w:ins w:id="1445" w:author="ZTE,Fei Xue" w:date="2022-11-01T23:00:47Z">
        <w:r>
          <w:rPr>
            <w:rFonts w:hint="eastAsia" w:ascii="Arial" w:hAnsi="Arial" w:eastAsia="宋体" w:cs="Arial"/>
            <w:sz w:val="32"/>
            <w:szCs w:val="32"/>
            <w:lang w:val="en-US" w:eastAsia="zh-CN"/>
          </w:rPr>
          <w:t>e</w:t>
        </w:r>
      </w:ins>
      <w:ins w:id="1446" w:author="ZTE,Fei Xue" w:date="2022-11-01T23:00:48Z">
        <w:r>
          <w:rPr>
            <w:rFonts w:hint="eastAsia" w:ascii="Arial" w:hAnsi="Arial" w:eastAsia="宋体" w:cs="Arial"/>
            <w:sz w:val="32"/>
            <w:szCs w:val="32"/>
            <w:lang w:val="en-US" w:eastAsia="zh-CN"/>
          </w:rPr>
          <w:t>xis</w:t>
        </w:r>
      </w:ins>
      <w:ins w:id="1447" w:author="ZTE,Fei Xue" w:date="2022-11-01T23:00:49Z">
        <w:r>
          <w:rPr>
            <w:rFonts w:hint="eastAsia" w:ascii="Arial" w:hAnsi="Arial" w:eastAsia="宋体" w:cs="Arial"/>
            <w:sz w:val="32"/>
            <w:szCs w:val="32"/>
            <w:lang w:val="en-US" w:eastAsia="zh-CN"/>
          </w:rPr>
          <w:t xml:space="preserve">t </w:t>
        </w:r>
      </w:ins>
      <w:ins w:id="1448" w:author="ZTE,Fei Xue" w:date="2022-11-01T23:00:50Z">
        <w:r>
          <w:rPr>
            <w:rFonts w:hint="eastAsia" w:ascii="Arial" w:hAnsi="Arial" w:eastAsia="宋体" w:cs="Arial"/>
            <w:sz w:val="32"/>
            <w:szCs w:val="32"/>
            <w:lang w:val="en-US" w:eastAsia="zh-CN"/>
          </w:rPr>
          <w:t>in th</w:t>
        </w:r>
      </w:ins>
      <w:ins w:id="1449" w:author="ZTE,Fei Xue" w:date="2022-11-01T23:00:51Z">
        <w:r>
          <w:rPr>
            <w:rFonts w:hint="eastAsia" w:ascii="Arial" w:hAnsi="Arial" w:eastAsia="宋体" w:cs="Arial"/>
            <w:sz w:val="32"/>
            <w:szCs w:val="32"/>
            <w:lang w:val="en-US" w:eastAsia="zh-CN"/>
          </w:rPr>
          <w:t>e s</w:t>
        </w:r>
      </w:ins>
      <w:ins w:id="1450" w:author="ZTE,Fei Xue" w:date="2022-11-01T23:00:52Z">
        <w:r>
          <w:rPr>
            <w:rFonts w:hint="eastAsia" w:ascii="Arial" w:hAnsi="Arial" w:eastAsia="宋体" w:cs="Arial"/>
            <w:sz w:val="32"/>
            <w:szCs w:val="32"/>
            <w:lang w:val="en-US" w:eastAsia="zh-CN"/>
          </w:rPr>
          <w:t xml:space="preserve">cenario </w:t>
        </w:r>
      </w:ins>
      <w:ins w:id="1451" w:author="ZTE,Fei Xue" w:date="2022-11-01T23:00:54Z">
        <w:r>
          <w:rPr>
            <w:rFonts w:hint="eastAsia" w:ascii="Arial" w:hAnsi="Arial" w:eastAsia="宋体" w:cs="Arial"/>
            <w:sz w:val="32"/>
            <w:szCs w:val="32"/>
            <w:lang w:val="en-US" w:eastAsia="zh-CN"/>
          </w:rPr>
          <w:t>wher</w:t>
        </w:r>
      </w:ins>
      <w:ins w:id="1452" w:author="ZTE,Fei Xue" w:date="2022-11-01T23:00:55Z">
        <w:r>
          <w:rPr>
            <w:rFonts w:hint="eastAsia" w:ascii="Arial" w:hAnsi="Arial" w:eastAsia="宋体" w:cs="Arial"/>
            <w:sz w:val="32"/>
            <w:szCs w:val="32"/>
            <w:lang w:val="en-US" w:eastAsia="zh-CN"/>
          </w:rPr>
          <w:t>e N</w:t>
        </w:r>
      </w:ins>
      <w:ins w:id="1453" w:author="ZTE,Fei Xue" w:date="2022-11-01T23:00:56Z">
        <w:r>
          <w:rPr>
            <w:rFonts w:hint="eastAsia" w:ascii="Arial" w:hAnsi="Arial" w:eastAsia="宋体" w:cs="Arial"/>
            <w:sz w:val="32"/>
            <w:szCs w:val="32"/>
            <w:lang w:val="en-US" w:eastAsia="zh-CN"/>
          </w:rPr>
          <w:t xml:space="preserve">R </w:t>
        </w:r>
      </w:ins>
      <w:ins w:id="1454" w:author="ZTE,Fei Xue" w:date="2022-11-01T23:00:57Z">
        <w:r>
          <w:rPr>
            <w:rFonts w:hint="eastAsia" w:ascii="Arial" w:hAnsi="Arial" w:eastAsia="宋体" w:cs="Arial"/>
            <w:sz w:val="32"/>
            <w:szCs w:val="32"/>
            <w:lang w:val="en-US" w:eastAsia="zh-CN"/>
          </w:rPr>
          <w:t xml:space="preserve">and </w:t>
        </w:r>
      </w:ins>
      <w:ins w:id="1455" w:author="ZTE,Fei Xue" w:date="2022-11-01T23:00:58Z">
        <w:r>
          <w:rPr>
            <w:rFonts w:hint="eastAsia" w:ascii="Arial" w:hAnsi="Arial" w:eastAsia="宋体" w:cs="Arial"/>
            <w:sz w:val="32"/>
            <w:szCs w:val="32"/>
            <w:lang w:val="en-US" w:eastAsia="zh-CN"/>
          </w:rPr>
          <w:t xml:space="preserve">LTE </w:t>
        </w:r>
      </w:ins>
      <w:ins w:id="1456" w:author="ZTE,Fei Xue" w:date="2022-11-01T23:00:59Z">
        <w:r>
          <w:rPr>
            <w:rFonts w:hint="eastAsia" w:ascii="Arial" w:hAnsi="Arial" w:eastAsia="宋体" w:cs="Arial"/>
            <w:sz w:val="32"/>
            <w:szCs w:val="32"/>
            <w:lang w:val="en-US" w:eastAsia="zh-CN"/>
          </w:rPr>
          <w:t>spec</w:t>
        </w:r>
      </w:ins>
      <w:ins w:id="1457" w:author="ZTE,Fei Xue" w:date="2022-11-01T23:01:00Z">
        <w:r>
          <w:rPr>
            <w:rFonts w:hint="eastAsia" w:ascii="Arial" w:hAnsi="Arial" w:eastAsia="宋体" w:cs="Arial"/>
            <w:sz w:val="32"/>
            <w:szCs w:val="32"/>
            <w:lang w:val="en-US" w:eastAsia="zh-CN"/>
          </w:rPr>
          <w:t>trum</w:t>
        </w:r>
      </w:ins>
      <w:ins w:id="1458" w:author="ZTE,Fei Xue" w:date="2022-11-01T23:01:01Z">
        <w:r>
          <w:rPr>
            <w:rFonts w:hint="eastAsia" w:ascii="Arial" w:hAnsi="Arial" w:eastAsia="宋体" w:cs="Arial"/>
            <w:sz w:val="32"/>
            <w:szCs w:val="32"/>
            <w:lang w:val="en-US" w:eastAsia="zh-CN"/>
          </w:rPr>
          <w:t xml:space="preserve"> are o</w:t>
        </w:r>
      </w:ins>
      <w:ins w:id="1459" w:author="ZTE,Fei Xue" w:date="2022-11-01T23:01:02Z">
        <w:r>
          <w:rPr>
            <w:rFonts w:hint="eastAsia" w:ascii="Arial" w:hAnsi="Arial" w:eastAsia="宋体" w:cs="Arial"/>
            <w:sz w:val="32"/>
            <w:szCs w:val="32"/>
            <w:lang w:val="en-US" w:eastAsia="zh-CN"/>
          </w:rPr>
          <w:t>verl</w:t>
        </w:r>
      </w:ins>
      <w:ins w:id="1460" w:author="ZTE,Fei Xue" w:date="2022-11-01T23:01:03Z">
        <w:r>
          <w:rPr>
            <w:rFonts w:hint="eastAsia" w:ascii="Arial" w:hAnsi="Arial" w:eastAsia="宋体" w:cs="Arial"/>
            <w:sz w:val="32"/>
            <w:szCs w:val="32"/>
            <w:lang w:val="en-US" w:eastAsia="zh-CN"/>
          </w:rPr>
          <w:t>app</w:t>
        </w:r>
      </w:ins>
      <w:ins w:id="1461" w:author="ZTE,Fei Xue" w:date="2022-11-01T23:01:04Z">
        <w:r>
          <w:rPr>
            <w:rFonts w:hint="eastAsia" w:ascii="Arial" w:hAnsi="Arial" w:eastAsia="宋体" w:cs="Arial"/>
            <w:sz w:val="32"/>
            <w:szCs w:val="32"/>
            <w:lang w:val="en-US" w:eastAsia="zh-CN"/>
          </w:rPr>
          <w:t>ing,</w:t>
        </w:r>
      </w:ins>
      <w:ins w:id="1462" w:author="ZTE,Fei Xue" w:date="2022-11-01T23:01:06Z">
        <w:r>
          <w:rPr>
            <w:rFonts w:hint="eastAsia" w:ascii="Arial" w:hAnsi="Arial" w:eastAsia="宋体" w:cs="Arial"/>
            <w:sz w:val="32"/>
            <w:szCs w:val="32"/>
            <w:lang w:val="en-US" w:eastAsia="zh-CN"/>
          </w:rPr>
          <w:t xml:space="preserve"> there</w:t>
        </w:r>
      </w:ins>
      <w:ins w:id="1463" w:author="ZTE,Fei Xue" w:date="2022-11-01T23:01:07Z">
        <w:r>
          <w:rPr>
            <w:rFonts w:hint="eastAsia" w:ascii="Arial" w:hAnsi="Arial" w:eastAsia="宋体" w:cs="Arial"/>
            <w:sz w:val="32"/>
            <w:szCs w:val="32"/>
            <w:lang w:val="en-US" w:eastAsia="zh-CN"/>
          </w:rPr>
          <w:t>fore</w:t>
        </w:r>
      </w:ins>
      <w:ins w:id="1464" w:author="ZTE,Fei Xue" w:date="2022-11-01T23:01:08Z">
        <w:r>
          <w:rPr>
            <w:rFonts w:hint="eastAsia" w:ascii="Arial" w:hAnsi="Arial" w:eastAsia="宋体" w:cs="Arial"/>
            <w:sz w:val="32"/>
            <w:szCs w:val="32"/>
            <w:lang w:val="en-US" w:eastAsia="zh-CN"/>
          </w:rPr>
          <w:t xml:space="preserve"> </w:t>
        </w:r>
      </w:ins>
      <w:ins w:id="1465" w:author="ZTE,Fei Xue" w:date="2022-11-01T23:01:15Z">
        <w:r>
          <w:rPr>
            <w:rFonts w:hint="eastAsia" w:ascii="Arial" w:hAnsi="Arial" w:eastAsia="宋体" w:cs="Arial"/>
            <w:sz w:val="32"/>
            <w:szCs w:val="32"/>
            <w:lang w:val="en-US" w:eastAsia="zh-CN"/>
          </w:rPr>
          <w:t>CR</w:t>
        </w:r>
      </w:ins>
      <w:ins w:id="1466" w:author="ZTE,Fei Xue" w:date="2022-11-01T23:01:18Z">
        <w:r>
          <w:rPr>
            <w:rFonts w:hint="eastAsia" w:ascii="Arial" w:hAnsi="Arial" w:eastAsia="宋体" w:cs="Arial"/>
            <w:sz w:val="32"/>
            <w:szCs w:val="32"/>
            <w:lang w:val="en-US" w:eastAsia="zh-CN"/>
          </w:rPr>
          <w:t>S-</w:t>
        </w:r>
      </w:ins>
      <w:ins w:id="1467" w:author="ZTE,Fei Xue" w:date="2022-11-01T23:01:19Z">
        <w:r>
          <w:rPr>
            <w:rFonts w:hint="eastAsia" w:ascii="Arial" w:hAnsi="Arial" w:eastAsia="宋体" w:cs="Arial"/>
            <w:sz w:val="32"/>
            <w:szCs w:val="32"/>
            <w:lang w:val="en-US" w:eastAsia="zh-CN"/>
          </w:rPr>
          <w:t>IM re</w:t>
        </w:r>
      </w:ins>
      <w:ins w:id="1468" w:author="ZTE,Fei Xue" w:date="2022-11-01T23:01:20Z">
        <w:r>
          <w:rPr>
            <w:rFonts w:hint="eastAsia" w:ascii="Arial" w:hAnsi="Arial" w:eastAsia="宋体" w:cs="Arial"/>
            <w:sz w:val="32"/>
            <w:szCs w:val="32"/>
            <w:lang w:val="en-US" w:eastAsia="zh-CN"/>
          </w:rPr>
          <w:t xml:space="preserve">lated </w:t>
        </w:r>
      </w:ins>
      <w:ins w:id="1469" w:author="ZTE,Fei Xue" w:date="2022-11-01T23:01:21Z">
        <w:r>
          <w:rPr>
            <w:rFonts w:hint="eastAsia" w:ascii="Arial" w:hAnsi="Arial" w:eastAsia="宋体" w:cs="Arial"/>
            <w:sz w:val="32"/>
            <w:szCs w:val="32"/>
            <w:lang w:val="en-US" w:eastAsia="zh-CN"/>
          </w:rPr>
          <w:t>capa</w:t>
        </w:r>
      </w:ins>
      <w:ins w:id="1470" w:author="ZTE,Fei Xue" w:date="2022-11-01T23:01:22Z">
        <w:r>
          <w:rPr>
            <w:rFonts w:hint="eastAsia" w:ascii="Arial" w:hAnsi="Arial" w:eastAsia="宋体" w:cs="Arial"/>
            <w:sz w:val="32"/>
            <w:szCs w:val="32"/>
            <w:lang w:val="en-US" w:eastAsia="zh-CN"/>
          </w:rPr>
          <w:t>bil</w:t>
        </w:r>
      </w:ins>
      <w:ins w:id="1471" w:author="ZTE,Fei Xue" w:date="2022-11-01T23:01:23Z">
        <w:r>
          <w:rPr>
            <w:rFonts w:hint="eastAsia" w:ascii="Arial" w:hAnsi="Arial" w:eastAsia="宋体" w:cs="Arial"/>
            <w:sz w:val="32"/>
            <w:szCs w:val="32"/>
            <w:lang w:val="en-US" w:eastAsia="zh-CN"/>
          </w:rPr>
          <w:t>ity</w:t>
        </w:r>
      </w:ins>
      <w:ins w:id="1472" w:author="ZTE,Fei Xue" w:date="2022-11-01T23:01:26Z">
        <w:r>
          <w:rPr>
            <w:rFonts w:hint="eastAsia" w:ascii="Arial" w:hAnsi="Arial" w:eastAsia="宋体" w:cs="Arial"/>
            <w:sz w:val="32"/>
            <w:szCs w:val="32"/>
            <w:lang w:val="en-US" w:eastAsia="zh-CN"/>
          </w:rPr>
          <w:t xml:space="preserve"> to han</w:t>
        </w:r>
      </w:ins>
      <w:ins w:id="1473" w:author="ZTE,Fei Xue" w:date="2022-11-01T23:01:28Z">
        <w:r>
          <w:rPr>
            <w:rFonts w:hint="eastAsia" w:ascii="Arial" w:hAnsi="Arial" w:eastAsia="宋体" w:cs="Arial"/>
            <w:sz w:val="32"/>
            <w:szCs w:val="32"/>
            <w:lang w:val="en-US" w:eastAsia="zh-CN"/>
          </w:rPr>
          <w:t>dl</w:t>
        </w:r>
      </w:ins>
      <w:ins w:id="1474" w:author="ZTE,Fei Xue" w:date="2022-11-01T23:01:29Z">
        <w:r>
          <w:rPr>
            <w:rFonts w:hint="eastAsia" w:ascii="Arial" w:hAnsi="Arial" w:eastAsia="宋体" w:cs="Arial"/>
            <w:sz w:val="32"/>
            <w:szCs w:val="32"/>
            <w:lang w:val="en-US" w:eastAsia="zh-CN"/>
          </w:rPr>
          <w:t xml:space="preserve">e </w:t>
        </w:r>
      </w:ins>
      <w:ins w:id="1475" w:author="ZTE,Fei Xue" w:date="2022-11-01T23:01:30Z">
        <w:r>
          <w:rPr>
            <w:rFonts w:hint="eastAsia" w:ascii="Arial" w:hAnsi="Arial" w:eastAsia="宋体" w:cs="Arial"/>
            <w:sz w:val="32"/>
            <w:szCs w:val="32"/>
            <w:lang w:val="en-US" w:eastAsia="zh-CN"/>
          </w:rPr>
          <w:t>LT</w:t>
        </w:r>
      </w:ins>
      <w:ins w:id="1476" w:author="ZTE,Fei Xue" w:date="2022-11-01T23:01:31Z">
        <w:r>
          <w:rPr>
            <w:rFonts w:hint="eastAsia" w:ascii="Arial" w:hAnsi="Arial" w:eastAsia="宋体" w:cs="Arial"/>
            <w:sz w:val="32"/>
            <w:szCs w:val="32"/>
            <w:lang w:val="en-US" w:eastAsia="zh-CN"/>
          </w:rPr>
          <w:t>E CR</w:t>
        </w:r>
      </w:ins>
      <w:ins w:id="1477" w:author="ZTE,Fei Xue" w:date="2022-11-01T23:01:32Z">
        <w:r>
          <w:rPr>
            <w:rFonts w:hint="eastAsia" w:ascii="Arial" w:hAnsi="Arial" w:eastAsia="宋体" w:cs="Arial"/>
            <w:sz w:val="32"/>
            <w:szCs w:val="32"/>
            <w:lang w:val="en-US" w:eastAsia="zh-CN"/>
          </w:rPr>
          <w:t>S</w:t>
        </w:r>
      </w:ins>
      <w:ins w:id="1478" w:author="ZTE,Fei Xue" w:date="2022-11-01T23:01:33Z">
        <w:r>
          <w:rPr>
            <w:rFonts w:hint="eastAsia" w:ascii="Arial" w:hAnsi="Arial" w:eastAsia="宋体" w:cs="Arial"/>
            <w:sz w:val="32"/>
            <w:szCs w:val="32"/>
            <w:lang w:val="en-US" w:eastAsia="zh-CN"/>
          </w:rPr>
          <w:t xml:space="preserve"> inter</w:t>
        </w:r>
      </w:ins>
      <w:ins w:id="1479" w:author="ZTE,Fei Xue" w:date="2022-11-01T23:01:34Z">
        <w:r>
          <w:rPr>
            <w:rFonts w:hint="eastAsia" w:ascii="Arial" w:hAnsi="Arial" w:eastAsia="宋体" w:cs="Arial"/>
            <w:sz w:val="32"/>
            <w:szCs w:val="32"/>
            <w:lang w:val="en-US" w:eastAsia="zh-CN"/>
          </w:rPr>
          <w:t xml:space="preserve">ference </w:t>
        </w:r>
      </w:ins>
      <w:ins w:id="1480" w:author="ZTE,Fei Xue" w:date="2022-11-01T23:01:35Z">
        <w:r>
          <w:rPr>
            <w:rFonts w:hint="eastAsia" w:ascii="Arial" w:hAnsi="Arial" w:eastAsia="宋体" w:cs="Arial"/>
            <w:sz w:val="32"/>
            <w:szCs w:val="32"/>
            <w:lang w:val="en-US" w:eastAsia="zh-CN"/>
          </w:rPr>
          <w:t>is st</w:t>
        </w:r>
      </w:ins>
      <w:ins w:id="1481" w:author="ZTE,Fei Xue" w:date="2022-11-01T23:01:36Z">
        <w:r>
          <w:rPr>
            <w:rFonts w:hint="eastAsia" w:ascii="Arial" w:hAnsi="Arial" w:eastAsia="宋体" w:cs="Arial"/>
            <w:sz w:val="32"/>
            <w:szCs w:val="32"/>
            <w:lang w:val="en-US" w:eastAsia="zh-CN"/>
          </w:rPr>
          <w:t xml:space="preserve">ill </w:t>
        </w:r>
      </w:ins>
      <w:ins w:id="1482" w:author="ZTE,Fei Xue" w:date="2022-11-01T23:01:37Z">
        <w:r>
          <w:rPr>
            <w:rFonts w:hint="eastAsia" w:ascii="Arial" w:hAnsi="Arial" w:eastAsia="宋体" w:cs="Arial"/>
            <w:sz w:val="32"/>
            <w:szCs w:val="32"/>
            <w:lang w:val="en-US" w:eastAsia="zh-CN"/>
          </w:rPr>
          <w:t>use</w:t>
        </w:r>
      </w:ins>
      <w:ins w:id="1483" w:author="ZTE,Fei Xue" w:date="2022-11-01T23:01:38Z">
        <w:r>
          <w:rPr>
            <w:rFonts w:hint="eastAsia" w:ascii="Arial" w:hAnsi="Arial" w:eastAsia="宋体" w:cs="Arial"/>
            <w:sz w:val="32"/>
            <w:szCs w:val="32"/>
            <w:lang w:val="en-US" w:eastAsia="zh-CN"/>
          </w:rPr>
          <w:t>fu</w:t>
        </w:r>
      </w:ins>
      <w:ins w:id="1484" w:author="ZTE,Fei Xue" w:date="2022-11-01T23:01:40Z">
        <w:r>
          <w:rPr>
            <w:rFonts w:hint="eastAsia" w:ascii="Arial" w:hAnsi="Arial" w:eastAsia="宋体" w:cs="Arial"/>
            <w:sz w:val="32"/>
            <w:szCs w:val="32"/>
            <w:lang w:val="en-US" w:eastAsia="zh-CN"/>
          </w:rPr>
          <w:t>l</w:t>
        </w:r>
      </w:ins>
      <w:ins w:id="1485" w:author="ZTE,Fei Xue" w:date="2022-11-01T23:01:41Z">
        <w:r>
          <w:rPr>
            <w:rFonts w:hint="eastAsia" w:ascii="Arial" w:hAnsi="Arial" w:eastAsia="宋体" w:cs="Arial"/>
            <w:sz w:val="32"/>
            <w:szCs w:val="32"/>
            <w:lang w:val="en-US" w:eastAsia="zh-CN"/>
          </w:rPr>
          <w:t>,</w:t>
        </w:r>
      </w:ins>
      <w:ins w:id="1486" w:author="ZTE,Fei Xue" w:date="2022-11-01T23:01:42Z">
        <w:r>
          <w:rPr>
            <w:rFonts w:hint="eastAsia" w:ascii="Arial" w:hAnsi="Arial" w:eastAsia="宋体" w:cs="Arial"/>
            <w:sz w:val="32"/>
            <w:szCs w:val="32"/>
            <w:lang w:val="en-US" w:eastAsia="zh-CN"/>
          </w:rPr>
          <w:t xml:space="preserve"> th</w:t>
        </w:r>
      </w:ins>
      <w:ins w:id="1487" w:author="ZTE,Fei Xue" w:date="2022-11-01T23:03:05Z">
        <w:r>
          <w:rPr>
            <w:rFonts w:hint="eastAsia" w:ascii="Arial" w:hAnsi="Arial" w:eastAsia="宋体" w:cs="Arial"/>
            <w:sz w:val="32"/>
            <w:szCs w:val="32"/>
            <w:lang w:val="en-US" w:eastAsia="zh-CN"/>
          </w:rPr>
          <w:t>e</w:t>
        </w:r>
      </w:ins>
      <w:ins w:id="1488" w:author="ZTE,Fei Xue" w:date="2022-11-01T23:03:06Z">
        <w:r>
          <w:rPr>
            <w:rFonts w:hint="eastAsia" w:ascii="Arial" w:hAnsi="Arial" w:eastAsia="宋体" w:cs="Arial"/>
            <w:sz w:val="32"/>
            <w:szCs w:val="32"/>
            <w:lang w:val="en-US" w:eastAsia="zh-CN"/>
          </w:rPr>
          <w:t>se</w:t>
        </w:r>
      </w:ins>
      <w:ins w:id="1489" w:author="ZTE,Fei Xue" w:date="2022-11-01T23:01:42Z">
        <w:r>
          <w:rPr>
            <w:rFonts w:hint="eastAsia" w:ascii="Arial" w:hAnsi="Arial" w:eastAsia="宋体" w:cs="Arial"/>
            <w:sz w:val="32"/>
            <w:szCs w:val="32"/>
            <w:lang w:val="en-US" w:eastAsia="zh-CN"/>
          </w:rPr>
          <w:t xml:space="preserve"> </w:t>
        </w:r>
      </w:ins>
      <w:ins w:id="1490" w:author="ZTE,Fei Xue" w:date="2022-11-01T23:01:48Z">
        <w:r>
          <w:rPr>
            <w:rFonts w:hint="eastAsia" w:ascii="Arial" w:hAnsi="Arial" w:eastAsia="宋体" w:cs="Arial"/>
            <w:sz w:val="32"/>
            <w:szCs w:val="32"/>
            <w:lang w:val="en-US" w:eastAsia="zh-CN"/>
          </w:rPr>
          <w:t>f</w:t>
        </w:r>
      </w:ins>
      <w:ins w:id="1491" w:author="ZTE,Fei Xue" w:date="2022-11-01T23:01:49Z">
        <w:r>
          <w:rPr>
            <w:rFonts w:hint="eastAsia" w:ascii="Arial" w:hAnsi="Arial" w:eastAsia="宋体" w:cs="Arial"/>
            <w:sz w:val="32"/>
            <w:szCs w:val="32"/>
            <w:lang w:val="en-US" w:eastAsia="zh-CN"/>
          </w:rPr>
          <w:t>ea</w:t>
        </w:r>
      </w:ins>
      <w:ins w:id="1492" w:author="ZTE,Fei Xue" w:date="2022-11-01T23:01:50Z">
        <w:r>
          <w:rPr>
            <w:rFonts w:hint="eastAsia" w:ascii="Arial" w:hAnsi="Arial" w:eastAsia="宋体" w:cs="Arial"/>
            <w:sz w:val="32"/>
            <w:szCs w:val="32"/>
            <w:lang w:val="en-US" w:eastAsia="zh-CN"/>
          </w:rPr>
          <w:t>tu</w:t>
        </w:r>
      </w:ins>
      <w:ins w:id="1493" w:author="ZTE,Fei Xue" w:date="2022-11-01T23:01:51Z">
        <w:r>
          <w:rPr>
            <w:rFonts w:hint="eastAsia" w:ascii="Arial" w:hAnsi="Arial" w:eastAsia="宋体" w:cs="Arial"/>
            <w:sz w:val="32"/>
            <w:szCs w:val="32"/>
            <w:lang w:val="en-US" w:eastAsia="zh-CN"/>
          </w:rPr>
          <w:t>re</w:t>
        </w:r>
      </w:ins>
      <w:ins w:id="1494" w:author="ZTE,Fei Xue" w:date="2022-11-01T23:03:09Z">
        <w:r>
          <w:rPr>
            <w:rFonts w:hint="eastAsia" w:ascii="Arial" w:hAnsi="Arial" w:eastAsia="宋体" w:cs="Arial"/>
            <w:sz w:val="32"/>
            <w:szCs w:val="32"/>
            <w:lang w:val="en-US" w:eastAsia="zh-CN"/>
          </w:rPr>
          <w:t xml:space="preserve"> gro</w:t>
        </w:r>
      </w:ins>
      <w:ins w:id="1495" w:author="ZTE,Fei Xue" w:date="2022-11-01T23:03:10Z">
        <w:r>
          <w:rPr>
            <w:rFonts w:hint="eastAsia" w:ascii="Arial" w:hAnsi="Arial" w:eastAsia="宋体" w:cs="Arial"/>
            <w:sz w:val="32"/>
            <w:szCs w:val="32"/>
            <w:lang w:val="en-US" w:eastAsia="zh-CN"/>
          </w:rPr>
          <w:t xml:space="preserve">up </w:t>
        </w:r>
      </w:ins>
      <w:ins w:id="1496" w:author="ZTE,Fei Xue" w:date="2022-11-01T23:03:11Z">
        <w:r>
          <w:rPr>
            <w:rFonts w:hint="eastAsia" w:ascii="Arial" w:hAnsi="Arial" w:eastAsia="宋体" w:cs="Arial"/>
            <w:sz w:val="32"/>
            <w:szCs w:val="32"/>
            <w:lang w:val="en-US" w:eastAsia="zh-CN"/>
          </w:rPr>
          <w:t xml:space="preserve">from </w:t>
        </w:r>
      </w:ins>
      <w:ins w:id="1497" w:author="ZTE,Fei Xue" w:date="2022-11-01T23:03:13Z">
        <w:r>
          <w:rPr>
            <w:rFonts w:hint="eastAsia" w:ascii="Arial" w:hAnsi="Arial" w:eastAsia="宋体" w:cs="Arial"/>
            <w:sz w:val="32"/>
            <w:szCs w:val="32"/>
            <w:lang w:val="en-US" w:eastAsia="zh-CN"/>
          </w:rPr>
          <w:t>2</w:t>
        </w:r>
      </w:ins>
      <w:ins w:id="1498" w:author="ZTE,Fei Xue" w:date="2022-11-01T23:03:14Z">
        <w:r>
          <w:rPr>
            <w:rFonts w:hint="eastAsia" w:ascii="Arial" w:hAnsi="Arial" w:eastAsia="宋体" w:cs="Arial"/>
            <w:sz w:val="32"/>
            <w:szCs w:val="32"/>
            <w:lang w:val="en-US" w:eastAsia="zh-CN"/>
          </w:rPr>
          <w:t>4-1</w:t>
        </w:r>
      </w:ins>
      <w:ins w:id="1499" w:author="ZTE,Fei Xue" w:date="2022-11-01T23:03:15Z">
        <w:r>
          <w:rPr>
            <w:rFonts w:hint="eastAsia" w:ascii="Arial" w:hAnsi="Arial" w:eastAsia="宋体" w:cs="Arial"/>
            <w:sz w:val="32"/>
            <w:szCs w:val="32"/>
            <w:lang w:val="en-US" w:eastAsia="zh-CN"/>
          </w:rPr>
          <w:t xml:space="preserve"> </w:t>
        </w:r>
      </w:ins>
      <w:ins w:id="1500" w:author="ZTE,Fei Xue" w:date="2022-11-01T23:03:16Z">
        <w:r>
          <w:rPr>
            <w:rFonts w:hint="eastAsia" w:ascii="Arial" w:hAnsi="Arial" w:eastAsia="宋体" w:cs="Arial"/>
            <w:sz w:val="32"/>
            <w:szCs w:val="32"/>
            <w:lang w:val="en-US" w:eastAsia="zh-CN"/>
          </w:rPr>
          <w:t>to</w:t>
        </w:r>
      </w:ins>
      <w:ins w:id="1501" w:author="ZTE,Fei Xue" w:date="2022-11-01T23:03:22Z">
        <w:r>
          <w:rPr>
            <w:rFonts w:hint="eastAsia" w:ascii="Arial" w:hAnsi="Arial" w:eastAsia="宋体" w:cs="Arial"/>
            <w:sz w:val="32"/>
            <w:szCs w:val="32"/>
            <w:lang w:val="en-US" w:eastAsia="zh-CN"/>
          </w:rPr>
          <w:t xml:space="preserve"> </w:t>
        </w:r>
      </w:ins>
      <w:ins w:id="1502" w:author="ZTE,Fei Xue" w:date="2022-11-01T23:03:23Z">
        <w:r>
          <w:rPr>
            <w:rFonts w:hint="eastAsia" w:ascii="Arial" w:hAnsi="Arial" w:eastAsia="宋体" w:cs="Arial"/>
            <w:sz w:val="32"/>
            <w:szCs w:val="32"/>
            <w:lang w:val="en-US" w:eastAsia="zh-CN"/>
          </w:rPr>
          <w:t>24</w:t>
        </w:r>
      </w:ins>
      <w:ins w:id="1503" w:author="ZTE,Fei Xue" w:date="2022-11-01T23:03:24Z">
        <w:r>
          <w:rPr>
            <w:rFonts w:hint="eastAsia" w:ascii="Arial" w:hAnsi="Arial" w:eastAsia="宋体" w:cs="Arial"/>
            <w:sz w:val="32"/>
            <w:szCs w:val="32"/>
            <w:lang w:val="en-US" w:eastAsia="zh-CN"/>
          </w:rPr>
          <w:t>-5</w:t>
        </w:r>
      </w:ins>
      <w:ins w:id="1504" w:author="ZTE,Fei Xue" w:date="2022-11-01T23:01:51Z">
        <w:r>
          <w:rPr>
            <w:rFonts w:hint="eastAsia" w:ascii="Arial" w:hAnsi="Arial" w:eastAsia="宋体" w:cs="Arial"/>
            <w:sz w:val="32"/>
            <w:szCs w:val="32"/>
            <w:lang w:val="en-US" w:eastAsia="zh-CN"/>
          </w:rPr>
          <w:t xml:space="preserve"> could</w:t>
        </w:r>
      </w:ins>
      <w:ins w:id="1505" w:author="ZTE,Fei Xue" w:date="2022-11-01T23:01:52Z">
        <w:r>
          <w:rPr>
            <w:rFonts w:hint="eastAsia" w:ascii="Arial" w:hAnsi="Arial" w:eastAsia="宋体" w:cs="Arial"/>
            <w:sz w:val="32"/>
            <w:szCs w:val="32"/>
            <w:lang w:val="en-US" w:eastAsia="zh-CN"/>
          </w:rPr>
          <w:t xml:space="preserve"> be s</w:t>
        </w:r>
      </w:ins>
      <w:ins w:id="1506" w:author="ZTE,Fei Xue" w:date="2022-11-01T23:01:53Z">
        <w:r>
          <w:rPr>
            <w:rFonts w:hint="eastAsia" w:ascii="Arial" w:hAnsi="Arial" w:eastAsia="宋体" w:cs="Arial"/>
            <w:sz w:val="32"/>
            <w:szCs w:val="32"/>
            <w:lang w:val="en-US" w:eastAsia="zh-CN"/>
          </w:rPr>
          <w:t xml:space="preserve">till </w:t>
        </w:r>
      </w:ins>
      <w:ins w:id="1507" w:author="ZTE,Fei Xue" w:date="2022-11-01T23:01:54Z">
        <w:r>
          <w:rPr>
            <w:rFonts w:hint="eastAsia" w:ascii="Arial" w:hAnsi="Arial" w:eastAsia="宋体" w:cs="Arial"/>
            <w:sz w:val="32"/>
            <w:szCs w:val="32"/>
            <w:lang w:val="en-US" w:eastAsia="zh-CN"/>
          </w:rPr>
          <w:t>appl</w:t>
        </w:r>
      </w:ins>
      <w:ins w:id="1508" w:author="ZTE,Fei Xue" w:date="2022-11-01T23:01:55Z">
        <w:r>
          <w:rPr>
            <w:rFonts w:hint="eastAsia" w:ascii="Arial" w:hAnsi="Arial" w:eastAsia="宋体" w:cs="Arial"/>
            <w:sz w:val="32"/>
            <w:szCs w:val="32"/>
            <w:lang w:val="en-US" w:eastAsia="zh-CN"/>
          </w:rPr>
          <w:t>icable</w:t>
        </w:r>
      </w:ins>
      <w:ins w:id="1509" w:author="ZTE,Fei Xue" w:date="2022-11-01T23:01:58Z">
        <w:r>
          <w:rPr>
            <w:rFonts w:hint="eastAsia" w:ascii="Arial" w:hAnsi="Arial" w:eastAsia="宋体" w:cs="Arial"/>
            <w:sz w:val="32"/>
            <w:szCs w:val="32"/>
            <w:lang w:val="en-US" w:eastAsia="zh-CN"/>
          </w:rPr>
          <w:t xml:space="preserve"> </w:t>
        </w:r>
      </w:ins>
      <w:ins w:id="1510" w:author="ZTE,Fei Xue" w:date="2022-11-01T23:02:32Z">
        <w:r>
          <w:rPr>
            <w:rFonts w:hint="eastAsia" w:ascii="Arial" w:hAnsi="Arial" w:eastAsia="宋体" w:cs="Arial"/>
            <w:sz w:val="32"/>
            <w:szCs w:val="32"/>
            <w:lang w:val="en-US" w:eastAsia="zh-CN"/>
          </w:rPr>
          <w:t>as opti</w:t>
        </w:r>
      </w:ins>
      <w:ins w:id="1511" w:author="ZTE,Fei Xue" w:date="2022-11-01T23:02:33Z">
        <w:r>
          <w:rPr>
            <w:rFonts w:hint="eastAsia" w:ascii="Arial" w:hAnsi="Arial" w:eastAsia="宋体" w:cs="Arial"/>
            <w:sz w:val="32"/>
            <w:szCs w:val="32"/>
            <w:lang w:val="en-US" w:eastAsia="zh-CN"/>
          </w:rPr>
          <w:t>ona</w:t>
        </w:r>
      </w:ins>
      <w:ins w:id="1512" w:author="ZTE,Fei Xue" w:date="2022-11-01T23:02:34Z">
        <w:r>
          <w:rPr>
            <w:rFonts w:hint="eastAsia" w:ascii="Arial" w:hAnsi="Arial" w:eastAsia="宋体" w:cs="Arial"/>
            <w:sz w:val="32"/>
            <w:szCs w:val="32"/>
            <w:lang w:val="en-US" w:eastAsia="zh-CN"/>
          </w:rPr>
          <w:t xml:space="preserve">l </w:t>
        </w:r>
      </w:ins>
      <w:ins w:id="1513" w:author="ZTE,Fei Xue" w:date="2022-11-01T23:02:35Z">
        <w:r>
          <w:rPr>
            <w:rFonts w:hint="eastAsia" w:ascii="Arial" w:hAnsi="Arial" w:eastAsia="宋体" w:cs="Arial"/>
            <w:sz w:val="32"/>
            <w:szCs w:val="32"/>
            <w:lang w:val="en-US" w:eastAsia="zh-CN"/>
          </w:rPr>
          <w:t>f</w:t>
        </w:r>
      </w:ins>
      <w:ins w:id="1514" w:author="ZTE,Fei Xue" w:date="2022-11-01T23:02:36Z">
        <w:r>
          <w:rPr>
            <w:rFonts w:hint="eastAsia" w:ascii="Arial" w:hAnsi="Arial" w:eastAsia="宋体" w:cs="Arial"/>
            <w:sz w:val="32"/>
            <w:szCs w:val="32"/>
            <w:lang w:val="en-US" w:eastAsia="zh-CN"/>
          </w:rPr>
          <w:t>eature.</w:t>
        </w:r>
      </w:ins>
      <w:ins w:id="1515"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516" w:author="ZTE,Fei Xue" w:date="2022-11-01T23:02:40Z">
        <w:r>
          <w:rPr>
            <w:rFonts w:hint="eastAsia" w:ascii="Arial" w:hAnsi="Arial" w:eastAsia="宋体" w:cs="Arial"/>
            <w:sz w:val="32"/>
            <w:szCs w:val="32"/>
            <w:lang w:val="en-US" w:eastAsia="zh-CN"/>
          </w:rPr>
          <w:t>I</w:t>
        </w:r>
      </w:ins>
      <w:ins w:id="1517" w:author="ZTE,Fei Xue" w:date="2022-11-01T23:02:41Z">
        <w:r>
          <w:rPr>
            <w:rFonts w:hint="eastAsia" w:ascii="Arial" w:hAnsi="Arial" w:eastAsia="宋体" w:cs="Arial"/>
            <w:sz w:val="32"/>
            <w:szCs w:val="32"/>
            <w:lang w:val="en-US" w:eastAsia="zh-CN"/>
          </w:rPr>
          <w:t>n add</w:t>
        </w:r>
      </w:ins>
      <w:ins w:id="1518" w:author="ZTE,Fei Xue" w:date="2022-11-01T23:02:42Z">
        <w:r>
          <w:rPr>
            <w:rFonts w:hint="eastAsia" w:ascii="Arial" w:hAnsi="Arial" w:eastAsia="宋体" w:cs="Arial"/>
            <w:sz w:val="32"/>
            <w:szCs w:val="32"/>
            <w:lang w:val="en-US" w:eastAsia="zh-CN"/>
          </w:rPr>
          <w:t>itio</w:t>
        </w:r>
      </w:ins>
      <w:ins w:id="1519" w:author="ZTE,Fei Xue" w:date="2022-11-01T23:02:43Z">
        <w:r>
          <w:rPr>
            <w:rFonts w:hint="eastAsia" w:ascii="Arial" w:hAnsi="Arial" w:eastAsia="宋体" w:cs="Arial"/>
            <w:sz w:val="32"/>
            <w:szCs w:val="32"/>
            <w:lang w:val="en-US" w:eastAsia="zh-CN"/>
          </w:rPr>
          <w:t xml:space="preserve">n, for </w:t>
        </w:r>
      </w:ins>
      <w:ins w:id="1520" w:author="ZTE,Fei Xue" w:date="2022-11-01T23:03:34Z">
        <w:r>
          <w:rPr>
            <w:rFonts w:hint="eastAsia" w:ascii="Arial" w:hAnsi="Arial" w:eastAsia="宋体" w:cs="Arial"/>
            <w:sz w:val="32"/>
            <w:szCs w:val="32"/>
            <w:lang w:val="en-US" w:eastAsia="zh-CN"/>
          </w:rPr>
          <w:t>fea</w:t>
        </w:r>
      </w:ins>
      <w:ins w:id="1521" w:author="ZTE,Fei Xue" w:date="2022-11-01T23:03:36Z">
        <w:r>
          <w:rPr>
            <w:rFonts w:hint="eastAsia" w:ascii="Arial" w:hAnsi="Arial" w:eastAsia="宋体" w:cs="Arial"/>
            <w:sz w:val="32"/>
            <w:szCs w:val="32"/>
            <w:lang w:val="en-US" w:eastAsia="zh-CN"/>
          </w:rPr>
          <w:t xml:space="preserve">ture </w:t>
        </w:r>
      </w:ins>
      <w:ins w:id="1522" w:author="ZTE,Fei Xue" w:date="2022-11-01T23:03:37Z">
        <w:r>
          <w:rPr>
            <w:rFonts w:hint="eastAsia" w:ascii="Arial" w:hAnsi="Arial" w:eastAsia="宋体" w:cs="Arial"/>
            <w:sz w:val="32"/>
            <w:szCs w:val="32"/>
            <w:lang w:val="en-US" w:eastAsia="zh-CN"/>
          </w:rPr>
          <w:t>gr</w:t>
        </w:r>
      </w:ins>
      <w:ins w:id="1523" w:author="ZTE,Fei Xue" w:date="2022-11-01T23:03:38Z">
        <w:r>
          <w:rPr>
            <w:rFonts w:hint="eastAsia" w:ascii="Arial" w:hAnsi="Arial" w:eastAsia="宋体" w:cs="Arial"/>
            <w:sz w:val="32"/>
            <w:szCs w:val="32"/>
            <w:lang w:val="en-US" w:eastAsia="zh-CN"/>
          </w:rPr>
          <w:t>ou</w:t>
        </w:r>
      </w:ins>
      <w:ins w:id="1524" w:author="ZTE,Fei Xue" w:date="2022-11-01T23:03:39Z">
        <w:r>
          <w:rPr>
            <w:rFonts w:hint="eastAsia" w:ascii="Arial" w:hAnsi="Arial" w:eastAsia="宋体" w:cs="Arial"/>
            <w:sz w:val="32"/>
            <w:szCs w:val="32"/>
            <w:lang w:val="en-US" w:eastAsia="zh-CN"/>
          </w:rPr>
          <w:t xml:space="preserve">p </w:t>
        </w:r>
      </w:ins>
      <w:ins w:id="1525" w:author="ZTE,Fei Xue" w:date="2022-11-01T23:03:42Z">
        <w:r>
          <w:rPr>
            <w:rFonts w:hint="eastAsia" w:ascii="Arial" w:hAnsi="Arial" w:eastAsia="宋体" w:cs="Arial"/>
            <w:sz w:val="32"/>
            <w:szCs w:val="32"/>
            <w:lang w:val="en-US" w:eastAsia="zh-CN"/>
          </w:rPr>
          <w:t>24</w:t>
        </w:r>
      </w:ins>
      <w:ins w:id="1526" w:author="ZTE,Fei Xue" w:date="2022-11-01T23:03:43Z">
        <w:r>
          <w:rPr>
            <w:rFonts w:hint="eastAsia" w:ascii="Arial" w:hAnsi="Arial" w:eastAsia="宋体" w:cs="Arial"/>
            <w:sz w:val="32"/>
            <w:szCs w:val="32"/>
            <w:lang w:val="en-US" w:eastAsia="zh-CN"/>
          </w:rPr>
          <w:t>-</w:t>
        </w:r>
      </w:ins>
      <w:ins w:id="1527" w:author="ZTE,Fei Xue" w:date="2022-11-01T23:03:47Z">
        <w:r>
          <w:rPr>
            <w:rFonts w:hint="eastAsia" w:ascii="Arial" w:hAnsi="Arial" w:eastAsia="宋体" w:cs="Arial"/>
            <w:sz w:val="32"/>
            <w:szCs w:val="32"/>
            <w:lang w:val="en-US" w:eastAsia="zh-CN"/>
          </w:rPr>
          <w:t>6</w:t>
        </w:r>
      </w:ins>
      <w:ins w:id="1528" w:author="ZTE,Fei Xue" w:date="2022-11-01T23:06:05Z">
        <w:r>
          <w:rPr>
            <w:rFonts w:hint="eastAsia" w:ascii="Arial" w:hAnsi="Arial" w:eastAsia="宋体" w:cs="Arial"/>
            <w:sz w:val="32"/>
            <w:szCs w:val="32"/>
            <w:lang w:val="en-US" w:eastAsia="zh-CN"/>
          </w:rPr>
          <w:t xml:space="preserve">, </w:t>
        </w:r>
      </w:ins>
      <w:ins w:id="1529" w:author="ZTE,Fei Xue" w:date="2022-11-01T23:06:12Z">
        <w:r>
          <w:rPr>
            <w:rFonts w:hint="eastAsia" w:ascii="Arial" w:hAnsi="Arial" w:eastAsia="宋体" w:cs="Arial"/>
            <w:sz w:val="32"/>
            <w:szCs w:val="32"/>
            <w:lang w:val="en-US" w:eastAsia="zh-CN"/>
          </w:rPr>
          <w:t>MMSE-IRC receive</w:t>
        </w:r>
      </w:ins>
      <w:ins w:id="1530" w:author="ZTE,Fei Xue" w:date="2022-11-01T23:06:28Z">
        <w:r>
          <w:rPr>
            <w:rFonts w:hint="eastAsia" w:ascii="Arial" w:hAnsi="Arial" w:eastAsia="宋体" w:cs="Arial"/>
            <w:sz w:val="32"/>
            <w:szCs w:val="32"/>
            <w:lang w:val="en-US" w:eastAsia="zh-CN"/>
          </w:rPr>
          <w:t xml:space="preserve">r </w:t>
        </w:r>
      </w:ins>
      <w:ins w:id="1531" w:author="ZTE,Fei Xue" w:date="2022-11-01T23:06:29Z">
        <w:r>
          <w:rPr>
            <w:rFonts w:hint="eastAsia" w:ascii="Arial" w:hAnsi="Arial" w:eastAsia="宋体" w:cs="Arial"/>
            <w:sz w:val="32"/>
            <w:szCs w:val="32"/>
            <w:lang w:val="en-US" w:eastAsia="zh-CN"/>
          </w:rPr>
          <w:t>is s</w:t>
        </w:r>
      </w:ins>
      <w:ins w:id="1532" w:author="ZTE,Fei Xue" w:date="2022-11-01T23:06:31Z">
        <w:r>
          <w:rPr>
            <w:rFonts w:hint="eastAsia" w:ascii="Arial" w:hAnsi="Arial" w:eastAsia="宋体" w:cs="Arial"/>
            <w:sz w:val="32"/>
            <w:szCs w:val="32"/>
            <w:lang w:val="en-US" w:eastAsia="zh-CN"/>
          </w:rPr>
          <w:t xml:space="preserve">till </w:t>
        </w:r>
      </w:ins>
      <w:ins w:id="1533" w:author="ZTE,Fei Xue" w:date="2022-11-01T23:06:32Z">
        <w:r>
          <w:rPr>
            <w:rFonts w:hint="eastAsia" w:ascii="Arial" w:hAnsi="Arial" w:eastAsia="宋体" w:cs="Arial"/>
            <w:sz w:val="32"/>
            <w:szCs w:val="32"/>
            <w:lang w:val="en-US" w:eastAsia="zh-CN"/>
          </w:rPr>
          <w:t>ben</w:t>
        </w:r>
      </w:ins>
      <w:ins w:id="1534" w:author="ZTE,Fei Xue" w:date="2022-11-01T23:06:33Z">
        <w:r>
          <w:rPr>
            <w:rFonts w:hint="eastAsia" w:ascii="Arial" w:hAnsi="Arial" w:eastAsia="宋体" w:cs="Arial"/>
            <w:sz w:val="32"/>
            <w:szCs w:val="32"/>
            <w:lang w:val="en-US" w:eastAsia="zh-CN"/>
          </w:rPr>
          <w:t>efi</w:t>
        </w:r>
      </w:ins>
      <w:ins w:id="1535" w:author="ZTE,Fei Xue" w:date="2022-11-01T23:06:34Z">
        <w:r>
          <w:rPr>
            <w:rFonts w:hint="eastAsia" w:ascii="Arial" w:hAnsi="Arial" w:eastAsia="宋体" w:cs="Arial"/>
            <w:sz w:val="32"/>
            <w:szCs w:val="32"/>
            <w:lang w:val="en-US" w:eastAsia="zh-CN"/>
          </w:rPr>
          <w:t xml:space="preserve">cial </w:t>
        </w:r>
      </w:ins>
      <w:ins w:id="1536" w:author="ZTE,Fei Xue" w:date="2022-11-01T23:06:35Z">
        <w:r>
          <w:rPr>
            <w:rFonts w:hint="eastAsia" w:ascii="Arial" w:hAnsi="Arial" w:eastAsia="宋体" w:cs="Arial"/>
            <w:sz w:val="32"/>
            <w:szCs w:val="32"/>
            <w:lang w:val="en-US" w:eastAsia="zh-CN"/>
          </w:rPr>
          <w:t>to han</w:t>
        </w:r>
      </w:ins>
      <w:ins w:id="1537" w:author="ZTE,Fei Xue" w:date="2022-11-01T23:06:37Z">
        <w:r>
          <w:rPr>
            <w:rFonts w:hint="eastAsia" w:ascii="Arial" w:hAnsi="Arial" w:eastAsia="宋体" w:cs="Arial"/>
            <w:sz w:val="32"/>
            <w:szCs w:val="32"/>
            <w:lang w:val="en-US" w:eastAsia="zh-CN"/>
          </w:rPr>
          <w:t>dle</w:t>
        </w:r>
      </w:ins>
      <w:ins w:id="1538" w:author="ZTE,Fei Xue" w:date="2022-11-01T23:06:38Z">
        <w:r>
          <w:rPr>
            <w:rFonts w:hint="eastAsia" w:ascii="Arial" w:hAnsi="Arial" w:eastAsia="宋体" w:cs="Arial"/>
            <w:sz w:val="32"/>
            <w:szCs w:val="32"/>
            <w:lang w:val="en-US" w:eastAsia="zh-CN"/>
          </w:rPr>
          <w:t xml:space="preserve"> th</w:t>
        </w:r>
      </w:ins>
      <w:ins w:id="1539" w:author="ZTE,Fei Xue" w:date="2022-11-01T23:06:39Z">
        <w:r>
          <w:rPr>
            <w:rFonts w:hint="eastAsia" w:ascii="Arial" w:hAnsi="Arial" w:eastAsia="宋体" w:cs="Arial"/>
            <w:sz w:val="32"/>
            <w:szCs w:val="32"/>
            <w:lang w:val="en-US" w:eastAsia="zh-CN"/>
          </w:rPr>
          <w:t>e i</w:t>
        </w:r>
      </w:ins>
      <w:ins w:id="1540" w:author="ZTE,Fei Xue" w:date="2022-11-01T23:06:41Z">
        <w:r>
          <w:rPr>
            <w:rFonts w:hint="eastAsia" w:ascii="Arial" w:hAnsi="Arial" w:eastAsia="宋体" w:cs="Arial"/>
            <w:sz w:val="32"/>
            <w:szCs w:val="32"/>
            <w:lang w:val="en-US" w:eastAsia="zh-CN"/>
          </w:rPr>
          <w:t>nter-</w:t>
        </w:r>
      </w:ins>
      <w:ins w:id="1541" w:author="ZTE,Fei Xue" w:date="2022-11-01T23:06:43Z">
        <w:r>
          <w:rPr>
            <w:rFonts w:hint="eastAsia" w:ascii="Arial" w:hAnsi="Arial" w:eastAsia="宋体" w:cs="Arial"/>
            <w:sz w:val="32"/>
            <w:szCs w:val="32"/>
            <w:lang w:val="en-US" w:eastAsia="zh-CN"/>
          </w:rPr>
          <w:t>cell</w:t>
        </w:r>
      </w:ins>
      <w:ins w:id="1542" w:author="ZTE,Fei Xue" w:date="2022-11-01T23:06:46Z">
        <w:r>
          <w:rPr>
            <w:rFonts w:hint="eastAsia" w:ascii="Arial" w:hAnsi="Arial" w:eastAsia="宋体" w:cs="Arial"/>
            <w:sz w:val="32"/>
            <w:szCs w:val="32"/>
            <w:lang w:val="en-US" w:eastAsia="zh-CN"/>
          </w:rPr>
          <w:t xml:space="preserve"> int</w:t>
        </w:r>
      </w:ins>
      <w:ins w:id="1543" w:author="ZTE,Fei Xue" w:date="2022-11-01T23:06:47Z">
        <w:r>
          <w:rPr>
            <w:rFonts w:hint="eastAsia" w:ascii="Arial" w:hAnsi="Arial" w:eastAsia="宋体" w:cs="Arial"/>
            <w:sz w:val="32"/>
            <w:szCs w:val="32"/>
            <w:lang w:val="en-US" w:eastAsia="zh-CN"/>
          </w:rPr>
          <w:t>erference</w:t>
        </w:r>
      </w:ins>
      <w:ins w:id="1544" w:author="ZTE,Fei Xue" w:date="2022-11-01T23:06:48Z">
        <w:r>
          <w:rPr>
            <w:rFonts w:hint="eastAsia" w:ascii="Arial" w:hAnsi="Arial" w:eastAsia="宋体" w:cs="Arial"/>
            <w:sz w:val="32"/>
            <w:szCs w:val="32"/>
            <w:lang w:val="en-US" w:eastAsia="zh-CN"/>
          </w:rPr>
          <w:t xml:space="preserve"> and in</w:t>
        </w:r>
      </w:ins>
      <w:ins w:id="1545" w:author="ZTE,Fei Xue" w:date="2022-11-01T23:06:49Z">
        <w:r>
          <w:rPr>
            <w:rFonts w:hint="eastAsia" w:ascii="Arial" w:hAnsi="Arial" w:eastAsia="宋体" w:cs="Arial"/>
            <w:sz w:val="32"/>
            <w:szCs w:val="32"/>
            <w:lang w:val="en-US" w:eastAsia="zh-CN"/>
          </w:rPr>
          <w:t>tra-</w:t>
        </w:r>
      </w:ins>
      <w:ins w:id="1546" w:author="ZTE,Fei Xue" w:date="2022-11-01T23:06:50Z">
        <w:r>
          <w:rPr>
            <w:rFonts w:hint="eastAsia" w:ascii="Arial" w:hAnsi="Arial" w:eastAsia="宋体" w:cs="Arial"/>
            <w:sz w:val="32"/>
            <w:szCs w:val="32"/>
            <w:lang w:val="en-US" w:eastAsia="zh-CN"/>
          </w:rPr>
          <w:t xml:space="preserve">cell </w:t>
        </w:r>
      </w:ins>
      <w:ins w:id="1547" w:author="ZTE,Fei Xue" w:date="2022-11-01T23:06:51Z">
        <w:r>
          <w:rPr>
            <w:rFonts w:hint="eastAsia" w:ascii="Arial" w:hAnsi="Arial" w:eastAsia="宋体" w:cs="Arial"/>
            <w:sz w:val="32"/>
            <w:szCs w:val="32"/>
            <w:lang w:val="en-US" w:eastAsia="zh-CN"/>
          </w:rPr>
          <w:t>inter</w:t>
        </w:r>
      </w:ins>
      <w:ins w:id="1548" w:author="ZTE,Fei Xue" w:date="2022-11-01T23:06:52Z">
        <w:r>
          <w:rPr>
            <w:rFonts w:hint="eastAsia" w:ascii="Arial" w:hAnsi="Arial" w:eastAsia="宋体" w:cs="Arial"/>
            <w:sz w:val="32"/>
            <w:szCs w:val="32"/>
            <w:lang w:val="en-US" w:eastAsia="zh-CN"/>
          </w:rPr>
          <w:t>-</w:t>
        </w:r>
      </w:ins>
      <w:ins w:id="1549" w:author="ZTE,Fei Xue" w:date="2022-11-01T23:06:53Z">
        <w:r>
          <w:rPr>
            <w:rFonts w:hint="eastAsia" w:ascii="Arial" w:hAnsi="Arial" w:eastAsia="宋体" w:cs="Arial"/>
            <w:sz w:val="32"/>
            <w:szCs w:val="32"/>
            <w:lang w:val="en-US" w:eastAsia="zh-CN"/>
          </w:rPr>
          <w:t xml:space="preserve">user </w:t>
        </w:r>
      </w:ins>
      <w:ins w:id="1550" w:author="ZTE,Fei Xue" w:date="2022-11-01T23:06:54Z">
        <w:r>
          <w:rPr>
            <w:rFonts w:hint="eastAsia" w:ascii="Arial" w:hAnsi="Arial" w:eastAsia="宋体" w:cs="Arial"/>
            <w:sz w:val="32"/>
            <w:szCs w:val="32"/>
            <w:lang w:val="en-US" w:eastAsia="zh-CN"/>
          </w:rPr>
          <w:t>int</w:t>
        </w:r>
      </w:ins>
      <w:ins w:id="1551" w:author="ZTE,Fei Xue" w:date="2022-11-01T23:06:55Z">
        <w:r>
          <w:rPr>
            <w:rFonts w:hint="eastAsia" w:ascii="Arial" w:hAnsi="Arial" w:eastAsia="宋体" w:cs="Arial"/>
            <w:sz w:val="32"/>
            <w:szCs w:val="32"/>
            <w:lang w:val="en-US" w:eastAsia="zh-CN"/>
          </w:rPr>
          <w:t>erferen</w:t>
        </w:r>
      </w:ins>
      <w:ins w:id="1552" w:author="ZTE,Fei Xue" w:date="2022-11-01T23:06:56Z">
        <w:r>
          <w:rPr>
            <w:rFonts w:hint="eastAsia" w:ascii="Arial" w:hAnsi="Arial" w:eastAsia="宋体" w:cs="Arial"/>
            <w:sz w:val="32"/>
            <w:szCs w:val="32"/>
            <w:lang w:val="en-US" w:eastAsia="zh-CN"/>
          </w:rPr>
          <w:t>ce</w:t>
        </w:r>
      </w:ins>
      <w:ins w:id="1553" w:author="ZTE,Fei Xue" w:date="2022-11-01T23:09:37Z">
        <w:r>
          <w:rPr>
            <w:rFonts w:hint="eastAsia" w:ascii="Arial" w:hAnsi="Arial" w:eastAsia="宋体" w:cs="Arial"/>
            <w:sz w:val="32"/>
            <w:szCs w:val="32"/>
            <w:lang w:val="en-US" w:eastAsia="zh-CN"/>
          </w:rPr>
          <w:t xml:space="preserve"> an</w:t>
        </w:r>
      </w:ins>
      <w:ins w:id="1554" w:author="ZTE,Fei Xue" w:date="2022-11-01T23:09:38Z">
        <w:r>
          <w:rPr>
            <w:rFonts w:hint="eastAsia" w:ascii="Arial" w:hAnsi="Arial" w:eastAsia="宋体" w:cs="Arial"/>
            <w:sz w:val="32"/>
            <w:szCs w:val="32"/>
            <w:lang w:val="en-US" w:eastAsia="zh-CN"/>
          </w:rPr>
          <w:t>d pr</w:t>
        </w:r>
      </w:ins>
      <w:ins w:id="1555" w:author="ZTE,Fei Xue" w:date="2022-11-01T23:09:39Z">
        <w:r>
          <w:rPr>
            <w:rFonts w:hint="eastAsia" w:ascii="Arial" w:hAnsi="Arial" w:eastAsia="宋体" w:cs="Arial"/>
            <w:sz w:val="32"/>
            <w:szCs w:val="32"/>
            <w:lang w:val="en-US" w:eastAsia="zh-CN"/>
          </w:rPr>
          <w:t>opos</w:t>
        </w:r>
      </w:ins>
      <w:ins w:id="1556" w:author="ZTE,Fei Xue" w:date="2022-11-01T23:09:40Z">
        <w:r>
          <w:rPr>
            <w:rFonts w:hint="eastAsia" w:ascii="Arial" w:hAnsi="Arial" w:eastAsia="宋体" w:cs="Arial"/>
            <w:sz w:val="32"/>
            <w:szCs w:val="32"/>
            <w:lang w:val="en-US" w:eastAsia="zh-CN"/>
          </w:rPr>
          <w:t>e to ha</w:t>
        </w:r>
      </w:ins>
      <w:ins w:id="1557" w:author="ZTE,Fei Xue" w:date="2022-11-01T23:09:41Z">
        <w:r>
          <w:rPr>
            <w:rFonts w:hint="eastAsia" w:ascii="Arial" w:hAnsi="Arial" w:eastAsia="宋体" w:cs="Arial"/>
            <w:sz w:val="32"/>
            <w:szCs w:val="32"/>
            <w:lang w:val="en-US" w:eastAsia="zh-CN"/>
          </w:rPr>
          <w:t xml:space="preserve">ve this </w:t>
        </w:r>
      </w:ins>
      <w:ins w:id="1558" w:author="ZTE,Fei Xue" w:date="2022-11-01T23:09:42Z">
        <w:r>
          <w:rPr>
            <w:rFonts w:hint="eastAsia" w:ascii="Arial" w:hAnsi="Arial" w:eastAsia="宋体" w:cs="Arial"/>
            <w:sz w:val="32"/>
            <w:szCs w:val="32"/>
            <w:lang w:val="en-US" w:eastAsia="zh-CN"/>
          </w:rPr>
          <w:t>option</w:t>
        </w:r>
      </w:ins>
      <w:ins w:id="1559" w:author="ZTE,Fei Xue" w:date="2022-11-01T23:09:43Z">
        <w:r>
          <w:rPr>
            <w:rFonts w:hint="eastAsia" w:ascii="Arial" w:hAnsi="Arial" w:eastAsia="宋体" w:cs="Arial"/>
            <w:sz w:val="32"/>
            <w:szCs w:val="32"/>
            <w:lang w:val="en-US" w:eastAsia="zh-CN"/>
          </w:rPr>
          <w:t>a</w:t>
        </w:r>
      </w:ins>
      <w:ins w:id="1560" w:author="ZTE,Fei Xue" w:date="2022-11-01T23:09:44Z">
        <w:r>
          <w:rPr>
            <w:rFonts w:hint="eastAsia" w:ascii="Arial" w:hAnsi="Arial" w:eastAsia="宋体" w:cs="Arial"/>
            <w:sz w:val="32"/>
            <w:szCs w:val="32"/>
            <w:lang w:val="en-US" w:eastAsia="zh-CN"/>
          </w:rPr>
          <w:t xml:space="preserve">l </w:t>
        </w:r>
      </w:ins>
      <w:ins w:id="1561" w:author="ZTE,Fei Xue" w:date="2022-11-01T23:09:45Z">
        <w:r>
          <w:rPr>
            <w:rFonts w:hint="eastAsia" w:ascii="Arial" w:hAnsi="Arial" w:eastAsia="宋体" w:cs="Arial"/>
            <w:sz w:val="32"/>
            <w:szCs w:val="32"/>
            <w:lang w:val="en-US" w:eastAsia="zh-CN"/>
          </w:rPr>
          <w:t>fe</w:t>
        </w:r>
      </w:ins>
      <w:ins w:id="1562" w:author="ZTE,Fei Xue" w:date="2022-11-01T23:09:46Z">
        <w:r>
          <w:rPr>
            <w:rFonts w:hint="eastAsia" w:ascii="Arial" w:hAnsi="Arial" w:eastAsia="宋体" w:cs="Arial"/>
            <w:sz w:val="32"/>
            <w:szCs w:val="32"/>
            <w:lang w:val="en-US" w:eastAsia="zh-CN"/>
          </w:rPr>
          <w:t>ature fo</w:t>
        </w:r>
      </w:ins>
      <w:ins w:id="1563" w:author="ZTE,Fei Xue" w:date="2022-11-01T23:09:47Z">
        <w:r>
          <w:rPr>
            <w:rFonts w:hint="eastAsia" w:ascii="Arial" w:hAnsi="Arial" w:eastAsia="宋体" w:cs="Arial"/>
            <w:sz w:val="32"/>
            <w:szCs w:val="32"/>
            <w:lang w:val="en-US" w:eastAsia="zh-CN"/>
          </w:rPr>
          <w:t>r N</w:t>
        </w:r>
      </w:ins>
      <w:ins w:id="1564" w:author="ZTE,Fei Xue" w:date="2022-11-01T23:09:49Z">
        <w:r>
          <w:rPr>
            <w:rFonts w:hint="eastAsia" w:ascii="Arial" w:hAnsi="Arial" w:eastAsia="宋体" w:cs="Arial"/>
            <w:sz w:val="32"/>
            <w:szCs w:val="32"/>
            <w:lang w:val="en-US" w:eastAsia="zh-CN"/>
          </w:rPr>
          <w:t>CR</w:t>
        </w:r>
      </w:ins>
      <w:ins w:id="1565" w:author="ZTE,Fei Xue" w:date="2022-11-01T23:09:50Z">
        <w:r>
          <w:rPr>
            <w:rFonts w:hint="eastAsia" w:ascii="Arial" w:hAnsi="Arial" w:eastAsia="宋体" w:cs="Arial"/>
            <w:sz w:val="32"/>
            <w:szCs w:val="32"/>
            <w:lang w:val="en-US" w:eastAsia="zh-CN"/>
          </w:rPr>
          <w:t>-MT</w:t>
        </w:r>
      </w:ins>
      <w:ins w:id="1566"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67" w:author="ZTE,Fei Xue" w:date="2022-11-01T22:57:41Z">
              <w:r>
                <w:rPr>
                  <w:rFonts w:hint="eastAsia" w:ascii="Arial" w:hAnsi="Arial" w:eastAsia="宋体" w:cs="Arial"/>
                  <w:b/>
                  <w:color w:val="000000"/>
                  <w:sz w:val="18"/>
                  <w:lang w:val="en-US" w:eastAsia="zh-CN"/>
                </w:rPr>
                <w:t>N</w:t>
              </w:r>
            </w:ins>
            <w:ins w:id="1568" w:author="ZTE,Fei Xue" w:date="2022-11-01T22:57:43Z">
              <w:r>
                <w:rPr>
                  <w:rFonts w:hint="eastAsia" w:ascii="Arial" w:hAnsi="Arial" w:eastAsia="宋体" w:cs="Arial"/>
                  <w:b/>
                  <w:color w:val="000000"/>
                  <w:sz w:val="18"/>
                  <w:lang w:val="en-US" w:eastAsia="zh-CN"/>
                </w:rPr>
                <w:t>C</w:t>
              </w:r>
            </w:ins>
            <w:ins w:id="1569"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0"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1"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2"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3"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4"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575" w:author="ZTE,Fei Xue" w:date="2022-11-01T22:58:23Z">
              <w:r>
                <w:rPr>
                  <w:rFonts w:ascii="Arial" w:hAnsi="Arial" w:eastAsia="宋体" w:cs="Arial"/>
                  <w:color w:val="000000"/>
                  <w:sz w:val="18"/>
                  <w:lang w:val="en-US" w:eastAsia="zh-CN"/>
                </w:rPr>
                <w:t>Optional with capability signaling</w:t>
              </w:r>
            </w:ins>
            <w:ins w:id="1576"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577" w:author="ZTE,Fei Xue" w:date="2022-11-01T22:54:32Z">
        <w:r>
          <w:rPr>
            <w:rFonts w:hint="eastAsia" w:ascii="Arial" w:hAnsi="Arial" w:eastAsia="宋体" w:cs="Arial"/>
            <w:sz w:val="32"/>
            <w:szCs w:val="32"/>
            <w:lang w:val="en-US" w:eastAsia="zh-CN"/>
          </w:rPr>
          <w:t>NC</w:t>
        </w:r>
      </w:ins>
      <w:ins w:id="1578" w:author="ZTE,Fei Xue" w:date="2022-11-01T22:54:33Z">
        <w:r>
          <w:rPr>
            <w:rFonts w:hint="eastAsia" w:ascii="Arial" w:hAnsi="Arial" w:eastAsia="宋体" w:cs="Arial"/>
            <w:sz w:val="32"/>
            <w:szCs w:val="32"/>
            <w:lang w:val="en-US" w:eastAsia="zh-CN"/>
          </w:rPr>
          <w:t>R</w:t>
        </w:r>
      </w:ins>
      <w:ins w:id="1579" w:author="ZTE,Fei Xue" w:date="2022-11-01T22:54:34Z">
        <w:r>
          <w:rPr>
            <w:rFonts w:hint="eastAsia" w:ascii="Arial" w:hAnsi="Arial" w:eastAsia="宋体" w:cs="Arial"/>
            <w:sz w:val="32"/>
            <w:szCs w:val="32"/>
            <w:lang w:val="en-US" w:eastAsia="zh-CN"/>
          </w:rPr>
          <w:t>-</w:t>
        </w:r>
      </w:ins>
      <w:ins w:id="1580" w:author="ZTE,Fei Xue" w:date="2022-11-01T22:54:35Z">
        <w:r>
          <w:rPr>
            <w:rFonts w:hint="eastAsia" w:ascii="Arial" w:hAnsi="Arial" w:eastAsia="宋体" w:cs="Arial"/>
            <w:sz w:val="32"/>
            <w:szCs w:val="32"/>
            <w:lang w:val="en-US" w:eastAsia="zh-CN"/>
          </w:rPr>
          <w:t>M</w:t>
        </w:r>
      </w:ins>
      <w:ins w:id="1581" w:author="ZTE,Fei Xue" w:date="2022-11-01T22:54:36Z">
        <w:r>
          <w:rPr>
            <w:rFonts w:hint="eastAsia" w:ascii="Arial" w:hAnsi="Arial" w:eastAsia="宋体" w:cs="Arial"/>
            <w:sz w:val="32"/>
            <w:szCs w:val="32"/>
            <w:lang w:val="en-US" w:eastAsia="zh-CN"/>
          </w:rPr>
          <w:t xml:space="preserve">T is </w:t>
        </w:r>
      </w:ins>
      <w:ins w:id="1582" w:author="ZTE,Fei Xue" w:date="2022-11-01T22:54:37Z">
        <w:r>
          <w:rPr>
            <w:rFonts w:hint="eastAsia" w:ascii="Arial" w:hAnsi="Arial" w:eastAsia="宋体" w:cs="Arial"/>
            <w:sz w:val="32"/>
            <w:szCs w:val="32"/>
            <w:lang w:val="en-US" w:eastAsia="zh-CN"/>
          </w:rPr>
          <w:t>not sup</w:t>
        </w:r>
      </w:ins>
      <w:ins w:id="1583" w:author="ZTE,Fei Xue" w:date="2022-11-01T22:54:38Z">
        <w:r>
          <w:rPr>
            <w:rFonts w:hint="eastAsia" w:ascii="Arial" w:hAnsi="Arial" w:eastAsia="宋体" w:cs="Arial"/>
            <w:sz w:val="32"/>
            <w:szCs w:val="32"/>
            <w:lang w:val="en-US" w:eastAsia="zh-CN"/>
          </w:rPr>
          <w:t xml:space="preserve">posed </w:t>
        </w:r>
      </w:ins>
      <w:ins w:id="1584" w:author="ZTE,Fei Xue" w:date="2022-11-01T22:54:39Z">
        <w:r>
          <w:rPr>
            <w:rFonts w:hint="eastAsia" w:ascii="Arial" w:hAnsi="Arial" w:eastAsia="宋体" w:cs="Arial"/>
            <w:sz w:val="32"/>
            <w:szCs w:val="32"/>
            <w:lang w:val="en-US" w:eastAsia="zh-CN"/>
          </w:rPr>
          <w:t>to rec</w:t>
        </w:r>
      </w:ins>
      <w:ins w:id="1585" w:author="ZTE,Fei Xue" w:date="2022-11-01T22:54:40Z">
        <w:r>
          <w:rPr>
            <w:rFonts w:hint="eastAsia" w:ascii="Arial" w:hAnsi="Arial" w:eastAsia="宋体" w:cs="Arial"/>
            <w:sz w:val="32"/>
            <w:szCs w:val="32"/>
            <w:lang w:val="en-US" w:eastAsia="zh-CN"/>
          </w:rPr>
          <w:t>eive</w:t>
        </w:r>
      </w:ins>
      <w:ins w:id="1586" w:author="ZTE,Fei Xue" w:date="2022-11-01T22:54:41Z">
        <w:r>
          <w:rPr>
            <w:rFonts w:hint="eastAsia" w:ascii="Arial" w:hAnsi="Arial" w:eastAsia="宋体" w:cs="Arial"/>
            <w:sz w:val="32"/>
            <w:szCs w:val="32"/>
            <w:lang w:val="en-US" w:eastAsia="zh-CN"/>
          </w:rPr>
          <w:t xml:space="preserve"> s</w:t>
        </w:r>
      </w:ins>
      <w:ins w:id="1587" w:author="ZTE,Fei Xue" w:date="2022-11-01T22:54:42Z">
        <w:r>
          <w:rPr>
            <w:rFonts w:hint="eastAsia" w:ascii="Arial" w:hAnsi="Arial" w:eastAsia="宋体" w:cs="Arial"/>
            <w:sz w:val="32"/>
            <w:szCs w:val="32"/>
            <w:lang w:val="en-US" w:eastAsia="zh-CN"/>
          </w:rPr>
          <w:t>ide</w:t>
        </w:r>
      </w:ins>
      <w:ins w:id="1588" w:author="ZTE,Fei Xue" w:date="2022-11-01T22:54:43Z">
        <w:r>
          <w:rPr>
            <w:rFonts w:hint="eastAsia" w:ascii="Arial" w:hAnsi="Arial" w:eastAsia="宋体" w:cs="Arial"/>
            <w:sz w:val="32"/>
            <w:szCs w:val="32"/>
            <w:lang w:val="en-US" w:eastAsia="zh-CN"/>
          </w:rPr>
          <w:t xml:space="preserve"> cont</w:t>
        </w:r>
      </w:ins>
      <w:ins w:id="1589" w:author="ZTE,Fei Xue" w:date="2022-11-01T22:54:44Z">
        <w:r>
          <w:rPr>
            <w:rFonts w:hint="eastAsia" w:ascii="Arial" w:hAnsi="Arial" w:eastAsia="宋体" w:cs="Arial"/>
            <w:sz w:val="32"/>
            <w:szCs w:val="32"/>
            <w:lang w:val="en-US" w:eastAsia="zh-CN"/>
          </w:rPr>
          <w:t>rol i</w:t>
        </w:r>
      </w:ins>
      <w:ins w:id="1590" w:author="ZTE,Fei Xue" w:date="2022-11-01T22:54:45Z">
        <w:r>
          <w:rPr>
            <w:rFonts w:hint="eastAsia" w:ascii="Arial" w:hAnsi="Arial" w:eastAsia="宋体" w:cs="Arial"/>
            <w:sz w:val="32"/>
            <w:szCs w:val="32"/>
            <w:lang w:val="en-US" w:eastAsia="zh-CN"/>
          </w:rPr>
          <w:t>nformatio</w:t>
        </w:r>
      </w:ins>
      <w:ins w:id="1591" w:author="ZTE,Fei Xue" w:date="2022-11-01T22:54:46Z">
        <w:r>
          <w:rPr>
            <w:rFonts w:hint="eastAsia" w:ascii="Arial" w:hAnsi="Arial" w:eastAsia="宋体" w:cs="Arial"/>
            <w:sz w:val="32"/>
            <w:szCs w:val="32"/>
            <w:lang w:val="en-US" w:eastAsia="zh-CN"/>
          </w:rPr>
          <w:t>n</w:t>
        </w:r>
      </w:ins>
      <w:ins w:id="1592" w:author="ZTE,Fei Xue" w:date="2022-11-01T22:54:47Z">
        <w:r>
          <w:rPr>
            <w:rFonts w:hint="eastAsia" w:ascii="Arial" w:hAnsi="Arial" w:eastAsia="宋体" w:cs="Arial"/>
            <w:sz w:val="32"/>
            <w:szCs w:val="32"/>
            <w:lang w:val="en-US" w:eastAsia="zh-CN"/>
          </w:rPr>
          <w:t xml:space="preserve"> from </w:t>
        </w:r>
      </w:ins>
      <w:ins w:id="1593" w:author="ZTE,Fei Xue" w:date="2022-11-01T22:54:48Z">
        <w:r>
          <w:rPr>
            <w:rFonts w:hint="eastAsia" w:ascii="Arial" w:hAnsi="Arial" w:eastAsia="宋体" w:cs="Arial"/>
            <w:sz w:val="32"/>
            <w:szCs w:val="32"/>
            <w:lang w:val="en-US" w:eastAsia="zh-CN"/>
          </w:rPr>
          <w:t>satel</w:t>
        </w:r>
      </w:ins>
      <w:ins w:id="1594" w:author="ZTE,Fei Xue" w:date="2022-11-01T22:54:49Z">
        <w:r>
          <w:rPr>
            <w:rFonts w:hint="eastAsia" w:ascii="Arial" w:hAnsi="Arial" w:eastAsia="宋体" w:cs="Arial"/>
            <w:sz w:val="32"/>
            <w:szCs w:val="32"/>
            <w:lang w:val="en-US" w:eastAsia="zh-CN"/>
          </w:rPr>
          <w:t>lite</w:t>
        </w:r>
      </w:ins>
      <w:ins w:id="1595" w:author="ZTE,Fei Xue" w:date="2023-02-15T19:34:05Z">
        <w:r>
          <w:rPr>
            <w:rFonts w:hint="eastAsia" w:ascii="Arial" w:hAnsi="Arial" w:eastAsia="宋体" w:cs="Arial"/>
            <w:sz w:val="32"/>
            <w:szCs w:val="32"/>
            <w:lang w:val="en-US" w:eastAsia="zh-CN"/>
          </w:rPr>
          <w:t xml:space="preserve"> </w:t>
        </w:r>
      </w:ins>
      <w:ins w:id="1596" w:author="ZTE,Fei Xue" w:date="2023-02-15T19:34:07Z">
        <w:r>
          <w:rPr>
            <w:rFonts w:hint="eastAsia" w:ascii="Arial" w:hAnsi="Arial" w:eastAsia="宋体" w:cs="Arial"/>
            <w:sz w:val="32"/>
            <w:szCs w:val="32"/>
            <w:lang w:val="en-US" w:eastAsia="zh-CN"/>
          </w:rPr>
          <w:t>SAN</w:t>
        </w:r>
      </w:ins>
      <w:ins w:id="1597" w:author="ZTE,Fei Xue" w:date="2022-11-01T22:54:51Z">
        <w:r>
          <w:rPr>
            <w:rFonts w:hint="eastAsia" w:ascii="Arial" w:hAnsi="Arial" w:eastAsia="宋体" w:cs="Arial"/>
            <w:sz w:val="32"/>
            <w:szCs w:val="32"/>
            <w:lang w:val="en-US" w:eastAsia="zh-CN"/>
          </w:rPr>
          <w:t xml:space="preserve"> node</w:t>
        </w:r>
      </w:ins>
      <w:ins w:id="1598" w:author="ZTE,Fei Xue" w:date="2022-11-01T22:54:55Z">
        <w:r>
          <w:rPr>
            <w:rFonts w:hint="eastAsia" w:ascii="Arial" w:hAnsi="Arial" w:eastAsia="宋体" w:cs="Arial"/>
            <w:sz w:val="32"/>
            <w:szCs w:val="32"/>
            <w:lang w:val="en-US" w:eastAsia="zh-CN"/>
          </w:rPr>
          <w:t xml:space="preserve"> to</w:t>
        </w:r>
      </w:ins>
      <w:ins w:id="1599" w:author="ZTE,Fei Xue" w:date="2022-11-01T22:54:56Z">
        <w:r>
          <w:rPr>
            <w:rFonts w:hint="eastAsia" w:ascii="Arial" w:hAnsi="Arial" w:eastAsia="宋体" w:cs="Arial"/>
            <w:sz w:val="32"/>
            <w:szCs w:val="32"/>
            <w:lang w:val="en-US" w:eastAsia="zh-CN"/>
          </w:rPr>
          <w:t xml:space="preserve"> contro</w:t>
        </w:r>
      </w:ins>
      <w:ins w:id="1600" w:author="ZTE,Fei Xue" w:date="2022-11-01T22:54:57Z">
        <w:r>
          <w:rPr>
            <w:rFonts w:hint="eastAsia" w:ascii="Arial" w:hAnsi="Arial" w:eastAsia="宋体" w:cs="Arial"/>
            <w:sz w:val="32"/>
            <w:szCs w:val="32"/>
            <w:lang w:val="en-US" w:eastAsia="zh-CN"/>
          </w:rPr>
          <w:t>l it</w:t>
        </w:r>
      </w:ins>
      <w:ins w:id="1601" w:author="ZTE,Fei Xue" w:date="2022-11-01T22:54:58Z">
        <w:r>
          <w:rPr>
            <w:rFonts w:hint="eastAsia" w:ascii="Arial" w:hAnsi="Arial" w:eastAsia="宋体" w:cs="Arial"/>
            <w:sz w:val="32"/>
            <w:szCs w:val="32"/>
            <w:lang w:val="en-US" w:eastAsia="zh-CN"/>
          </w:rPr>
          <w:t>s</w:t>
        </w:r>
      </w:ins>
      <w:ins w:id="1602" w:author="ZTE,Fei Xue" w:date="2022-11-01T22:55:00Z">
        <w:r>
          <w:rPr>
            <w:rFonts w:hint="eastAsia" w:ascii="Arial" w:hAnsi="Arial" w:eastAsia="宋体" w:cs="Arial"/>
            <w:sz w:val="32"/>
            <w:szCs w:val="32"/>
            <w:lang w:val="en-US" w:eastAsia="zh-CN"/>
          </w:rPr>
          <w:t xml:space="preserve"> NC</w:t>
        </w:r>
      </w:ins>
      <w:ins w:id="1603" w:author="ZTE,Fei Xue" w:date="2022-11-01T22:55:04Z">
        <w:r>
          <w:rPr>
            <w:rFonts w:hint="eastAsia" w:ascii="Arial" w:hAnsi="Arial" w:eastAsia="宋体" w:cs="Arial"/>
            <w:sz w:val="32"/>
            <w:szCs w:val="32"/>
            <w:lang w:val="en-US" w:eastAsia="zh-CN"/>
          </w:rPr>
          <w:t>R</w:t>
        </w:r>
      </w:ins>
      <w:ins w:id="1604" w:author="ZTE,Fei Xue" w:date="2022-11-01T22:55:05Z">
        <w:r>
          <w:rPr>
            <w:rFonts w:hint="eastAsia" w:ascii="Arial" w:hAnsi="Arial" w:eastAsia="宋体" w:cs="Arial"/>
            <w:sz w:val="32"/>
            <w:szCs w:val="32"/>
            <w:lang w:val="en-US" w:eastAsia="zh-CN"/>
          </w:rPr>
          <w:t>-F</w:t>
        </w:r>
      </w:ins>
      <w:ins w:id="1605" w:author="ZTE,Fei Xue" w:date="2022-11-01T22:55:06Z">
        <w:r>
          <w:rPr>
            <w:rFonts w:hint="eastAsia" w:ascii="Arial" w:hAnsi="Arial" w:eastAsia="宋体" w:cs="Arial"/>
            <w:sz w:val="32"/>
            <w:szCs w:val="32"/>
            <w:lang w:val="en-US" w:eastAsia="zh-CN"/>
          </w:rPr>
          <w:t>wd li</w:t>
        </w:r>
      </w:ins>
      <w:ins w:id="1606" w:author="ZTE,Fei Xue" w:date="2022-11-01T22:55:07Z">
        <w:r>
          <w:rPr>
            <w:rFonts w:hint="eastAsia" w:ascii="Arial" w:hAnsi="Arial" w:eastAsia="宋体" w:cs="Arial"/>
            <w:sz w:val="32"/>
            <w:szCs w:val="32"/>
            <w:lang w:val="en-US" w:eastAsia="zh-CN"/>
          </w:rPr>
          <w:t xml:space="preserve">nk, </w:t>
        </w:r>
      </w:ins>
      <w:ins w:id="1607" w:author="ZTE,Fei Xue" w:date="2022-11-01T22:55:08Z">
        <w:r>
          <w:rPr>
            <w:rFonts w:hint="eastAsia" w:ascii="Arial" w:hAnsi="Arial" w:eastAsia="宋体" w:cs="Arial"/>
            <w:sz w:val="32"/>
            <w:szCs w:val="32"/>
            <w:lang w:val="en-US" w:eastAsia="zh-CN"/>
          </w:rPr>
          <w:t>therefore</w:t>
        </w:r>
      </w:ins>
      <w:ins w:id="1608" w:author="ZTE,Fei Xue" w:date="2022-11-01T22:55:09Z">
        <w:r>
          <w:rPr>
            <w:rFonts w:hint="eastAsia" w:ascii="Arial" w:hAnsi="Arial" w:eastAsia="宋体" w:cs="Arial"/>
            <w:sz w:val="32"/>
            <w:szCs w:val="32"/>
            <w:lang w:val="en-US" w:eastAsia="zh-CN"/>
          </w:rPr>
          <w:t xml:space="preserve"> all </w:t>
        </w:r>
      </w:ins>
      <w:ins w:id="1609" w:author="ZTE,Fei Xue" w:date="2022-11-01T22:55:10Z">
        <w:r>
          <w:rPr>
            <w:rFonts w:hint="eastAsia" w:ascii="Arial" w:hAnsi="Arial" w:eastAsia="宋体" w:cs="Arial"/>
            <w:sz w:val="32"/>
            <w:szCs w:val="32"/>
            <w:lang w:val="en-US" w:eastAsia="zh-CN"/>
          </w:rPr>
          <w:t xml:space="preserve">NTN </w:t>
        </w:r>
      </w:ins>
      <w:ins w:id="1610" w:author="ZTE,Fei Xue" w:date="2022-11-01T22:55:11Z">
        <w:r>
          <w:rPr>
            <w:rFonts w:hint="eastAsia" w:ascii="Arial" w:hAnsi="Arial" w:eastAsia="宋体" w:cs="Arial"/>
            <w:sz w:val="32"/>
            <w:szCs w:val="32"/>
            <w:lang w:val="en-US" w:eastAsia="zh-CN"/>
          </w:rPr>
          <w:t>related</w:t>
        </w:r>
      </w:ins>
      <w:ins w:id="1611" w:author="ZTE,Fei Xue" w:date="2022-11-01T22:55:12Z">
        <w:r>
          <w:rPr>
            <w:rFonts w:hint="eastAsia" w:ascii="Arial" w:hAnsi="Arial" w:eastAsia="宋体" w:cs="Arial"/>
            <w:sz w:val="32"/>
            <w:szCs w:val="32"/>
            <w:lang w:val="en-US" w:eastAsia="zh-CN"/>
          </w:rPr>
          <w:t xml:space="preserve"> featur</w:t>
        </w:r>
      </w:ins>
      <w:ins w:id="1612" w:author="ZTE,Fei Xue" w:date="2022-11-01T22:55:13Z">
        <w:r>
          <w:rPr>
            <w:rFonts w:hint="eastAsia" w:ascii="Arial" w:hAnsi="Arial" w:eastAsia="宋体" w:cs="Arial"/>
            <w:sz w:val="32"/>
            <w:szCs w:val="32"/>
            <w:lang w:val="en-US" w:eastAsia="zh-CN"/>
          </w:rPr>
          <w:t>e is not</w:t>
        </w:r>
      </w:ins>
      <w:ins w:id="1613" w:author="ZTE,Fei Xue" w:date="2022-11-01T22:55:14Z">
        <w:r>
          <w:rPr>
            <w:rFonts w:hint="eastAsia" w:ascii="Arial" w:hAnsi="Arial" w:eastAsia="宋体" w:cs="Arial"/>
            <w:sz w:val="32"/>
            <w:szCs w:val="32"/>
            <w:lang w:val="en-US" w:eastAsia="zh-CN"/>
          </w:rPr>
          <w:t xml:space="preserve"> ap</w:t>
        </w:r>
      </w:ins>
      <w:ins w:id="1614" w:author="ZTE,Fei Xue" w:date="2022-11-01T22:55:15Z">
        <w:r>
          <w:rPr>
            <w:rFonts w:hint="eastAsia" w:ascii="Arial" w:hAnsi="Arial" w:eastAsia="宋体" w:cs="Arial"/>
            <w:sz w:val="32"/>
            <w:szCs w:val="32"/>
            <w:lang w:val="en-US" w:eastAsia="zh-CN"/>
          </w:rPr>
          <w:t>p</w:t>
        </w:r>
      </w:ins>
      <w:ins w:id="1615" w:author="ZTE,Fei Xue" w:date="2022-11-01T22:55:16Z">
        <w:r>
          <w:rPr>
            <w:rFonts w:hint="eastAsia" w:ascii="Arial" w:hAnsi="Arial" w:eastAsia="宋体" w:cs="Arial"/>
            <w:sz w:val="32"/>
            <w:szCs w:val="32"/>
            <w:lang w:val="en-US" w:eastAsia="zh-CN"/>
          </w:rPr>
          <w:t>lica</w:t>
        </w:r>
      </w:ins>
      <w:ins w:id="1616" w:author="ZTE,Fei Xue" w:date="2022-11-01T22:55:17Z">
        <w:r>
          <w:rPr>
            <w:rFonts w:hint="eastAsia" w:ascii="Arial" w:hAnsi="Arial" w:eastAsia="宋体" w:cs="Arial"/>
            <w:sz w:val="32"/>
            <w:szCs w:val="32"/>
            <w:lang w:val="en-US" w:eastAsia="zh-CN"/>
          </w:rPr>
          <w:t>ble fo</w:t>
        </w:r>
      </w:ins>
      <w:ins w:id="1617" w:author="ZTE,Fei Xue" w:date="2022-11-01T22:55:18Z">
        <w:r>
          <w:rPr>
            <w:rFonts w:hint="eastAsia" w:ascii="Arial" w:hAnsi="Arial" w:eastAsia="宋体" w:cs="Arial"/>
            <w:sz w:val="32"/>
            <w:szCs w:val="32"/>
            <w:lang w:val="en-US" w:eastAsia="zh-CN"/>
          </w:rPr>
          <w:t xml:space="preserve">r </w:t>
        </w:r>
      </w:ins>
      <w:ins w:id="1618" w:author="ZTE,Fei Xue" w:date="2022-11-01T22:55:21Z">
        <w:r>
          <w:rPr>
            <w:rFonts w:hint="eastAsia" w:ascii="Arial" w:hAnsi="Arial" w:eastAsia="宋体" w:cs="Arial"/>
            <w:sz w:val="32"/>
            <w:szCs w:val="32"/>
            <w:lang w:val="en-US" w:eastAsia="zh-CN"/>
          </w:rPr>
          <w:t>NCR</w:t>
        </w:r>
      </w:ins>
      <w:ins w:id="1619" w:author="ZTE,Fei Xue" w:date="2022-11-01T22:55:22Z">
        <w:r>
          <w:rPr>
            <w:rFonts w:hint="eastAsia" w:ascii="Arial" w:hAnsi="Arial" w:eastAsia="宋体" w:cs="Arial"/>
            <w:sz w:val="32"/>
            <w:szCs w:val="32"/>
            <w:lang w:val="en-US" w:eastAsia="zh-CN"/>
          </w:rPr>
          <w:t>-</w:t>
        </w:r>
      </w:ins>
      <w:ins w:id="1620" w:author="ZTE,Fei Xue" w:date="2022-11-01T22:55:23Z">
        <w:r>
          <w:rPr>
            <w:rFonts w:hint="eastAsia" w:ascii="Arial" w:hAnsi="Arial" w:eastAsia="宋体" w:cs="Arial"/>
            <w:sz w:val="32"/>
            <w:szCs w:val="32"/>
            <w:lang w:val="en-US" w:eastAsia="zh-CN"/>
          </w:rPr>
          <w:t>MT</w:t>
        </w:r>
      </w:ins>
      <w:ins w:id="1621"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22" w:author="ZTE,Fei Xue" w:date="2022-11-01T22:51:30Z">
              <w:r>
                <w:rPr>
                  <w:rFonts w:hint="eastAsia" w:ascii="Arial" w:hAnsi="Arial" w:eastAsia="宋体" w:cs="Arial"/>
                  <w:b/>
                  <w:color w:val="000000"/>
                  <w:sz w:val="18"/>
                  <w:lang w:val="en-US" w:eastAsia="zh-CN"/>
                </w:rPr>
                <w:t>NC</w:t>
              </w:r>
            </w:ins>
            <w:ins w:id="1623" w:author="ZTE,Fei Xue" w:date="2022-11-01T22:51:31Z">
              <w:r>
                <w:rPr>
                  <w:rFonts w:hint="eastAsia" w:ascii="Arial" w:hAnsi="Arial" w:eastAsia="宋体" w:cs="Arial"/>
                  <w:b/>
                  <w:color w:val="000000"/>
                  <w:sz w:val="18"/>
                  <w:lang w:val="en-US" w:eastAsia="zh-CN"/>
                </w:rPr>
                <w:t>R-</w:t>
              </w:r>
            </w:ins>
            <w:ins w:id="1624"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5"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6"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7"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8"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9"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0"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631" w:author="cmcc" w:date="2022-08-26T11:47:00Z">
              <w:r>
                <w:rPr>
                  <w:rFonts w:ascii="Arial" w:hAnsi="Arial" w:cs="Arial" w:eastAsiaTheme="minorEastAsia"/>
                  <w:color w:val="000000"/>
                  <w:sz w:val="18"/>
                  <w:lang w:val="en-US" w:eastAsia="zh-CN"/>
                </w:rPr>
                <w:delText>N/A</w:delText>
              </w:r>
            </w:del>
            <w:ins w:id="1632"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633"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634" w:author="cmcc" w:date="2022-08-26T11:48:00Z"/>
                <w:rFonts w:ascii="Arial" w:hAnsi="Arial" w:cs="Arial" w:eastAsiaTheme="minorEastAsia"/>
                <w:color w:val="000000"/>
                <w:sz w:val="18"/>
                <w:lang w:val="en-US" w:eastAsia="zh-CN"/>
              </w:rPr>
            </w:pPr>
            <w:ins w:id="1635"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636"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7"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638" w:author="ZTE,Fei Xue" w:date="2022-11-01T22:50:16Z">
        <w:r>
          <w:rPr>
            <w:rFonts w:hint="eastAsia" w:ascii="Arial" w:hAnsi="Arial" w:eastAsia="宋体" w:cs="Arial"/>
            <w:sz w:val="28"/>
            <w:szCs w:val="28"/>
            <w:lang w:val="en-US" w:eastAsia="zh-CN"/>
          </w:rPr>
          <w:t>Sim</w:t>
        </w:r>
      </w:ins>
      <w:ins w:id="1639" w:author="ZTE,Fei Xue" w:date="2022-11-01T22:50:17Z">
        <w:r>
          <w:rPr>
            <w:rFonts w:hint="eastAsia" w:ascii="Arial" w:hAnsi="Arial" w:eastAsia="宋体" w:cs="Arial"/>
            <w:sz w:val="28"/>
            <w:szCs w:val="28"/>
            <w:lang w:val="en-US" w:eastAsia="zh-CN"/>
          </w:rPr>
          <w:t>ilar as</w:t>
        </w:r>
      </w:ins>
      <w:ins w:id="1640" w:author="ZTE,Fei Xue" w:date="2022-11-01T22:50:18Z">
        <w:r>
          <w:rPr>
            <w:rFonts w:hint="eastAsia" w:ascii="Arial" w:hAnsi="Arial" w:eastAsia="宋体" w:cs="Arial"/>
            <w:sz w:val="28"/>
            <w:szCs w:val="28"/>
            <w:lang w:val="en-US" w:eastAsia="zh-CN"/>
          </w:rPr>
          <w:t xml:space="preserve"> </w:t>
        </w:r>
      </w:ins>
      <w:ins w:id="1641" w:author="ZTE,Fei Xue" w:date="2022-11-01T22:50:19Z">
        <w:r>
          <w:rPr>
            <w:rFonts w:hint="eastAsia" w:ascii="Arial" w:hAnsi="Arial" w:eastAsia="宋体" w:cs="Arial"/>
            <w:sz w:val="28"/>
            <w:szCs w:val="28"/>
            <w:lang w:val="en-US" w:eastAsia="zh-CN"/>
          </w:rPr>
          <w:t>f</w:t>
        </w:r>
      </w:ins>
      <w:ins w:id="1642" w:author="ZTE,Fei Xue" w:date="2022-11-01T22:49:38Z">
        <w:r>
          <w:rPr>
            <w:rFonts w:hint="eastAsia" w:ascii="Arial" w:hAnsi="Arial" w:eastAsia="宋体" w:cs="Arial"/>
            <w:sz w:val="28"/>
            <w:szCs w:val="28"/>
            <w:lang w:val="en-US" w:eastAsia="zh-CN"/>
          </w:rPr>
          <w:t>or feature group 16-8</w:t>
        </w:r>
      </w:ins>
      <w:ins w:id="1643" w:author="ZTE,Fei Xue" w:date="2022-11-01T22:50:24Z">
        <w:r>
          <w:rPr>
            <w:rFonts w:hint="eastAsia" w:ascii="Arial" w:hAnsi="Arial" w:eastAsia="宋体" w:cs="Arial"/>
            <w:sz w:val="28"/>
            <w:szCs w:val="28"/>
            <w:lang w:val="en-US" w:eastAsia="zh-CN"/>
          </w:rPr>
          <w:t xml:space="preserve"> </w:t>
        </w:r>
      </w:ins>
      <w:ins w:id="1644" w:author="ZTE,Fei Xue" w:date="2022-11-01T22:50:25Z">
        <w:r>
          <w:rPr>
            <w:rFonts w:hint="eastAsia" w:ascii="Arial" w:hAnsi="Arial" w:eastAsia="宋体" w:cs="Arial"/>
            <w:sz w:val="28"/>
            <w:szCs w:val="28"/>
            <w:lang w:val="en-US" w:eastAsia="zh-CN"/>
          </w:rPr>
          <w:t>to rep</w:t>
        </w:r>
      </w:ins>
      <w:ins w:id="1645" w:author="ZTE,Fei Xue" w:date="2022-11-01T22:50:26Z">
        <w:r>
          <w:rPr>
            <w:rFonts w:hint="eastAsia" w:ascii="Arial" w:hAnsi="Arial" w:eastAsia="宋体" w:cs="Arial"/>
            <w:sz w:val="28"/>
            <w:szCs w:val="28"/>
            <w:lang w:val="en-US" w:eastAsia="zh-CN"/>
          </w:rPr>
          <w:t xml:space="preserve">ort the </w:t>
        </w:r>
      </w:ins>
      <w:ins w:id="1646" w:author="ZTE,Fei Xue" w:date="2022-11-01T22:50:27Z">
        <w:r>
          <w:rPr>
            <w:rFonts w:hint="eastAsia" w:ascii="Arial" w:hAnsi="Arial" w:eastAsia="宋体" w:cs="Arial"/>
            <w:sz w:val="28"/>
            <w:szCs w:val="28"/>
            <w:lang w:val="en-US" w:eastAsia="zh-CN"/>
          </w:rPr>
          <w:t>power c</w:t>
        </w:r>
      </w:ins>
      <w:ins w:id="1647" w:author="ZTE,Fei Xue" w:date="2022-11-01T22:50:28Z">
        <w:r>
          <w:rPr>
            <w:rFonts w:hint="eastAsia" w:ascii="Arial" w:hAnsi="Arial" w:eastAsia="宋体" w:cs="Arial"/>
            <w:sz w:val="28"/>
            <w:szCs w:val="28"/>
            <w:lang w:val="en-US" w:eastAsia="zh-CN"/>
          </w:rPr>
          <w:t>lass per</w:t>
        </w:r>
      </w:ins>
      <w:ins w:id="1648" w:author="ZTE,Fei Xue" w:date="2022-11-01T22:50:29Z">
        <w:r>
          <w:rPr>
            <w:rFonts w:hint="eastAsia" w:ascii="Arial" w:hAnsi="Arial" w:eastAsia="宋体" w:cs="Arial"/>
            <w:sz w:val="28"/>
            <w:szCs w:val="28"/>
            <w:lang w:val="en-US" w:eastAsia="zh-CN"/>
          </w:rPr>
          <w:t xml:space="preserve"> band</w:t>
        </w:r>
      </w:ins>
      <w:ins w:id="1649" w:author="ZTE,Fei Xue" w:date="2022-11-01T22:50:30Z">
        <w:r>
          <w:rPr>
            <w:rFonts w:hint="eastAsia" w:ascii="Arial" w:hAnsi="Arial" w:eastAsia="宋体" w:cs="Arial"/>
            <w:sz w:val="28"/>
            <w:szCs w:val="28"/>
            <w:lang w:val="en-US" w:eastAsia="zh-CN"/>
          </w:rPr>
          <w:t xml:space="preserve"> per BC</w:t>
        </w:r>
      </w:ins>
      <w:ins w:id="1650"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51" w:author="ZTE,Fei Xue" w:date="2022-11-01T22:49:48Z">
              <w:r>
                <w:rPr>
                  <w:rFonts w:hint="eastAsia" w:ascii="Arial" w:hAnsi="Arial" w:eastAsia="宋体" w:cs="Arial"/>
                  <w:b/>
                  <w:color w:val="000000"/>
                  <w:sz w:val="18"/>
                  <w:lang w:val="en-US" w:eastAsia="zh-CN"/>
                </w:rPr>
                <w:t>N</w:t>
              </w:r>
            </w:ins>
            <w:ins w:id="1652" w:author="ZTE,Fei Xue" w:date="2022-11-01T22:49:49Z">
              <w:r>
                <w:rPr>
                  <w:rFonts w:hint="eastAsia" w:ascii="Arial" w:hAnsi="Arial" w:eastAsia="宋体" w:cs="Arial"/>
                  <w:b/>
                  <w:color w:val="000000"/>
                  <w:sz w:val="18"/>
                  <w:lang w:val="en-US" w:eastAsia="zh-CN"/>
                </w:rPr>
                <w:t>CR</w:t>
              </w:r>
            </w:ins>
            <w:ins w:id="1653" w:author="ZTE,Fei Xue" w:date="2022-11-01T22:49:55Z">
              <w:r>
                <w:rPr>
                  <w:rFonts w:hint="eastAsia" w:ascii="Arial" w:hAnsi="Arial" w:eastAsia="宋体" w:cs="Arial"/>
                  <w:b/>
                  <w:color w:val="000000"/>
                  <w:sz w:val="18"/>
                  <w:lang w:val="en-US" w:eastAsia="zh-CN"/>
                </w:rPr>
                <w:t>-</w:t>
              </w:r>
            </w:ins>
            <w:ins w:id="1654" w:author="ZTE,Fei Xue" w:date="2022-11-01T22:49:56Z">
              <w:r>
                <w:rPr>
                  <w:rFonts w:hint="eastAsia" w:ascii="Arial" w:hAnsi="Arial" w:eastAsia="宋体" w:cs="Arial"/>
                  <w:b/>
                  <w:color w:val="000000"/>
                  <w:sz w:val="18"/>
                  <w:lang w:val="en-US" w:eastAsia="zh-CN"/>
                </w:rPr>
                <w:t>M</w:t>
              </w:r>
            </w:ins>
            <w:ins w:id="1655"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56" w:author="ZTE,Fei Xue" w:date="2022-11-01T22:50:03Z">
              <w:r>
                <w:rPr>
                  <w:rFonts w:hint="eastAsia" w:ascii="Arial" w:hAnsi="Arial" w:eastAsia="宋体" w:cs="Arial"/>
                  <w:color w:val="000000"/>
                  <w:sz w:val="18"/>
                  <w:lang w:val="en-US" w:eastAsia="zh-CN"/>
                </w:rPr>
                <w:t>[</w:t>
              </w:r>
            </w:ins>
            <w:ins w:id="1657" w:author="ZTE,Fei Xue" w:date="2022-11-01T22:50:05Z">
              <w:r>
                <w:rPr>
                  <w:rFonts w:hint="eastAsia" w:ascii="Arial" w:hAnsi="Arial" w:eastAsia="宋体" w:cs="Arial"/>
                  <w:color w:val="000000"/>
                  <w:sz w:val="18"/>
                  <w:lang w:val="en-US" w:eastAsia="zh-CN"/>
                </w:rPr>
                <w:t>N</w:t>
              </w:r>
            </w:ins>
            <w:ins w:id="1658" w:author="ZTE,Fei Xue" w:date="2022-11-01T22:50:06Z">
              <w:r>
                <w:rPr>
                  <w:rFonts w:hint="eastAsia" w:ascii="Arial" w:hAnsi="Arial" w:eastAsia="宋体" w:cs="Arial"/>
                  <w:color w:val="000000"/>
                  <w:sz w:val="18"/>
                  <w:lang w:val="en-US" w:eastAsia="zh-CN"/>
                </w:rPr>
                <w:t xml:space="preserve">ot </w:t>
              </w:r>
            </w:ins>
            <w:ins w:id="1659" w:author="ZTE,Fei Xue" w:date="2022-11-01T22:50:07Z">
              <w:r>
                <w:rPr>
                  <w:rFonts w:hint="eastAsia" w:ascii="Arial" w:hAnsi="Arial" w:eastAsia="宋体" w:cs="Arial"/>
                  <w:color w:val="000000"/>
                  <w:sz w:val="18"/>
                  <w:lang w:val="en-US" w:eastAsia="zh-CN"/>
                </w:rPr>
                <w:t>applic</w:t>
              </w:r>
            </w:ins>
            <w:ins w:id="1660" w:author="ZTE,Fei Xue" w:date="2022-11-01T22:50:08Z">
              <w:r>
                <w:rPr>
                  <w:rFonts w:hint="eastAsia" w:ascii="Arial" w:hAnsi="Arial" w:eastAsia="宋体" w:cs="Arial"/>
                  <w:color w:val="000000"/>
                  <w:sz w:val="18"/>
                  <w:lang w:val="en-US" w:eastAsia="zh-CN"/>
                </w:rPr>
                <w:t>able</w:t>
              </w:r>
            </w:ins>
            <w:ins w:id="1661"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hint="eastAsia" w:ascii="Arial" w:hAnsi="Arial" w:eastAsia="宋体"/>
          <w:sz w:val="32"/>
          <w:szCs w:val="32"/>
          <w:lang w:val="en-US" w:eastAsia="zh-CN"/>
        </w:rPr>
        <w:t>Reference</w:t>
      </w:r>
    </w:p>
    <w:p>
      <w:pPr>
        <w:pStyle w:val="149"/>
        <w:rPr>
          <w:rFonts w:hint="eastAsia" w:ascii="Calibri" w:hAnsi="Calibri" w:cs="Calibri"/>
          <w:sz w:val="20"/>
        </w:rPr>
      </w:pPr>
      <w:r>
        <w:rPr>
          <w:sz w:val="20"/>
        </w:rPr>
        <w:t>RP-222673 New WID on NR network-controlled repeaters</w:t>
      </w:r>
    </w:p>
    <w:p>
      <w:pPr>
        <w:pStyle w:val="149"/>
        <w:rPr>
          <w:rFonts w:hint="default" w:ascii="Times New Roman" w:hAnsi="Times New Roman" w:cs="Times New Roman"/>
          <w:sz w:val="20"/>
        </w:rPr>
      </w:pPr>
      <w:r>
        <w:rPr>
          <w:sz w:val="20"/>
        </w:rPr>
        <w:t>TR 38.867 Study on NR network-controlled repeaters</w:t>
      </w:r>
    </w:p>
    <w:p>
      <w:pPr>
        <w:pStyle w:val="149"/>
        <w:rPr>
          <w:rFonts w:hint="eastAsia" w:ascii="Calibri" w:hAnsi="Calibri" w:cs="Calibri"/>
          <w:sz w:val="20"/>
        </w:rPr>
      </w:pPr>
      <w:r>
        <w:rPr>
          <w:rFonts w:hint="default" w:ascii="Times New Roman" w:hAnsi="Times New Roman" w:eastAsia="MS Gothic"/>
          <w:b w:val="0"/>
          <w:bCs w:val="0"/>
          <w:sz w:val="20"/>
          <w:lang w:eastAsia="ja-JP"/>
        </w:rPr>
        <w:t>R2-22</w:t>
      </w:r>
      <w:r>
        <w:rPr>
          <w:rFonts w:ascii="Times New Roman" w:hAnsi="Times New Roman" w:eastAsia="MS Gothic"/>
          <w:b w:val="0"/>
          <w:bCs w:val="0"/>
          <w:sz w:val="20"/>
          <w:lang w:val="en-US"/>
        </w:rPr>
        <w:t>11908</w:t>
      </w:r>
      <w:r>
        <w:rPr>
          <w:rFonts w:hint="default" w:ascii="Times New Roman" w:hAnsi="Times New Roman" w:eastAsia="MS Gothic"/>
          <w:b w:val="0"/>
          <w:bCs w:val="0"/>
          <w:sz w:val="20"/>
          <w:lang w:val="en-US" w:eastAsia="zh-CN"/>
        </w:rPr>
        <w:t>,</w:t>
      </w:r>
      <w:r>
        <w:rPr>
          <w:rFonts w:ascii="Times New Roman" w:hAnsi="Times New Roman" w:cs="Times New Roman"/>
          <w:b w:val="0"/>
          <w:bCs w:val="0"/>
          <w:snapToGrid/>
          <w:sz w:val="20"/>
          <w:lang w:val="en-US"/>
        </w:rPr>
        <w:t>Consideration</w:t>
      </w:r>
      <w:r>
        <w:rPr>
          <w:rFonts w:hint="default" w:ascii="Times New Roman" w:hAnsi="Times New Roman" w:cs="Times New Roman"/>
          <w:b w:val="0"/>
          <w:bCs w:val="0"/>
          <w:snapToGrid/>
          <w:sz w:val="20"/>
          <w:lang w:val="en-US"/>
        </w:rPr>
        <w:t xml:space="preserve"> on</w:t>
      </w:r>
      <w:r>
        <w:rPr>
          <w:rFonts w:ascii="Times New Roman" w:hAnsi="Times New Roman" w:cs="Times New Roman"/>
          <w:b w:val="0"/>
          <w:bCs w:val="0"/>
          <w:snapToGrid/>
          <w:sz w:val="20"/>
          <w:lang w:val="en-US"/>
        </w:rPr>
        <w:t xml:space="preserve"> NCR open issues</w:t>
      </w:r>
    </w:p>
    <w:p>
      <w:pPr>
        <w:pStyle w:val="91"/>
        <w:keepNext/>
        <w:keepLines/>
        <w:numPr>
          <w:ilvl w:val="-1"/>
          <w:numId w:val="0"/>
        </w:numPr>
        <w:tabs>
          <w:tab w:val="left" w:pos="0"/>
          <w:tab w:val="left" w:pos="426"/>
        </w:tabs>
        <w:overflowPunct w:val="0"/>
        <w:autoSpaceDE w:val="0"/>
        <w:autoSpaceDN w:val="0"/>
        <w:adjustRightInd w:val="0"/>
        <w:spacing w:after="120"/>
        <w:ind w:left="0" w:leftChars="0" w:firstLine="0"/>
        <w:jc w:val="both"/>
        <w:textAlignment w:val="baseline"/>
        <w:outlineLvl w:val="0"/>
        <w:rPr>
          <w:ins w:id="1663" w:author="ZTE,Fei Xue" w:date="2023-02-12T14:11:24Z"/>
          <w:rFonts w:ascii="Arial" w:hAnsi="Arial" w:eastAsia="Batang"/>
          <w:sz w:val="32"/>
          <w:szCs w:val="32"/>
          <w:lang w:val="en-US" w:eastAsia="ko-KR"/>
        </w:rPr>
        <w:pPrChange w:id="1662" w:author="ZTE,Fei Xue" w:date="2023-02-12T14:11:31Z">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pPr>
        </w:pPrChange>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10">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16">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7">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20">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21">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4">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5">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7">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19"/>
  </w:num>
  <w:num w:numId="4">
    <w:abstractNumId w:val="25"/>
  </w:num>
  <w:num w:numId="5">
    <w:abstractNumId w:val="5"/>
  </w:num>
  <w:num w:numId="6">
    <w:abstractNumId w:val="18"/>
  </w:num>
  <w:num w:numId="7">
    <w:abstractNumId w:val="20"/>
  </w:num>
  <w:num w:numId="8">
    <w:abstractNumId w:val="16"/>
  </w:num>
  <w:num w:numId="9">
    <w:abstractNumId w:val="10"/>
  </w:num>
  <w:num w:numId="10">
    <w:abstractNumId w:val="15"/>
  </w:num>
  <w:num w:numId="11">
    <w:abstractNumId w:val="0"/>
  </w:num>
  <w:num w:numId="12">
    <w:abstractNumId w:val="12"/>
  </w:num>
  <w:num w:numId="13">
    <w:abstractNumId w:val="27"/>
  </w:num>
  <w:num w:numId="14">
    <w:abstractNumId w:val="14"/>
  </w:num>
  <w:num w:numId="15">
    <w:abstractNumId w:val="8"/>
  </w:num>
  <w:num w:numId="16">
    <w:abstractNumId w:val="11"/>
  </w:num>
  <w:num w:numId="17">
    <w:abstractNumId w:val="4"/>
  </w:num>
  <w:num w:numId="18">
    <w:abstractNumId w:val="13"/>
  </w:num>
  <w:num w:numId="19">
    <w:abstractNumId w:val="26"/>
  </w:num>
  <w:num w:numId="20">
    <w:abstractNumId w:val="3"/>
  </w:num>
  <w:num w:numId="21">
    <w:abstractNumId w:val="17"/>
  </w:num>
  <w:num w:numId="22">
    <w:abstractNumId w:val="7"/>
  </w:num>
  <w:num w:numId="23">
    <w:abstractNumId w:val="1"/>
  </w:num>
  <w:num w:numId="24">
    <w:abstractNumId w:val="22"/>
  </w:num>
  <w:num w:numId="25">
    <w:abstractNumId w:val="24"/>
  </w:num>
  <w:num w:numId="26">
    <w:abstractNumId w:val="21"/>
  </w:num>
  <w:num w:numId="27">
    <w:abstractNumId w:val="6"/>
  </w:num>
  <w:num w:numId="28">
    <w:abstractNumId w:val="23"/>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isplayBackgroundShape w:val="1"/>
  <w:bordersDoNotSurroundHeader w:val="1"/>
  <w:bordersDoNotSurroundFooter w:val="1"/>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7F256A"/>
    <w:rsid w:val="02F618F5"/>
    <w:rsid w:val="02FA7C38"/>
    <w:rsid w:val="038B2227"/>
    <w:rsid w:val="03C152B0"/>
    <w:rsid w:val="03CA29D1"/>
    <w:rsid w:val="043F453C"/>
    <w:rsid w:val="045E407D"/>
    <w:rsid w:val="04ED51E7"/>
    <w:rsid w:val="053D15FF"/>
    <w:rsid w:val="05803177"/>
    <w:rsid w:val="05C4228B"/>
    <w:rsid w:val="05E9536A"/>
    <w:rsid w:val="06370E8A"/>
    <w:rsid w:val="06690A06"/>
    <w:rsid w:val="067170C7"/>
    <w:rsid w:val="071A10B8"/>
    <w:rsid w:val="082A07B0"/>
    <w:rsid w:val="08935623"/>
    <w:rsid w:val="09097CEA"/>
    <w:rsid w:val="091F5DA5"/>
    <w:rsid w:val="094C78E3"/>
    <w:rsid w:val="0A083DA7"/>
    <w:rsid w:val="0A4C3C5E"/>
    <w:rsid w:val="0B22445B"/>
    <w:rsid w:val="0B8D3D94"/>
    <w:rsid w:val="0CBE4111"/>
    <w:rsid w:val="0CE75E9E"/>
    <w:rsid w:val="0CFC4DB5"/>
    <w:rsid w:val="0D6D2044"/>
    <w:rsid w:val="0DF11D38"/>
    <w:rsid w:val="0EA41D08"/>
    <w:rsid w:val="0EB23590"/>
    <w:rsid w:val="0EC117CA"/>
    <w:rsid w:val="0EF27906"/>
    <w:rsid w:val="0FC43F4A"/>
    <w:rsid w:val="0FC94735"/>
    <w:rsid w:val="0FD06F22"/>
    <w:rsid w:val="100E7DAD"/>
    <w:rsid w:val="102D3D13"/>
    <w:rsid w:val="109B7299"/>
    <w:rsid w:val="10AE0C81"/>
    <w:rsid w:val="10D069C4"/>
    <w:rsid w:val="10E06503"/>
    <w:rsid w:val="10EF05C4"/>
    <w:rsid w:val="136D1C8C"/>
    <w:rsid w:val="13C1058D"/>
    <w:rsid w:val="13F3627D"/>
    <w:rsid w:val="15097FD9"/>
    <w:rsid w:val="15113AD5"/>
    <w:rsid w:val="15777BA8"/>
    <w:rsid w:val="158E65B7"/>
    <w:rsid w:val="15A7576B"/>
    <w:rsid w:val="15BD03CE"/>
    <w:rsid w:val="15E44E4F"/>
    <w:rsid w:val="15FE65F6"/>
    <w:rsid w:val="161132FE"/>
    <w:rsid w:val="16753DD1"/>
    <w:rsid w:val="16B35D24"/>
    <w:rsid w:val="16BD5ECD"/>
    <w:rsid w:val="16F50E4F"/>
    <w:rsid w:val="1799285B"/>
    <w:rsid w:val="17D86A86"/>
    <w:rsid w:val="17EB6147"/>
    <w:rsid w:val="184D1B4E"/>
    <w:rsid w:val="18954E3D"/>
    <w:rsid w:val="189C16CA"/>
    <w:rsid w:val="19577830"/>
    <w:rsid w:val="19697A3C"/>
    <w:rsid w:val="19920F67"/>
    <w:rsid w:val="1A252F20"/>
    <w:rsid w:val="1A5469C5"/>
    <w:rsid w:val="1A7A4AB6"/>
    <w:rsid w:val="1B235C62"/>
    <w:rsid w:val="1BA21ED2"/>
    <w:rsid w:val="1BCF1253"/>
    <w:rsid w:val="1BFF1307"/>
    <w:rsid w:val="1CAE08F8"/>
    <w:rsid w:val="1CEB087D"/>
    <w:rsid w:val="1D0F0E88"/>
    <w:rsid w:val="1D9D6617"/>
    <w:rsid w:val="1DD30D49"/>
    <w:rsid w:val="1F096592"/>
    <w:rsid w:val="1F1E7A22"/>
    <w:rsid w:val="1F6D337B"/>
    <w:rsid w:val="1F8F72D0"/>
    <w:rsid w:val="21F626C0"/>
    <w:rsid w:val="2291051F"/>
    <w:rsid w:val="2318017A"/>
    <w:rsid w:val="23F80BC9"/>
    <w:rsid w:val="24130AAC"/>
    <w:rsid w:val="24B96820"/>
    <w:rsid w:val="24F53BF5"/>
    <w:rsid w:val="25005EE0"/>
    <w:rsid w:val="25D029BD"/>
    <w:rsid w:val="262341FD"/>
    <w:rsid w:val="26750D18"/>
    <w:rsid w:val="267739D8"/>
    <w:rsid w:val="274E4193"/>
    <w:rsid w:val="2769003A"/>
    <w:rsid w:val="27910E14"/>
    <w:rsid w:val="27BF3617"/>
    <w:rsid w:val="28230FE4"/>
    <w:rsid w:val="2881218F"/>
    <w:rsid w:val="28D06697"/>
    <w:rsid w:val="292D0290"/>
    <w:rsid w:val="29D52A5F"/>
    <w:rsid w:val="2B0C020B"/>
    <w:rsid w:val="2BDE1EFC"/>
    <w:rsid w:val="2C7020B3"/>
    <w:rsid w:val="2C9E2F9A"/>
    <w:rsid w:val="2D2D73CB"/>
    <w:rsid w:val="2D70054E"/>
    <w:rsid w:val="2E226059"/>
    <w:rsid w:val="2E265AA7"/>
    <w:rsid w:val="2E614C75"/>
    <w:rsid w:val="2EF62CAA"/>
    <w:rsid w:val="2EFD77B3"/>
    <w:rsid w:val="2F352771"/>
    <w:rsid w:val="2F9021C3"/>
    <w:rsid w:val="2FC073F8"/>
    <w:rsid w:val="30C160B6"/>
    <w:rsid w:val="314E668F"/>
    <w:rsid w:val="32323418"/>
    <w:rsid w:val="32906AB3"/>
    <w:rsid w:val="32AF7DC7"/>
    <w:rsid w:val="337A74A0"/>
    <w:rsid w:val="338437D0"/>
    <w:rsid w:val="33963268"/>
    <w:rsid w:val="346E169F"/>
    <w:rsid w:val="34AA6681"/>
    <w:rsid w:val="35025ED6"/>
    <w:rsid w:val="3546089D"/>
    <w:rsid w:val="35A57F8E"/>
    <w:rsid w:val="35B33A22"/>
    <w:rsid w:val="35DF6947"/>
    <w:rsid w:val="35FA4630"/>
    <w:rsid w:val="362B6DBA"/>
    <w:rsid w:val="366833E3"/>
    <w:rsid w:val="36963313"/>
    <w:rsid w:val="37185D92"/>
    <w:rsid w:val="385E32FE"/>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ECD1E8C"/>
    <w:rsid w:val="3F3312B3"/>
    <w:rsid w:val="3F4B3CDB"/>
    <w:rsid w:val="3F8426B1"/>
    <w:rsid w:val="3FF00FE7"/>
    <w:rsid w:val="40150F36"/>
    <w:rsid w:val="403A2891"/>
    <w:rsid w:val="407777B8"/>
    <w:rsid w:val="410F6EB1"/>
    <w:rsid w:val="41B47C23"/>
    <w:rsid w:val="41D76F43"/>
    <w:rsid w:val="421A264F"/>
    <w:rsid w:val="426E4740"/>
    <w:rsid w:val="43A6018B"/>
    <w:rsid w:val="43C82266"/>
    <w:rsid w:val="440100E9"/>
    <w:rsid w:val="44223313"/>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1E82D0F"/>
    <w:rsid w:val="524132E6"/>
    <w:rsid w:val="52FA1798"/>
    <w:rsid w:val="536C0425"/>
    <w:rsid w:val="536C092B"/>
    <w:rsid w:val="53D4576E"/>
    <w:rsid w:val="543C08FD"/>
    <w:rsid w:val="54B37C34"/>
    <w:rsid w:val="54CE325E"/>
    <w:rsid w:val="55AF08EF"/>
    <w:rsid w:val="5689722D"/>
    <w:rsid w:val="56D3706D"/>
    <w:rsid w:val="570A3572"/>
    <w:rsid w:val="578D02E1"/>
    <w:rsid w:val="57DF25EE"/>
    <w:rsid w:val="58026A83"/>
    <w:rsid w:val="58695514"/>
    <w:rsid w:val="58865974"/>
    <w:rsid w:val="5899350C"/>
    <w:rsid w:val="58C73B38"/>
    <w:rsid w:val="59024946"/>
    <w:rsid w:val="595405E9"/>
    <w:rsid w:val="5A1D7C3B"/>
    <w:rsid w:val="5A741848"/>
    <w:rsid w:val="5AF005EC"/>
    <w:rsid w:val="5B0266F9"/>
    <w:rsid w:val="5C2C0D83"/>
    <w:rsid w:val="5C540914"/>
    <w:rsid w:val="5CB42019"/>
    <w:rsid w:val="5CE73C53"/>
    <w:rsid w:val="5D6402F8"/>
    <w:rsid w:val="5D7356C9"/>
    <w:rsid w:val="5D9D728F"/>
    <w:rsid w:val="5DB91911"/>
    <w:rsid w:val="5DD03459"/>
    <w:rsid w:val="5E3713AB"/>
    <w:rsid w:val="5F6E103E"/>
    <w:rsid w:val="60573A31"/>
    <w:rsid w:val="605F2E3D"/>
    <w:rsid w:val="60B41198"/>
    <w:rsid w:val="60CB311D"/>
    <w:rsid w:val="6148335A"/>
    <w:rsid w:val="61C318E9"/>
    <w:rsid w:val="622E14C8"/>
    <w:rsid w:val="628E36DC"/>
    <w:rsid w:val="62BE2D47"/>
    <w:rsid w:val="63751694"/>
    <w:rsid w:val="63AF1DD7"/>
    <w:rsid w:val="63D904AD"/>
    <w:rsid w:val="63E57417"/>
    <w:rsid w:val="643F13FC"/>
    <w:rsid w:val="64650598"/>
    <w:rsid w:val="66524671"/>
    <w:rsid w:val="6688507E"/>
    <w:rsid w:val="66D157A4"/>
    <w:rsid w:val="66DD27BB"/>
    <w:rsid w:val="66F20047"/>
    <w:rsid w:val="673C3491"/>
    <w:rsid w:val="68107717"/>
    <w:rsid w:val="689C31E4"/>
    <w:rsid w:val="69094BB7"/>
    <w:rsid w:val="6A8124EA"/>
    <w:rsid w:val="6ADA309C"/>
    <w:rsid w:val="6B1D6F26"/>
    <w:rsid w:val="6B2C1C90"/>
    <w:rsid w:val="6B566498"/>
    <w:rsid w:val="6BDB27E1"/>
    <w:rsid w:val="6C575C6D"/>
    <w:rsid w:val="6CBF7E0C"/>
    <w:rsid w:val="6D2105A5"/>
    <w:rsid w:val="6D3827E3"/>
    <w:rsid w:val="6D435295"/>
    <w:rsid w:val="6D75075B"/>
    <w:rsid w:val="6DBB6DF9"/>
    <w:rsid w:val="6DEC2FA9"/>
    <w:rsid w:val="6E003F73"/>
    <w:rsid w:val="6E2B20BF"/>
    <w:rsid w:val="6E386F26"/>
    <w:rsid w:val="6E6636FB"/>
    <w:rsid w:val="6E731D75"/>
    <w:rsid w:val="6E8D58B1"/>
    <w:rsid w:val="6E9257DB"/>
    <w:rsid w:val="6EAA22C9"/>
    <w:rsid w:val="6EB5103C"/>
    <w:rsid w:val="6ED502F2"/>
    <w:rsid w:val="6F375DC4"/>
    <w:rsid w:val="6F3F4EDC"/>
    <w:rsid w:val="6FDD4440"/>
    <w:rsid w:val="703D6FF7"/>
    <w:rsid w:val="70550106"/>
    <w:rsid w:val="70996793"/>
    <w:rsid w:val="7107162A"/>
    <w:rsid w:val="71620B4B"/>
    <w:rsid w:val="718A77D7"/>
    <w:rsid w:val="71920BE1"/>
    <w:rsid w:val="71954400"/>
    <w:rsid w:val="71DE0F29"/>
    <w:rsid w:val="7200265B"/>
    <w:rsid w:val="7213067D"/>
    <w:rsid w:val="72B10BC4"/>
    <w:rsid w:val="73115541"/>
    <w:rsid w:val="735D4F2D"/>
    <w:rsid w:val="73E57BA8"/>
    <w:rsid w:val="74315E93"/>
    <w:rsid w:val="74546DF0"/>
    <w:rsid w:val="757F4B40"/>
    <w:rsid w:val="75FE4FAD"/>
    <w:rsid w:val="762657D0"/>
    <w:rsid w:val="762A3F82"/>
    <w:rsid w:val="7641320E"/>
    <w:rsid w:val="76BC5C78"/>
    <w:rsid w:val="76FF1C87"/>
    <w:rsid w:val="772C014A"/>
    <w:rsid w:val="79E7588E"/>
    <w:rsid w:val="7A48534F"/>
    <w:rsid w:val="7ADD2F10"/>
    <w:rsid w:val="7AE62535"/>
    <w:rsid w:val="7B053CA3"/>
    <w:rsid w:val="7B1E12DD"/>
    <w:rsid w:val="7B697962"/>
    <w:rsid w:val="7BF94D2A"/>
    <w:rsid w:val="7C014026"/>
    <w:rsid w:val="7C651823"/>
    <w:rsid w:val="7CD84153"/>
    <w:rsid w:val="7D7F373C"/>
    <w:rsid w:val="7D8F0CA3"/>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4</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2023-09-27T15:00:59Z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